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9253D"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F81E39" w:rsidRPr="00F81E39">
        <w:rPr>
          <w:b/>
          <w:iCs/>
          <w:noProof/>
          <w:sz w:val="28"/>
        </w:rPr>
        <w:t>C3-242465</w:t>
      </w:r>
    </w:p>
    <w:p w14:paraId="7CB45193" w14:textId="628DFBF5" w:rsidR="001E41F3" w:rsidRPr="006E3A47" w:rsidRDefault="00997C8F" w:rsidP="005E2C44">
      <w:pPr>
        <w:pStyle w:val="CRCoverPage"/>
        <w:outlineLvl w:val="0"/>
        <w:rPr>
          <w:b/>
          <w:noProof/>
          <w:sz w:val="24"/>
        </w:rPr>
      </w:pPr>
      <w:r w:rsidRPr="00997C8F">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F1822" w:rsidR="001E41F3" w:rsidRPr="00410371" w:rsidRDefault="007C2679" w:rsidP="00E13F3D">
            <w:pPr>
              <w:pStyle w:val="CRCoverPage"/>
              <w:spacing w:after="0"/>
              <w:jc w:val="right"/>
              <w:rPr>
                <w:b/>
                <w:noProof/>
                <w:sz w:val="28"/>
              </w:rPr>
            </w:pPr>
            <w:r w:rsidRPr="007C2679">
              <w:rPr>
                <w:b/>
                <w:noProof/>
                <w:sz w:val="28"/>
              </w:rPr>
              <w:t>29.5</w:t>
            </w:r>
            <w:r w:rsidR="00E23DB3">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BFFA4" w:rsidR="001E41F3" w:rsidRPr="00CD0276" w:rsidRDefault="00FF7923" w:rsidP="00547111">
            <w:pPr>
              <w:pStyle w:val="CRCoverPage"/>
              <w:spacing w:after="0"/>
              <w:rPr>
                <w:noProof/>
              </w:rPr>
            </w:pPr>
            <w:r>
              <w:rPr>
                <w:b/>
                <w:noProof/>
                <w:sz w:val="28"/>
              </w:rPr>
              <w:t>1228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68E06" w:rsidR="001E41F3" w:rsidRPr="00410371" w:rsidRDefault="00F81E39" w:rsidP="00E13F3D">
            <w:pPr>
              <w:pStyle w:val="CRCoverPage"/>
              <w:spacing w:after="0"/>
              <w:jc w:val="center"/>
              <w:rPr>
                <w:b/>
                <w:noProof/>
              </w:rPr>
            </w:pPr>
            <w:r w:rsidRPr="00F81E3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A8E93" w:rsidR="001E41F3" w:rsidRPr="00410371" w:rsidRDefault="008A7183">
            <w:pPr>
              <w:pStyle w:val="CRCoverPage"/>
              <w:spacing w:after="0"/>
              <w:jc w:val="center"/>
              <w:rPr>
                <w:noProof/>
                <w:sz w:val="28"/>
              </w:rPr>
            </w:pPr>
            <w:r w:rsidRPr="005028C4">
              <w:rPr>
                <w:b/>
                <w:noProof/>
                <w:sz w:val="28"/>
              </w:rPr>
              <w:t>18.</w:t>
            </w:r>
            <w:r w:rsidR="0006724A" w:rsidRPr="005028C4">
              <w:rPr>
                <w:b/>
                <w:noProof/>
                <w:sz w:val="28"/>
              </w:rPr>
              <w:t>5</w:t>
            </w:r>
            <w:r w:rsidRPr="005028C4">
              <w:rPr>
                <w:b/>
                <w:noProof/>
                <w:sz w:val="28"/>
              </w:rPr>
              <w:t>.</w:t>
            </w:r>
            <w:r w:rsidR="004C3646" w:rsidRPr="005028C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A8084" w:rsidR="001E41F3" w:rsidRDefault="00405609">
            <w:pPr>
              <w:pStyle w:val="CRCoverPage"/>
              <w:spacing w:after="0"/>
              <w:ind w:left="100"/>
              <w:rPr>
                <w:noProof/>
              </w:rPr>
            </w:pPr>
            <w:r w:rsidRPr="00405609">
              <w:t>Missing PDU Session Type in URSP rule enforcement information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7EFE1"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F71AD0">
              <w:t>08</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87136" w:rsidR="001E41F3" w:rsidRDefault="00F81E3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2281B" w14:textId="60C8E4A9" w:rsidR="00E53998" w:rsidRDefault="00E53998" w:rsidP="00E53998">
            <w:pPr>
              <w:pStyle w:val="CRCoverPage"/>
              <w:spacing w:after="0"/>
              <w:ind w:left="100"/>
            </w:pPr>
            <w:r>
              <w:t xml:space="preserve">TS </w:t>
            </w:r>
            <w:r w:rsidRPr="00BC72D3">
              <w:t xml:space="preserve">23.503 </w:t>
            </w:r>
            <w:r>
              <w:t xml:space="preserve">clause </w:t>
            </w:r>
            <w:r w:rsidRPr="00362858">
              <w:t>6.1.3.18</w:t>
            </w:r>
            <w:r>
              <w:t xml:space="preserve"> specifies that </w:t>
            </w:r>
            <w:r w:rsidRPr="007D46BB">
              <w:t xml:space="preserve">PCF reports </w:t>
            </w:r>
            <w:r w:rsidR="008358AD" w:rsidRPr="008358AD">
              <w:t xml:space="preserve">the received Connection Capabilities and </w:t>
            </w:r>
            <w:r w:rsidRPr="007D46BB">
              <w:t>PDU session information</w:t>
            </w:r>
            <w:r>
              <w:t xml:space="preserve"> including </w:t>
            </w:r>
            <w:r w:rsidRPr="007D46BB">
              <w:t xml:space="preserve">requested DNN, Selected DNN, S-NSSAI, SSC Mode, </w:t>
            </w:r>
            <w:r>
              <w:t xml:space="preserve">and </w:t>
            </w:r>
            <w:r w:rsidRPr="007D46BB">
              <w:t>Request-Type</w:t>
            </w:r>
            <w:r>
              <w:t>:</w:t>
            </w:r>
          </w:p>
          <w:p w14:paraId="46896CD3" w14:textId="77777777" w:rsidR="00E53998" w:rsidRPr="00A60707" w:rsidRDefault="00E53998" w:rsidP="00E53998">
            <w:pPr>
              <w:pStyle w:val="CRCoverPage"/>
              <w:spacing w:after="0"/>
              <w:ind w:left="284"/>
              <w:rPr>
                <w:rFonts w:ascii="Times New Roman" w:hAnsi="Times New Roman"/>
                <w:i/>
                <w:iCs/>
              </w:rPr>
            </w:pPr>
            <w:r w:rsidRPr="00A60707">
              <w:rPr>
                <w:rFonts w:ascii="Times New Roman" w:hAnsi="Times New Roman"/>
                <w:i/>
                <w:iCs/>
              </w:rP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r w:rsidRPr="00241A60">
              <w:rPr>
                <w:rFonts w:ascii="Times New Roman" w:hAnsi="Times New Roman"/>
                <w:i/>
                <w:iCs/>
                <w:highlight w:val="yellow"/>
              </w:rPr>
              <w:t>Request-Type</w:t>
            </w:r>
            <w:r w:rsidRPr="00A60707">
              <w:rPr>
                <w:rFonts w:ascii="Times New Roman" w:hAnsi="Times New Roman"/>
                <w:i/>
                <w:iCs/>
              </w:rPr>
              <w:t>. The reception of a subscription to this event triggers the setting of the corresponding Policy Control Request Trigger to SMF, if not already subscribed."</w:t>
            </w:r>
          </w:p>
          <w:p w14:paraId="2120AC67" w14:textId="77777777" w:rsidR="00E53998" w:rsidRDefault="00E53998" w:rsidP="00E53998">
            <w:pPr>
              <w:pStyle w:val="CRCoverPage"/>
              <w:spacing w:after="0"/>
              <w:ind w:left="100"/>
            </w:pPr>
          </w:p>
          <w:p w14:paraId="3BB9E3D6" w14:textId="28C8B1EC" w:rsidR="00E53998" w:rsidRDefault="003C4D97" w:rsidP="00A10436">
            <w:pPr>
              <w:pStyle w:val="CRCoverPage"/>
              <w:spacing w:after="0"/>
              <w:ind w:left="100"/>
              <w:rPr>
                <w:noProof/>
              </w:rPr>
            </w:pPr>
            <w:r>
              <w:rPr>
                <w:noProof/>
              </w:rPr>
              <w:t xml:space="preserve">However, the </w:t>
            </w:r>
            <w:r w:rsidRPr="007D46BB">
              <w:t>Request-Type</w:t>
            </w:r>
            <w:r>
              <w:t xml:space="preserve"> is missing</w:t>
            </w:r>
            <w:r w:rsidR="00810346">
              <w:t xml:space="preserve"> </w:t>
            </w:r>
            <w:r w:rsidR="00DF68C7">
              <w:t>in stage 3</w:t>
            </w:r>
            <w:r w:rsidR="00406EA1">
              <w:t>.</w:t>
            </w:r>
            <w:r w:rsidR="00BB3669" w:rsidRPr="00DF2526">
              <w:t xml:space="preserve"> </w:t>
            </w:r>
            <w:r w:rsidR="00BB3669" w:rsidRPr="005F11C2">
              <w:t>Please note that SA2 is referring to the requested PDU Session Type.</w:t>
            </w:r>
          </w:p>
          <w:p w14:paraId="2CB4B25D" w14:textId="77777777" w:rsidR="00127963" w:rsidRDefault="00127963" w:rsidP="00FB3D8B">
            <w:pPr>
              <w:pStyle w:val="CRCoverPage"/>
              <w:spacing w:after="0"/>
              <w:ind w:left="100"/>
              <w:rPr>
                <w:noProof/>
              </w:rPr>
            </w:pPr>
          </w:p>
          <w:p w14:paraId="708AA7DE" w14:textId="703D54EE" w:rsidR="00D72E32" w:rsidRDefault="000F05AB" w:rsidP="0073020B">
            <w:pPr>
              <w:pStyle w:val="CRCoverPage"/>
              <w:spacing w:after="0"/>
              <w:ind w:left="100"/>
              <w:rPr>
                <w:noProof/>
              </w:rPr>
            </w:pPr>
            <w:r w:rsidRPr="009D5AD9">
              <w:rPr>
                <w:noProof/>
              </w:rPr>
              <w:t xml:space="preserve">Accordingly, this CR proposes </w:t>
            </w:r>
            <w:r w:rsidR="00B53E18">
              <w:rPr>
                <w:noProof/>
              </w:rPr>
              <w:t xml:space="preserve">to add support for reporting of the </w:t>
            </w:r>
            <w:r w:rsidR="00B53E18" w:rsidRPr="005F11C2">
              <w:t>requested PDU Session Type</w:t>
            </w:r>
            <w:r>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AB3CA" w:rsidR="008E1E68" w:rsidRPr="00EC440D" w:rsidRDefault="006A6A79" w:rsidP="008C5645">
            <w:pPr>
              <w:pStyle w:val="CRCoverPage"/>
              <w:spacing w:after="0"/>
              <w:ind w:left="100"/>
              <w:rPr>
                <w:noProof/>
              </w:rPr>
            </w:pPr>
            <w:r>
              <w:rPr>
                <w:noProof/>
              </w:rPr>
              <w:t>A</w:t>
            </w:r>
            <w:r w:rsidRPr="006A6A79">
              <w:rPr>
                <w:noProof/>
              </w:rPr>
              <w:t>dd support for reporting of the requested PDU Session Type</w:t>
            </w:r>
            <w:r w:rsidR="00A26843">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84934" w:rsidR="001E41F3" w:rsidRDefault="00C73B35">
            <w:pPr>
              <w:pStyle w:val="CRCoverPage"/>
              <w:spacing w:after="0"/>
              <w:ind w:left="100"/>
              <w:rPr>
                <w:noProof/>
              </w:rPr>
            </w:pPr>
            <w:r>
              <w:rPr>
                <w:noProof/>
              </w:rPr>
              <w:t>S</w:t>
            </w:r>
            <w:r w:rsidR="00311212">
              <w:rPr>
                <w:noProof/>
              </w:rPr>
              <w:t xml:space="preserve">tage </w:t>
            </w:r>
            <w:r w:rsidR="0006276F">
              <w:rPr>
                <w:noProof/>
              </w:rPr>
              <w:t>3</w:t>
            </w:r>
            <w:r w:rsidR="00311212">
              <w:rPr>
                <w:noProof/>
              </w:rPr>
              <w:t xml:space="preserve"> not aligned with stage </w:t>
            </w:r>
            <w:r w:rsidR="0006276F">
              <w:rPr>
                <w:noProof/>
              </w:rPr>
              <w:t>2</w:t>
            </w:r>
            <w:r w:rsidR="000707AB">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94F43" w:rsidR="001E41F3" w:rsidRDefault="005F11C2">
            <w:pPr>
              <w:pStyle w:val="CRCoverPage"/>
              <w:spacing w:after="0"/>
              <w:ind w:left="100"/>
              <w:rPr>
                <w:noProof/>
              </w:rPr>
            </w:pPr>
            <w:r>
              <w:rPr>
                <w:lang w:eastAsia="zh-CN"/>
              </w:rPr>
              <w:t>4.2.2.2, 4.2.4.2, 5.6.2.3, 5.6.2.19, 5.6.2.26, 5.6.3.6</w:t>
            </w:r>
            <w:r w:rsidR="00515182">
              <w:rPr>
                <w:lang w:eastAsia="zh-CN"/>
              </w:rPr>
              <w:t>, 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215E40" w:rsidR="001E41F3" w:rsidRDefault="008C564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98DCD" w:rsidR="001E41F3"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changes </w:t>
            </w:r>
            <w:r w:rsidRPr="00A76628">
              <w:rPr>
                <w:noProof/>
                <w:color w:val="000000" w:themeColor="text1"/>
              </w:rPr>
              <w:t xml:space="preserve">to </w:t>
            </w:r>
            <w:r>
              <w:rPr>
                <w:noProof/>
                <w:color w:val="000000" w:themeColor="text1"/>
              </w:rPr>
              <w:t>the</w:t>
            </w:r>
            <w:r w:rsidRPr="00C414D6">
              <w:rPr>
                <w:noProof/>
              </w:rPr>
              <w:t xml:space="preserve"> </w:t>
            </w:r>
            <w:r w:rsidR="005F11C2" w:rsidRPr="005F11C2">
              <w:rPr>
                <w:noProof/>
              </w:rPr>
              <w:t>Npcf_SMPolicyControl API</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413609" w:rsidR="00396820" w:rsidRDefault="00F81E39" w:rsidP="007D705B">
            <w:pPr>
              <w:pStyle w:val="CRCoverPage"/>
              <w:numPr>
                <w:ilvl w:val="0"/>
                <w:numId w:val="5"/>
              </w:numPr>
              <w:spacing w:after="0"/>
              <w:rPr>
                <w:noProof/>
              </w:rPr>
            </w:pPr>
            <w:r>
              <w:rPr>
                <w:noProof/>
              </w:rPr>
              <w:t>Rev1: changed category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0042">
          <w:headerReference w:type="even" r:id="rId12"/>
          <w:footnotePr>
            <w:numRestart w:val="eachSect"/>
          </w:footnotePr>
          <w:pgSz w:w="11907" w:h="16840" w:code="9"/>
          <w:pgMar w:top="1418" w:right="1134" w:bottom="1134" w:left="1134" w:header="680" w:footer="567" w:gutter="0"/>
          <w:cols w:space="720"/>
        </w:sectPr>
      </w:pPr>
    </w:p>
    <w:p w14:paraId="41E0B652" w14:textId="77777777"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F6487E6" w14:textId="77777777" w:rsidR="00076DEE" w:rsidRDefault="00076DEE" w:rsidP="00076DEE">
      <w:pPr>
        <w:pStyle w:val="Heading4"/>
      </w:pPr>
      <w:bookmarkStart w:id="21" w:name="_Toc28012040"/>
      <w:bookmarkStart w:id="22" w:name="_Toc34122890"/>
      <w:bookmarkStart w:id="23" w:name="_Toc36037840"/>
      <w:bookmarkStart w:id="24" w:name="_Toc38875221"/>
      <w:bookmarkStart w:id="25" w:name="_Toc43191700"/>
      <w:bookmarkStart w:id="26" w:name="_Toc45133094"/>
      <w:bookmarkStart w:id="27" w:name="_Toc51316598"/>
      <w:bookmarkStart w:id="28" w:name="_Toc51761778"/>
      <w:bookmarkStart w:id="29" w:name="_Toc56674755"/>
      <w:bookmarkStart w:id="30" w:name="_Toc56675146"/>
      <w:bookmarkStart w:id="31" w:name="_Toc59016132"/>
      <w:bookmarkStart w:id="32" w:name="_Toc63167730"/>
      <w:bookmarkStart w:id="33" w:name="_Toc66262238"/>
      <w:bookmarkStart w:id="34" w:name="_Toc68166744"/>
      <w:bookmarkStart w:id="35" w:name="_Toc73537861"/>
      <w:bookmarkStart w:id="36" w:name="_Toc75351737"/>
      <w:bookmarkStart w:id="37" w:name="_Toc83231546"/>
      <w:bookmarkStart w:id="38" w:name="_Toc85534841"/>
      <w:bookmarkStart w:id="39" w:name="_Toc88559304"/>
      <w:bookmarkStart w:id="40" w:name="_Toc114209935"/>
      <w:bookmarkStart w:id="41" w:name="_Toc129246285"/>
      <w:bookmarkStart w:id="42" w:name="_Toc138747040"/>
      <w:bookmarkStart w:id="43" w:name="_Toc153786683"/>
      <w:bookmarkStart w:id="44" w:name="_Toc161953280"/>
      <w:r>
        <w:t>4.2.2.2</w:t>
      </w:r>
      <w:r>
        <w:tab/>
        <w:t>SM Policy Association establishment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EBE76FE" w14:textId="77777777" w:rsidR="00076DEE" w:rsidRDefault="00076DEE" w:rsidP="00076DEE">
      <w:pPr>
        <w:pStyle w:val="TH"/>
      </w:pPr>
    </w:p>
    <w:p w14:paraId="7BE7D299" w14:textId="77777777" w:rsidR="00076DEE" w:rsidRDefault="00076DEE" w:rsidP="00076DEE">
      <w:pPr>
        <w:pStyle w:val="TH"/>
      </w:pPr>
      <w:r>
        <w:object w:dxaOrig="8801" w:dyaOrig="2210" w14:anchorId="4D603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5pt;height:110.2pt" o:ole="">
            <v:imagedata r:id="rId13" o:title=""/>
          </v:shape>
          <o:OLEObject Type="Embed" ProgID="Visio.Drawing.15" ShapeID="_x0000_i1025" DrawAspect="Content" ObjectID="_1774762629" r:id="rId14"/>
        </w:object>
      </w:r>
    </w:p>
    <w:p w14:paraId="0787401B" w14:textId="77777777" w:rsidR="00076DEE" w:rsidRDefault="00076DEE" w:rsidP="00076DEE">
      <w:pPr>
        <w:pStyle w:val="TF"/>
      </w:pPr>
      <w:r>
        <w:t>Figure 4.2.2.2-1: SM Policy Association establishment</w:t>
      </w:r>
    </w:p>
    <w:p w14:paraId="6AB2FD7C" w14:textId="77777777" w:rsidR="00076DEE" w:rsidRDefault="00076DEE" w:rsidP="00076DEE">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FB3684B" w14:textId="77777777" w:rsidR="00076DEE" w:rsidRDefault="00076DEE" w:rsidP="00076DEE">
      <w:pPr>
        <w:pStyle w:val="NO"/>
      </w:pPr>
      <w:r>
        <w:t>NOTE 1:</w:t>
      </w:r>
      <w:r>
        <w:tab/>
        <w:t>The decision to not interact with the PCF applies for the entire lifetime of the PDU session.</w:t>
      </w:r>
    </w:p>
    <w:p w14:paraId="50B4F4D0" w14:textId="77777777" w:rsidR="00076DEE" w:rsidRDefault="00076DEE" w:rsidP="00076DEE">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920BB3C" w14:textId="77777777" w:rsidR="00076DEE" w:rsidRDefault="00076DEE" w:rsidP="00076DEE">
      <w:r>
        <w:t>The NF service consumer shall include the "SmPolicyContextData" data structure in the content of the HTTP POST request in order to request the creation of a representation of the "Individual SM Policy" resource as described below.</w:t>
      </w:r>
    </w:p>
    <w:p w14:paraId="07BBC750" w14:textId="77777777" w:rsidR="00076DEE" w:rsidRDefault="00076DEE" w:rsidP="00076DEE">
      <w:r>
        <w:t>The NF service consumer shall include (if available) in the "SmPolicyContextData" data structure:</w:t>
      </w:r>
    </w:p>
    <w:p w14:paraId="49DA0BB9" w14:textId="77777777" w:rsidR="00076DEE" w:rsidRDefault="00076DEE" w:rsidP="00076DEE">
      <w:pPr>
        <w:pStyle w:val="B10"/>
      </w:pPr>
      <w:r>
        <w:t>-</w:t>
      </w:r>
      <w:r>
        <w:tab/>
        <w:t>SUPI of the user within the "supi" attribute;</w:t>
      </w:r>
    </w:p>
    <w:p w14:paraId="4D0092DF" w14:textId="77777777" w:rsidR="00076DEE" w:rsidRDefault="00076DEE" w:rsidP="00076DEE">
      <w:pPr>
        <w:pStyle w:val="B10"/>
      </w:pPr>
      <w:r>
        <w:t>-</w:t>
      </w:r>
      <w:r>
        <w:tab/>
        <w:t>PDU Session Id within the "pduSessionId" attribute;</w:t>
      </w:r>
    </w:p>
    <w:p w14:paraId="2A0F469C" w14:textId="77777777" w:rsidR="00076DEE" w:rsidRDefault="00076DEE" w:rsidP="00076DEE">
      <w:pPr>
        <w:pStyle w:val="B10"/>
      </w:pPr>
      <w:r>
        <w:t>-</w:t>
      </w:r>
      <w:r>
        <w:tab/>
        <w:t>DNN within the "dnn" attribute;</w:t>
      </w:r>
    </w:p>
    <w:p w14:paraId="2714A118" w14:textId="77777777" w:rsidR="00076DEE" w:rsidRDefault="00076DEE" w:rsidP="00076DEE">
      <w:pPr>
        <w:pStyle w:val="B10"/>
      </w:pPr>
      <w:r>
        <w:t>-</w:t>
      </w:r>
      <w:r>
        <w:tab/>
        <w:t>DNN selection mode within the "</w:t>
      </w:r>
      <w:r>
        <w:rPr>
          <w:rFonts w:hint="eastAsia"/>
          <w:lang w:eastAsia="zh-CN"/>
        </w:rPr>
        <w:t>dnnSelMode</w:t>
      </w:r>
      <w:r>
        <w:t>" attribute, if the "DNNSelectionMode" feature is supported;</w:t>
      </w:r>
    </w:p>
    <w:p w14:paraId="5D74E810" w14:textId="77777777" w:rsidR="00076DEE" w:rsidRDefault="00076DEE" w:rsidP="00076DEE">
      <w:pPr>
        <w:pStyle w:val="B10"/>
      </w:pPr>
      <w:r>
        <w:t>-</w:t>
      </w:r>
      <w:r>
        <w:tab/>
        <w:t>URL identifying the recipient of SM policies update notifications within the "notificationUri" attribute;</w:t>
      </w:r>
    </w:p>
    <w:p w14:paraId="68F79F8D" w14:textId="77777777" w:rsidR="00076DEE" w:rsidRDefault="00076DEE" w:rsidP="00076DEE">
      <w:pPr>
        <w:pStyle w:val="B10"/>
      </w:pPr>
      <w:r>
        <w:t>-</w:t>
      </w:r>
      <w:r>
        <w:tab/>
      </w:r>
      <w:r>
        <w:rPr>
          <w:lang w:eastAsia="zh-CN"/>
        </w:rPr>
        <w:t>PDU Session Type within the "p</w:t>
      </w:r>
      <w:r>
        <w:t>duSessionType" attribute;</w:t>
      </w:r>
    </w:p>
    <w:p w14:paraId="7EB0DA15" w14:textId="77777777" w:rsidR="00076DEE" w:rsidRDefault="00076DEE" w:rsidP="00076DEE">
      <w:pPr>
        <w:pStyle w:val="B10"/>
      </w:pPr>
      <w:r>
        <w:t>-</w:t>
      </w:r>
      <w:r>
        <w:tab/>
        <w:t>PEI within the "pei" attribute;</w:t>
      </w:r>
    </w:p>
    <w:p w14:paraId="61AB4D1D" w14:textId="77777777" w:rsidR="00076DEE" w:rsidRDefault="00076DEE" w:rsidP="00076DEE">
      <w:pPr>
        <w:pStyle w:val="B10"/>
      </w:pPr>
      <w:r>
        <w:t>-</w:t>
      </w:r>
      <w:r>
        <w:tab/>
        <w:t>Internal Group Id(s) within the "interGrpIds" attribute;</w:t>
      </w:r>
    </w:p>
    <w:p w14:paraId="03BA4A8C" w14:textId="77777777" w:rsidR="00076DEE" w:rsidRDefault="00076DEE" w:rsidP="00076DEE">
      <w:pPr>
        <w:pStyle w:val="B10"/>
      </w:pPr>
      <w:r>
        <w:t>-</w:t>
      </w:r>
      <w:r>
        <w:tab/>
        <w:t>type of access within the "accessType" attribute;</w:t>
      </w:r>
    </w:p>
    <w:p w14:paraId="1CCA9DC0" w14:textId="77777777" w:rsidR="00076DEE" w:rsidRDefault="00076DEE" w:rsidP="00076DEE">
      <w:pPr>
        <w:pStyle w:val="B10"/>
      </w:pPr>
      <w:r>
        <w:t>-</w:t>
      </w:r>
      <w:r>
        <w:tab/>
        <w:t>type of the radio access technology within the "ratType" attribute;</w:t>
      </w:r>
    </w:p>
    <w:p w14:paraId="24128DC4" w14:textId="77777777" w:rsidR="00076DEE" w:rsidRDefault="00076DEE" w:rsidP="00076DEE">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76D568D3" w14:textId="77777777" w:rsidR="00076DEE" w:rsidRDefault="00076DEE" w:rsidP="00076DEE">
      <w:pPr>
        <w:pStyle w:val="B10"/>
      </w:pPr>
      <w:r>
        <w:t>-</w:t>
      </w:r>
      <w:r>
        <w:tab/>
        <w:t>the UE Ipv4 address within the "ipv4Address" attribute and/or the UE Ipv6 prefix within the "ipv6AddressPrefix" attribute;</w:t>
      </w:r>
    </w:p>
    <w:p w14:paraId="74235192" w14:textId="77777777" w:rsidR="00076DEE" w:rsidRDefault="00076DEE" w:rsidP="00076DEE">
      <w:pPr>
        <w:pStyle w:val="B10"/>
      </w:pPr>
      <w:r>
        <w:t>-</w:t>
      </w:r>
      <w:r>
        <w:tab/>
        <w:t>the UE time zone information within the "ueTimeZone" attribute;</w:t>
      </w:r>
    </w:p>
    <w:p w14:paraId="09FD560A" w14:textId="77777777" w:rsidR="00076DEE" w:rsidRDefault="00076DEE" w:rsidP="00076DEE">
      <w:pPr>
        <w:pStyle w:val="B10"/>
      </w:pPr>
      <w:r>
        <w:t>-</w:t>
      </w:r>
      <w:r>
        <w:tab/>
        <w:t>the UDM subscribed Session-AMBR or, if the "DN-Authorization" feature is supported, the DN-AAA authorized Session-AMBR within the "subsSessAmbr" attribute;</w:t>
      </w:r>
    </w:p>
    <w:p w14:paraId="56DA64D2" w14:textId="77777777" w:rsidR="00076DEE" w:rsidRDefault="00076DEE" w:rsidP="00076DEE">
      <w:pPr>
        <w:pStyle w:val="NO"/>
      </w:pPr>
      <w:r>
        <w:lastRenderedPageBreak/>
        <w:t>NOTE 3:</w:t>
      </w:r>
      <w:r>
        <w:tab/>
        <w:t>When both, the UDM subscribed Session-AMBR and the DN-AAA authorized Session-AMBR are available in the NF service consumer, the NF service consumer includes the DN-AAA authorized Session-AMBR.</w:t>
      </w:r>
    </w:p>
    <w:p w14:paraId="135AA60E" w14:textId="77777777" w:rsidR="00076DEE" w:rsidRDefault="00076DEE" w:rsidP="00076DEE">
      <w:pPr>
        <w:pStyle w:val="B10"/>
      </w:pPr>
      <w:r>
        <w:t>-</w:t>
      </w:r>
      <w:r>
        <w:tab/>
        <w:t>if the "VPLMN-QoS-Control" feature is supported, the highest Session-AMBR and the default QoS supported in the VPLMN within the "vplmnQos" attribute, if available;</w:t>
      </w:r>
    </w:p>
    <w:p w14:paraId="17A131CB" w14:textId="77777777" w:rsidR="00076DEE" w:rsidRDefault="00076DEE" w:rsidP="00076DEE">
      <w:pPr>
        <w:pStyle w:val="NO"/>
      </w:pPr>
      <w:r>
        <w:t>NOTE 4:</w:t>
      </w:r>
      <w:r>
        <w:tab/>
        <w:t>In home routed roaming, the H-SMF may provide the QoS constraints received from the VPLMN (defined in 3GPP TS 23.502 [3] clause 4.3.2.2.2) to the PCF.</w:t>
      </w:r>
    </w:p>
    <w:p w14:paraId="1DFFEFE5" w14:textId="77777777" w:rsidR="00076DEE" w:rsidRDefault="00076DEE" w:rsidP="00076DEE">
      <w:pPr>
        <w:pStyle w:val="B10"/>
      </w:pPr>
      <w:r>
        <w:t>-</w:t>
      </w:r>
      <w:r>
        <w:tab/>
        <w:t>the DN-AAA authorization profile index within the "authProfIndex" attribute, if the "DN-Authorization" feature is supported;</w:t>
      </w:r>
    </w:p>
    <w:p w14:paraId="7EA2F20A" w14:textId="77777777" w:rsidR="00076DEE" w:rsidRDefault="00076DEE" w:rsidP="00076DEE">
      <w:pPr>
        <w:pStyle w:val="B10"/>
      </w:pPr>
      <w:r>
        <w:t>-</w:t>
      </w:r>
      <w:r>
        <w:tab/>
        <w:t>subscribed Default QoS Information within the "subsDefQos" attribute;</w:t>
      </w:r>
    </w:p>
    <w:p w14:paraId="4C2C5F45" w14:textId="77777777" w:rsidR="00076DEE" w:rsidRDefault="00076DEE" w:rsidP="00076DEE">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5D4FBACC" w14:textId="77777777" w:rsidR="00076DEE" w:rsidRDefault="00076DEE" w:rsidP="00076DEE">
      <w:pPr>
        <w:pStyle w:val="B10"/>
      </w:pPr>
      <w:r>
        <w:t>-</w:t>
      </w:r>
      <w:r>
        <w:tab/>
        <w:t>the online charging status within the "online" attribute;</w:t>
      </w:r>
    </w:p>
    <w:p w14:paraId="56BE110E" w14:textId="77777777" w:rsidR="00076DEE" w:rsidRDefault="00076DEE" w:rsidP="00076DEE">
      <w:pPr>
        <w:pStyle w:val="B10"/>
      </w:pPr>
      <w:r>
        <w:t>-</w:t>
      </w:r>
      <w:r>
        <w:tab/>
        <w:t>the offline charging status within the "offline" attribute;</w:t>
      </w:r>
    </w:p>
    <w:p w14:paraId="54A123F8" w14:textId="77777777" w:rsidR="00076DEE" w:rsidRDefault="00076DEE" w:rsidP="00076DEE">
      <w:pPr>
        <w:pStyle w:val="B10"/>
      </w:pPr>
      <w:r>
        <w:rPr>
          <w:lang w:eastAsia="zh-CN"/>
        </w:rPr>
        <w:t>-</w:t>
      </w:r>
      <w:r>
        <w:tab/>
        <w:t>the charging characteristics within the "chargingCharacteristics" attribute;</w:t>
      </w:r>
    </w:p>
    <w:p w14:paraId="44EDD1C9" w14:textId="77777777" w:rsidR="00076DEE" w:rsidRDefault="00076DEE" w:rsidP="00076DEE">
      <w:pPr>
        <w:pStyle w:val="B10"/>
      </w:pPr>
      <w:r>
        <w:t>-</w:t>
      </w:r>
      <w:r>
        <w:tab/>
        <w:t>the access network charging identifier within the "accNetChId" attribute;</w:t>
      </w:r>
    </w:p>
    <w:p w14:paraId="7295ED0D" w14:textId="77777777" w:rsidR="00076DEE" w:rsidRDefault="00076DEE" w:rsidP="00076DEE">
      <w:pPr>
        <w:pStyle w:val="B10"/>
      </w:pPr>
      <w:r>
        <w:t>-</w:t>
      </w:r>
      <w:r>
        <w:tab/>
        <w:t>the address of the network entity performing charging within the "chargEntityAddr" attribute;</w:t>
      </w:r>
    </w:p>
    <w:p w14:paraId="7CB3EE2D" w14:textId="77777777" w:rsidR="00076DEE" w:rsidRDefault="00076DEE" w:rsidP="00076DEE">
      <w:pPr>
        <w:pStyle w:val="B10"/>
      </w:pPr>
      <w:r>
        <w:t>-</w:t>
      </w:r>
      <w:r>
        <w:tab/>
        <w:t>the 3GPP PS data off status within the "3gppPsDataOffStatus" attribute, if the "3GPP-PS-Data-Off" feature is supported;</w:t>
      </w:r>
    </w:p>
    <w:p w14:paraId="1DC52844" w14:textId="77777777" w:rsidR="00076DEE" w:rsidRDefault="00076DEE" w:rsidP="00076DEE">
      <w:pPr>
        <w:pStyle w:val="B10"/>
      </w:pPr>
      <w:r>
        <w:t>-</w:t>
      </w:r>
      <w:r>
        <w:tab/>
        <w:t>indication of UE support of reflective QoS within the "refQosIndication" attribute;</w:t>
      </w:r>
    </w:p>
    <w:p w14:paraId="2FA66C2E" w14:textId="77777777" w:rsidR="00076DEE" w:rsidRDefault="00076DEE" w:rsidP="00076DEE">
      <w:pPr>
        <w:pStyle w:val="B10"/>
      </w:pPr>
      <w:r>
        <w:t>-</w:t>
      </w:r>
      <w:r>
        <w:tab/>
        <w:t>user location(s) information within the "userLocationInfo" attribute;</w:t>
      </w:r>
    </w:p>
    <w:p w14:paraId="1E90F263" w14:textId="77777777" w:rsidR="00076DEE" w:rsidRPr="00B3468B" w:rsidRDefault="00076DEE" w:rsidP="00076DEE">
      <w:pPr>
        <w:pStyle w:val="NO"/>
      </w:pPr>
      <w:r w:rsidRPr="00B3468B">
        <w:t>NOTE </w:t>
      </w:r>
      <w:r>
        <w:t>5</w:t>
      </w:r>
      <w:r w:rsidRPr="00B3468B">
        <w:t>:</w:t>
      </w:r>
      <w:r w:rsidRPr="00B3468B">
        <w:tab/>
        <w:t>The SMF encodes both 3GPP and non-3GPP access UE location in the "userLocationInfo" attribute when they are both received from the AMF.</w:t>
      </w:r>
    </w:p>
    <w:p w14:paraId="39AF72FE" w14:textId="77777777" w:rsidR="00076DEE" w:rsidRDefault="00076DEE" w:rsidP="00076DEE">
      <w:pPr>
        <w:pStyle w:val="B10"/>
      </w:pPr>
      <w:r>
        <w:t>-</w:t>
      </w:r>
      <w:r>
        <w:tab/>
        <w:t>the S-NSSAI corresponding to the network slice to which the PDU session is allocated within the "sliceInfo" attribute;</w:t>
      </w:r>
    </w:p>
    <w:p w14:paraId="1ADB4880" w14:textId="77777777" w:rsidR="00076DEE" w:rsidRDefault="00076DEE" w:rsidP="00076DEE">
      <w:pPr>
        <w:pStyle w:val="B10"/>
      </w:pPr>
      <w:r w:rsidRPr="00AC61FB">
        <w:rPr>
          <w:rFonts w:hint="eastAsia"/>
        </w:rPr>
        <w:t>-</w:t>
      </w:r>
      <w:r w:rsidRPr="00AC61FB">
        <w:tab/>
        <w:t xml:space="preserve">when the "NetSliceRepl" feature is supported and the initial S-NSSAI provided within the "sliceInfo" attribute is replaced by an Alternative S-NSSAI, the Alternative S-NSSAI </w:t>
      </w:r>
      <w:r>
        <w:t xml:space="preserve">provided </w:t>
      </w:r>
      <w:r w:rsidRPr="00AC61FB">
        <w:t>within the "</w:t>
      </w:r>
      <w:r w:rsidRPr="00AC61FB">
        <w:rPr>
          <w:rFonts w:hint="eastAsia"/>
        </w:rPr>
        <w:t>a</w:t>
      </w:r>
      <w:r w:rsidRPr="00AC61FB">
        <w:t>ltSliceInfo" attribute</w:t>
      </w:r>
      <w:r>
        <w:t>;</w:t>
      </w:r>
    </w:p>
    <w:p w14:paraId="69792240" w14:textId="77777777" w:rsidR="00076DEE" w:rsidRPr="00362DDE" w:rsidRDefault="00076DEE" w:rsidP="00076DEE">
      <w:pPr>
        <w:pStyle w:val="NO"/>
        <w:rPr>
          <w:rFonts w:eastAsia="Batang"/>
        </w:rPr>
      </w:pPr>
      <w:r w:rsidRPr="00B07AF9">
        <w:rPr>
          <w:rFonts w:eastAsia="Batang"/>
        </w:rPr>
        <w:t>NOTE</w:t>
      </w:r>
      <w:r>
        <w:rPr>
          <w:rFonts w:eastAsia="Batang"/>
        </w:rPr>
        <w:t> 6</w:t>
      </w:r>
      <w:r w:rsidRPr="00B07AF9">
        <w:rPr>
          <w:rFonts w:eastAsia="Batang"/>
        </w:rPr>
        <w:t>:</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6723E397" w14:textId="77777777" w:rsidR="00076DEE" w:rsidRDefault="00076DEE" w:rsidP="00076DEE">
      <w:pPr>
        <w:pStyle w:val="B10"/>
      </w:pPr>
      <w:r>
        <w:t>-</w:t>
      </w:r>
      <w:r>
        <w:tab/>
        <w:t>the required QoS flow usage for the default QoS flow within the "qosFlowUsage" attribute;</w:t>
      </w:r>
    </w:p>
    <w:p w14:paraId="66DEF8BC" w14:textId="77777777" w:rsidR="00076DEE" w:rsidRDefault="00076DEE" w:rsidP="00076DEE">
      <w:pPr>
        <w:pStyle w:val="B10"/>
      </w:pPr>
      <w:r>
        <w:t>-</w:t>
      </w:r>
      <w:r>
        <w:tab/>
        <w:t xml:space="preserve">the MA PDU </w:t>
      </w:r>
      <w:r>
        <w:rPr>
          <w:noProof/>
          <w:lang w:eastAsia="zh-CN"/>
        </w:rPr>
        <w:t xml:space="preserve">session </w:t>
      </w:r>
      <w:r>
        <w:t>indication within the "maPduInd" attribute, if the "ATSSS" feature is supported;</w:t>
      </w:r>
    </w:p>
    <w:p w14:paraId="12F93F2F" w14:textId="77777777" w:rsidR="00076DEE" w:rsidRDefault="00076DEE" w:rsidP="00076DEE">
      <w:pPr>
        <w:pStyle w:val="B10"/>
      </w:pPr>
      <w:r>
        <w:t>-</w:t>
      </w:r>
      <w:r>
        <w:tab/>
        <w:t>the ATSSS capability within the "atsssCapab" attribute, if the "ATSSS" feature is supported;</w:t>
      </w:r>
    </w:p>
    <w:p w14:paraId="7EF99D5A" w14:textId="77777777" w:rsidR="00076DEE" w:rsidRDefault="00076DEE" w:rsidP="00076DEE">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49167723" w14:textId="77777777" w:rsidR="00076DEE" w:rsidRPr="00DC0E62" w:rsidRDefault="00076DEE" w:rsidP="00076DEE">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7DE553DA" w14:textId="77777777" w:rsidR="00076DEE" w:rsidRDefault="00076DEE" w:rsidP="00076DEE">
      <w:pPr>
        <w:pStyle w:val="B10"/>
      </w:pPr>
      <w:r>
        <w:t>-</w:t>
      </w:r>
      <w:r>
        <w:tab/>
        <w:t>one or more framed routes within the "ipv4FrameRouteList" attribute for IPv4 and/or one or more framed routes within the "ipv6FrameRouteList" attribute;</w:t>
      </w:r>
    </w:p>
    <w:p w14:paraId="61CEBFBD" w14:textId="77777777" w:rsidR="00076DEE" w:rsidRDefault="00076DEE" w:rsidP="00076DEE">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539EA514" w14:textId="77777777" w:rsidR="00076DEE" w:rsidRDefault="00076DEE" w:rsidP="00076DEE">
      <w:pPr>
        <w:pStyle w:val="B10"/>
      </w:pPr>
      <w:r>
        <w:t>-</w:t>
      </w:r>
      <w:r>
        <w:tab/>
        <w:t>the serving network function identifier within the "servNfId" attribute;</w:t>
      </w:r>
    </w:p>
    <w:p w14:paraId="082FCDEE" w14:textId="77777777" w:rsidR="00076DEE" w:rsidRDefault="00076DEE" w:rsidP="00076DEE">
      <w:pPr>
        <w:pStyle w:val="B10"/>
      </w:pPr>
      <w:r w:rsidRPr="00601722">
        <w:lastRenderedPageBreak/>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2CFBD8E3" w14:textId="77777777" w:rsidR="00076DEE" w:rsidRDefault="00076DEE" w:rsidP="00076DEE">
      <w:pPr>
        <w:pStyle w:val="B10"/>
      </w:pPr>
      <w:r>
        <w:t>-</w:t>
      </w:r>
      <w:r>
        <w:tab/>
        <w:t>when the "SatBackhaulCategoryChg" feature is supported, the satellite backhaul category within the "satBackhaulCategory" attribute</w:t>
      </w:r>
      <w:r w:rsidRPr="007F63F0">
        <w:t xml:space="preserve"> </w:t>
      </w:r>
      <w:r>
        <w:t>and,</w:t>
      </w:r>
      <w:r w:rsidRPr="000A31AE">
        <w:t xml:space="preserve"> </w:t>
      </w:r>
      <w:r>
        <w:t xml:space="preserve">when the "EnSatBackhaulCatChg" feature is supported, also </w:t>
      </w:r>
      <w:r w:rsidRPr="007F63F0">
        <w:rPr>
          <w:rFonts w:hint="eastAsia"/>
        </w:rPr>
        <w:t>including</w:t>
      </w:r>
      <w:r w:rsidRPr="007F63F0">
        <w:t xml:space="preserve"> </w:t>
      </w:r>
      <w:r>
        <w:t>the dynamic</w:t>
      </w:r>
      <w:r w:rsidRPr="000A31AE">
        <w:t xml:space="preserve"> </w:t>
      </w:r>
      <w:r>
        <w:t>satellite backhaul category;</w:t>
      </w:r>
    </w:p>
    <w:p w14:paraId="54BC437F" w14:textId="77777777" w:rsidR="00076DEE" w:rsidRPr="007B6130" w:rsidRDefault="00076DEE" w:rsidP="00076DEE">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55764078" w14:textId="77777777" w:rsidR="00076DEE" w:rsidRDefault="00076DEE" w:rsidP="00076DEE">
      <w:pPr>
        <w:pStyle w:val="B10"/>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34941390" w14:textId="1F8AE3EB" w:rsidR="00076DEE" w:rsidRDefault="00076DEE" w:rsidP="00076DEE">
      <w:pPr>
        <w:pStyle w:val="B10"/>
      </w:pPr>
      <w:r>
        <w:rPr>
          <w:rFonts w:hint="eastAsia"/>
          <w:lang w:eastAsia="zh-CN"/>
        </w:rPr>
        <w:t>-</w:t>
      </w:r>
      <w:r>
        <w:tab/>
        <w:t xml:space="preserve">when the "URSPEnforcement" feature is supported, the </w:t>
      </w:r>
      <w:r w:rsidRPr="0064306F">
        <w:t>URSP rule enforcement information</w:t>
      </w:r>
      <w:r w:rsidRPr="00383EEB">
        <w:t xml:space="preserve"> </w:t>
      </w:r>
      <w:r>
        <w:t xml:space="preserve">provided by the UE within the "urspEnfInfo" attribute. In this case, the NF service consumer shall also include the SSC mode within the "sscMode" attribute, the UE requested DNN (if available and different from the selected DNN) within the "ueReqDnn" attribute, </w:t>
      </w:r>
      <w:ins w:id="45" w:author="Intel/ThomasL" w:date="2024-04-05T11:18:00Z">
        <w:r w:rsidR="00CF4EB3">
          <w:t>the UE requested PDU session Type (if available and different from the selected PDU session Type) within the "</w:t>
        </w:r>
        <w:r w:rsidR="00CF4EB3" w:rsidRPr="002A6851">
          <w:t>ueReqPduSessionType</w:t>
        </w:r>
        <w:r w:rsidR="00CF4EB3">
          <w:t xml:space="preserve">" attribute, </w:t>
        </w:r>
      </w:ins>
      <w:r>
        <w:t>and if the PDU session is redundant, the RSN and the PDU session pair ID within the "redundantPduSessionInfo" attribute;</w:t>
      </w:r>
    </w:p>
    <w:p w14:paraId="2FBF383B" w14:textId="77777777" w:rsidR="00076DEE" w:rsidRDefault="00076DEE" w:rsidP="00076DEE">
      <w:pPr>
        <w:pStyle w:val="B10"/>
      </w:pPr>
      <w:r>
        <w:t>-</w:t>
      </w:r>
      <w:r>
        <w:tab/>
        <w:t>trace control and configuration parameters information within the "traceReq" attribute;</w:t>
      </w:r>
    </w:p>
    <w:p w14:paraId="55DCFCC2" w14:textId="77777777" w:rsidR="00076DEE" w:rsidRDefault="00076DEE" w:rsidP="00076DEE">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r>
        <w:rPr>
          <w:rFonts w:hint="eastAsia"/>
          <w:lang w:eastAsia="zh-CN"/>
        </w:rPr>
        <w:t>;</w:t>
      </w:r>
      <w:r>
        <w:rPr>
          <w:lang w:eastAsia="zh-CN"/>
        </w:rPr>
        <w:t xml:space="preserve"> and</w:t>
      </w:r>
    </w:p>
    <w:p w14:paraId="19D989B4" w14:textId="77777777" w:rsidR="00076DEE" w:rsidRDefault="00076DEE" w:rsidP="00076DEE">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49846F18" w14:textId="77777777" w:rsidR="00076DEE" w:rsidRDefault="00076DEE" w:rsidP="00076DEE">
      <w:r w:rsidRPr="000332CA">
        <w:rPr>
          <w:rFonts w:eastAsia="Batang"/>
        </w:rPr>
        <w:t>The</w:t>
      </w:r>
      <w:r>
        <w:t xml:space="preserve"> NF service consumer may include in the "SmPolicyContextData" data structure the IPv4 address domain identity within the "ipDomain" attribute.</w:t>
      </w:r>
    </w:p>
    <w:p w14:paraId="78A6C81A" w14:textId="77777777" w:rsidR="00076DEE" w:rsidRDefault="00076DEE" w:rsidP="00076DEE">
      <w:pPr>
        <w:pStyle w:val="NO"/>
        <w:rPr>
          <w:lang w:eastAsia="zh-CN"/>
        </w:rPr>
      </w:pPr>
      <w:r>
        <w:rPr>
          <w:lang w:eastAsia="zh-CN"/>
        </w:rPr>
        <w:t>NOTE 9:</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31578C3A" w14:textId="77777777" w:rsidR="00076DEE" w:rsidRDefault="00076DEE" w:rsidP="00076DEE">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06AB4D70" w14:textId="77777777" w:rsidR="00076DEE" w:rsidRDefault="00076DEE" w:rsidP="00076DEE">
      <w:pPr>
        <w:pStyle w:val="B10"/>
      </w:pPr>
      <w:r>
        <w:t>-</w:t>
      </w:r>
      <w:r>
        <w:tab/>
        <w:t>a Location header field containing the URI of the created resource; and</w:t>
      </w:r>
    </w:p>
    <w:p w14:paraId="74C67649" w14:textId="77777777" w:rsidR="00076DEE" w:rsidRDefault="00076DEE" w:rsidP="00076DEE">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7CB4BBFD" w14:textId="77777777" w:rsidR="00076DEE" w:rsidRDefault="00076DEE" w:rsidP="00076DEE">
      <w:r>
        <w:t>The NF service consumer shall use the URI received in the Location header in subsequent requests to the PCF to refer to the created "Individual SM Policy" resource.</w:t>
      </w:r>
    </w:p>
    <w:p w14:paraId="3C9CC149" w14:textId="77777777" w:rsidR="00076DEE" w:rsidRDefault="00076DEE" w:rsidP="00076DEE">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64AFE868" w14:textId="77777777" w:rsidR="00076DEE" w:rsidRDefault="00076DEE" w:rsidP="00076DEE">
      <w:r>
        <w:t>It the PCF received a "traceReq" attribute in the HTTP POST request from the SMF, it shall perform trace procedures as defined in 3GPP TS 32.422 [24].</w:t>
      </w:r>
    </w:p>
    <w:p w14:paraId="4B73C448" w14:textId="77777777" w:rsidR="00076DEE" w:rsidRDefault="00076DEE" w:rsidP="00076DEE">
      <w:r>
        <w:t>If the PCF received the "hrsboInd" attribute indicating the support of HR-SBO, the PCF may provide a VPLMN Specific Offloading Policy as described in clause 4.2.2.25.</w:t>
      </w:r>
    </w:p>
    <w:p w14:paraId="333DEA94" w14:textId="77777777" w:rsidR="00076DEE" w:rsidRDefault="00076DEE" w:rsidP="00076DEE">
      <w:pPr>
        <w:rPr>
          <w:lang w:eastAsia="zh-CN"/>
        </w:rPr>
      </w:pPr>
      <w:r>
        <w:lastRenderedPageBreak/>
        <w:t>If errors occur when processing the HTTP POST request, the PCF shall apply the error handling procedures specified in clause 5.7.</w:t>
      </w:r>
    </w:p>
    <w:p w14:paraId="695D033C" w14:textId="77777777" w:rsidR="00076DEE" w:rsidRDefault="00076DEE" w:rsidP="00076DEE">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3051FBF9" w14:textId="77777777" w:rsidR="00076DEE" w:rsidRDefault="00076DEE" w:rsidP="00076DEE">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543C5DDE" w14:textId="77777777" w:rsidR="00076DEE" w:rsidRDefault="00076DEE" w:rsidP="00076DEE">
      <w:r>
        <w:t>If the NF service consumer receives an HTTP response with the above error codes, the NF service consumer shall reject the PDU session establishment procedure that initiated the HTTP POST Request.</w:t>
      </w:r>
    </w:p>
    <w:p w14:paraId="2AE9E265" w14:textId="77777777" w:rsidR="00076DEE" w:rsidRDefault="00076DEE" w:rsidP="00076DEE">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699F00E0" w14:textId="77777777" w:rsidR="00076DEE" w:rsidRDefault="00076DEE" w:rsidP="00076DEE">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13F17675" w14:textId="77777777" w:rsidR="00076DEE" w:rsidRDefault="00076DEE" w:rsidP="00076DEE">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9996375" w14:textId="28C5D645" w:rsidR="003334F6" w:rsidRPr="006B5418" w:rsidRDefault="003334F6"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6872F" w14:textId="77777777" w:rsidR="000E0A6B" w:rsidRDefault="000E0A6B" w:rsidP="000E0A6B">
      <w:pPr>
        <w:pStyle w:val="Heading4"/>
      </w:pPr>
      <w:bookmarkStart w:id="46" w:name="_Toc161953346"/>
      <w:r>
        <w:t>4.2.4.2</w:t>
      </w:r>
      <w:r>
        <w:tab/>
      </w:r>
      <w:r>
        <w:rPr>
          <w:lang w:eastAsia="zh-CN"/>
        </w:rPr>
        <w:t>Requesting the update of the Session Management related policies</w:t>
      </w:r>
      <w:bookmarkEnd w:id="46"/>
    </w:p>
    <w:p w14:paraId="018CDF35" w14:textId="77777777" w:rsidR="000E0A6B" w:rsidRDefault="000E0A6B" w:rsidP="000E0A6B">
      <w:pPr>
        <w:pStyle w:val="TH"/>
        <w:rPr>
          <w:lang w:eastAsia="zh-CN"/>
        </w:rPr>
      </w:pPr>
    </w:p>
    <w:p w14:paraId="145BB286" w14:textId="77777777" w:rsidR="000E0A6B" w:rsidRDefault="000E0A6B" w:rsidP="000E0A6B">
      <w:pPr>
        <w:pStyle w:val="TH"/>
        <w:rPr>
          <w:lang w:eastAsia="zh-CN"/>
        </w:rPr>
      </w:pPr>
      <w:r>
        <w:object w:dxaOrig="9671" w:dyaOrig="3221" w14:anchorId="3AD292CD">
          <v:shape id="_x0000_i1026" type="#_x0000_t75" style="width:437.15pt;height:144.8pt" o:ole="">
            <v:imagedata r:id="rId15" o:title=""/>
          </v:shape>
          <o:OLEObject Type="Embed" ProgID="Visio.Drawing.15" ShapeID="_x0000_i1026" DrawAspect="Content" ObjectID="_1774762630" r:id="rId16"/>
        </w:object>
      </w:r>
    </w:p>
    <w:p w14:paraId="1CDC6FFC" w14:textId="77777777" w:rsidR="000E0A6B" w:rsidRDefault="000E0A6B" w:rsidP="000E0A6B">
      <w:pPr>
        <w:pStyle w:val="TF"/>
      </w:pPr>
      <w:r>
        <w:t xml:space="preserve">Figure 4.2.4.2-1: </w:t>
      </w:r>
      <w:r>
        <w:rPr>
          <w:lang w:eastAsia="zh-CN"/>
        </w:rPr>
        <w:t>Requesting the update of the Session Management related policies</w:t>
      </w:r>
    </w:p>
    <w:p w14:paraId="4FC0E974" w14:textId="77777777" w:rsidR="000E0A6B" w:rsidRDefault="000E0A6B" w:rsidP="000E0A6B">
      <w:r w:rsidRPr="008A60C9">
        <w:lastRenderedPageBreak/>
        <w:t>When the NF service consumer detects that one or more policy control request triggers are met, the</w:t>
      </w:r>
      <w:r>
        <w:t xml:space="preserv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36C8F39A" w14:textId="77777777" w:rsidR="000E0A6B" w:rsidRDefault="000E0A6B" w:rsidP="000E0A6B">
      <w:r>
        <w:t>The NF service consumer shall include (if the corresponding policy control request trigger is met and the applicable information is available) in the SmPolicyUpdateContextData data structure:</w:t>
      </w:r>
    </w:p>
    <w:p w14:paraId="56361EAE" w14:textId="77777777" w:rsidR="000E0A6B" w:rsidRDefault="000E0A6B" w:rsidP="000E0A6B">
      <w:pPr>
        <w:pStyle w:val="B10"/>
      </w:pPr>
      <w:r>
        <w:t>-</w:t>
      </w:r>
      <w:r>
        <w:tab/>
        <w:t>type of access within the "accessType" attribute;</w:t>
      </w:r>
    </w:p>
    <w:p w14:paraId="7543DAD7" w14:textId="77777777" w:rsidR="000E0A6B" w:rsidRDefault="000E0A6B" w:rsidP="000E0A6B">
      <w:pPr>
        <w:pStyle w:val="B10"/>
      </w:pPr>
      <w:r>
        <w:t>-</w:t>
      </w:r>
      <w:r>
        <w:tab/>
        <w:t>type of the radio access technology within the "ratType" attribute;</w:t>
      </w:r>
    </w:p>
    <w:p w14:paraId="472F5DF2" w14:textId="77777777" w:rsidR="000E0A6B" w:rsidRDefault="000E0A6B" w:rsidP="000E0A6B">
      <w:pPr>
        <w:pStyle w:val="B10"/>
      </w:pPr>
      <w:r>
        <w:t>-</w:t>
      </w:r>
      <w:r>
        <w:tab/>
        <w:t>the new allocated UE Ipv4 address within the "ipv4Address" attribute and/or the UE Ipv6 prefix within the "ipv6AddressPrefix" attribute;</w:t>
      </w:r>
    </w:p>
    <w:p w14:paraId="7F33DFDB" w14:textId="77777777" w:rsidR="000E0A6B" w:rsidRDefault="000E0A6B" w:rsidP="000E0A6B">
      <w:pPr>
        <w:pStyle w:val="B10"/>
      </w:pPr>
      <w:r>
        <w:t>-</w:t>
      </w:r>
      <w:r>
        <w:tab/>
        <w:t>an additional new allocated UE Ipv6 prefix within the "addIpv6AddrPrefixes" attribute, if the "</w:t>
      </w:r>
      <w:r>
        <w:rPr>
          <w:lang w:eastAsia="zh-CN"/>
        </w:rPr>
        <w:t>MultiIpv6AddrPrefix</w:t>
      </w:r>
      <w:r>
        <w:t>" feature is supported;</w:t>
      </w:r>
    </w:p>
    <w:p w14:paraId="041FD7B0" w14:textId="77777777" w:rsidR="000E0A6B" w:rsidRDefault="000E0A6B" w:rsidP="000E0A6B">
      <w:pPr>
        <w:pStyle w:val="B10"/>
      </w:pPr>
      <w:r>
        <w:t>-</w:t>
      </w:r>
      <w:r>
        <w:tab/>
        <w:t>multiple new allocated UE Ipv6 prefixes within the "multiIpv6Prefixes" attribute, if the "Unlimited</w:t>
      </w:r>
      <w:r>
        <w:rPr>
          <w:lang w:eastAsia="zh-CN"/>
        </w:rPr>
        <w:t>MultiIpv6Prefix</w:t>
      </w:r>
      <w:r>
        <w:t>" feature is supported;</w:t>
      </w:r>
    </w:p>
    <w:p w14:paraId="54A2299E" w14:textId="77777777" w:rsidR="000E0A6B" w:rsidRDefault="000E0A6B" w:rsidP="000E0A6B">
      <w:pPr>
        <w:pStyle w:val="B10"/>
      </w:pPr>
      <w:r>
        <w:t>-</w:t>
      </w:r>
      <w:r>
        <w:tab/>
        <w:t>the released UE Ipv4 address within the "</w:t>
      </w:r>
      <w:r>
        <w:rPr>
          <w:lang w:eastAsia="zh-CN"/>
        </w:rPr>
        <w:t>relIpv4Address</w:t>
      </w:r>
      <w:r>
        <w:t>" attribute and/or the UE Ipv6 prefix within the "relIpv6AddressPrefix" attribute;</w:t>
      </w:r>
    </w:p>
    <w:p w14:paraId="6C237274" w14:textId="77777777" w:rsidR="000E0A6B" w:rsidRDefault="000E0A6B" w:rsidP="000E0A6B">
      <w:pPr>
        <w:pStyle w:val="B10"/>
      </w:pPr>
      <w:r>
        <w:t>-</w:t>
      </w:r>
      <w:r>
        <w:tab/>
        <w:t>an additional released UE Ipv6 prefix within the "addRelIpv6AddrPrefixes" attribute, if the "</w:t>
      </w:r>
      <w:r>
        <w:rPr>
          <w:lang w:eastAsia="zh-CN"/>
        </w:rPr>
        <w:t>MultiIpv6AddrPrefix</w:t>
      </w:r>
      <w:r>
        <w:t xml:space="preserve"> feature" is supported;</w:t>
      </w:r>
    </w:p>
    <w:p w14:paraId="26EAC71A" w14:textId="77777777" w:rsidR="000E0A6B" w:rsidRDefault="000E0A6B" w:rsidP="000E0A6B">
      <w:pPr>
        <w:pStyle w:val="B10"/>
      </w:pPr>
      <w:r>
        <w:t>-</w:t>
      </w:r>
      <w:r>
        <w:tab/>
        <w:t>multiple released UE Ipv6 prefixes within the "multiRelIpv6Prefixes" attribute, if the "Unlimited</w:t>
      </w:r>
      <w:r>
        <w:rPr>
          <w:lang w:eastAsia="zh-CN"/>
        </w:rPr>
        <w:t>MultiIpv6Prefix</w:t>
      </w:r>
      <w:r>
        <w:t xml:space="preserve"> feature" is supported;</w:t>
      </w:r>
    </w:p>
    <w:p w14:paraId="17E4E6C5" w14:textId="77777777" w:rsidR="000E0A6B" w:rsidRDefault="000E0A6B" w:rsidP="000E0A6B">
      <w:pPr>
        <w:pStyle w:val="B10"/>
      </w:pPr>
      <w:r>
        <w:t>-</w:t>
      </w:r>
      <w:r>
        <w:tab/>
        <w:t>the UE MAC address within the "ueMac" attribute;</w:t>
      </w:r>
    </w:p>
    <w:p w14:paraId="4375E17E" w14:textId="77777777" w:rsidR="000E0A6B" w:rsidRDefault="000E0A6B" w:rsidP="000E0A6B">
      <w:pPr>
        <w:pStyle w:val="B10"/>
      </w:pPr>
      <w:r>
        <w:t>-</w:t>
      </w:r>
      <w:r>
        <w:tab/>
        <w:t>the released UE MAC address within the "</w:t>
      </w:r>
      <w:r>
        <w:rPr>
          <w:lang w:eastAsia="zh-CN"/>
        </w:rPr>
        <w:t>rel</w:t>
      </w:r>
      <w:r>
        <w:t>UeMac" attribute;</w:t>
      </w:r>
    </w:p>
    <w:p w14:paraId="1C587505" w14:textId="77777777" w:rsidR="000E0A6B" w:rsidRDefault="000E0A6B" w:rsidP="000E0A6B">
      <w:pPr>
        <w:pStyle w:val="B10"/>
      </w:pPr>
      <w:r>
        <w:t>-</w:t>
      </w:r>
      <w:r>
        <w:tab/>
        <w:t>the indication of UE supporting reflective QoS within the "refQosIndication" attribute;</w:t>
      </w:r>
    </w:p>
    <w:p w14:paraId="088DF6EB" w14:textId="77777777" w:rsidR="000E0A6B" w:rsidRDefault="000E0A6B" w:rsidP="000E0A6B">
      <w:pPr>
        <w:pStyle w:val="B10"/>
      </w:pPr>
      <w:r>
        <w:t>-</w:t>
      </w:r>
      <w:r>
        <w:tab/>
        <w:t>access network charging identifier within the "accNetChIds" attribute;</w:t>
      </w:r>
    </w:p>
    <w:p w14:paraId="49464E64" w14:textId="77777777" w:rsidR="000E0A6B" w:rsidRDefault="000E0A6B" w:rsidP="000E0A6B">
      <w:pPr>
        <w:pStyle w:val="B10"/>
      </w:pPr>
      <w:r>
        <w:t>-</w:t>
      </w:r>
      <w:r>
        <w:tab/>
        <w:t>the 3GPP PS data off status within the "3gppPsDataOffStatus" attribute, if the "3GPP-PS-Data-Off" feature is supported;</w:t>
      </w:r>
    </w:p>
    <w:p w14:paraId="293A34EF" w14:textId="77777777" w:rsidR="000E0A6B" w:rsidRDefault="000E0A6B" w:rsidP="000E0A6B">
      <w:pPr>
        <w:pStyle w:val="B10"/>
      </w:pPr>
      <w:r>
        <w:t>-</w:t>
      </w:r>
      <w:r>
        <w:tab/>
        <w:t>the UE time zone information within the "ueTimeZone" attribute;</w:t>
      </w:r>
    </w:p>
    <w:p w14:paraId="390D902A" w14:textId="77777777" w:rsidR="000E0A6B" w:rsidRDefault="000E0A6B" w:rsidP="000E0A6B">
      <w:pPr>
        <w:pStyle w:val="B10"/>
      </w:pPr>
      <w:r>
        <w:t>-</w:t>
      </w:r>
      <w:r>
        <w:tab/>
        <w:t>the UDM subscribed Session-AMBR or, if the "DN-Authorization" feature is supported, the DN-AAA authorized Session-AMBR within the "subsSessAmbr" attribute;</w:t>
      </w:r>
    </w:p>
    <w:p w14:paraId="58605ED8" w14:textId="77777777" w:rsidR="000E0A6B" w:rsidRDefault="000E0A6B" w:rsidP="000E0A6B">
      <w:pPr>
        <w:pStyle w:val="NO"/>
      </w:pPr>
      <w:r>
        <w:t>NOTE 1:</w:t>
      </w:r>
      <w:r>
        <w:tab/>
        <w:t>When both, the UDM subscribed Session-AMBR and the DN-AAA authorized Session-AMBR are available in the NF service consumer, the NF service consumer includes the DN-AAA authorized Session-AMBR.</w:t>
      </w:r>
    </w:p>
    <w:p w14:paraId="0423582B" w14:textId="77777777" w:rsidR="000E0A6B" w:rsidRDefault="000E0A6B" w:rsidP="000E0A6B">
      <w:pPr>
        <w:pStyle w:val="B10"/>
      </w:pPr>
      <w:r>
        <w:t>-</w:t>
      </w:r>
      <w:r>
        <w:tab/>
        <w:t>if the "VPLMN-QoS-Control" feature is supported, the highest Session-AMBR and the default QoS supported in the VPLMN within the "vplmnQos" attribute, if available;</w:t>
      </w:r>
    </w:p>
    <w:p w14:paraId="5AFA18F9" w14:textId="77777777" w:rsidR="000E0A6B" w:rsidRDefault="000E0A6B" w:rsidP="000E0A6B">
      <w:pPr>
        <w:pStyle w:val="NO"/>
      </w:pPr>
      <w:r>
        <w:t>NOTE 2:</w:t>
      </w:r>
      <w:r>
        <w:tab/>
        <w:t>In home routed roaming, the H-SMF may provide the QoS constraints received from the VPLMN (defined in 3GPP TS 23.502 [3] clause 4.3.2.2.2) to the PCF.</w:t>
      </w:r>
    </w:p>
    <w:p w14:paraId="479D00DE" w14:textId="77777777" w:rsidR="000E0A6B" w:rsidRDefault="000E0A6B" w:rsidP="000E0A6B">
      <w:pPr>
        <w:pStyle w:val="B10"/>
      </w:pPr>
      <w:r>
        <w:t>-</w:t>
      </w:r>
      <w:r>
        <w:tab/>
        <w:t>if the "DN-Authorization" feature is supported, the DN-AAA authorization profile index within the "authProfIndex" attribute;</w:t>
      </w:r>
    </w:p>
    <w:p w14:paraId="6D371A84" w14:textId="77777777" w:rsidR="000E0A6B" w:rsidRDefault="000E0A6B" w:rsidP="000E0A6B">
      <w:pPr>
        <w:pStyle w:val="B10"/>
      </w:pPr>
      <w:r>
        <w:t>-</w:t>
      </w:r>
      <w:r>
        <w:tab/>
        <w:t>subscribed Default QoS Information within the "subsDefQos" attribute;</w:t>
      </w:r>
    </w:p>
    <w:p w14:paraId="760119EF" w14:textId="77777777" w:rsidR="000E0A6B" w:rsidRDefault="000E0A6B" w:rsidP="000E0A6B">
      <w:pPr>
        <w:pStyle w:val="B10"/>
        <w:rPr>
          <w:lang w:eastAsia="zh-CN"/>
        </w:rPr>
      </w:pPr>
      <w:r>
        <w:t>-</w:t>
      </w:r>
      <w:r>
        <w:tab/>
        <w:t>detected application information within the "</w:t>
      </w:r>
      <w:r>
        <w:rPr>
          <w:lang w:eastAsia="zh-CN"/>
        </w:rPr>
        <w:t>appDetectionInfos" attribute;</w:t>
      </w:r>
    </w:p>
    <w:p w14:paraId="234CD9E4" w14:textId="77777777" w:rsidR="000E0A6B" w:rsidRDefault="000E0A6B" w:rsidP="000E0A6B">
      <w:pPr>
        <w:pStyle w:val="B10"/>
        <w:rPr>
          <w:lang w:eastAsia="zh-CN"/>
        </w:rPr>
      </w:pPr>
      <w:r>
        <w:rPr>
          <w:lang w:eastAsia="zh-CN"/>
        </w:rPr>
        <w:t>-</w:t>
      </w:r>
      <w:r>
        <w:rPr>
          <w:lang w:eastAsia="zh-CN"/>
        </w:rPr>
        <w:tab/>
        <w:t>if the "UMC" feature is supported, the accumulated usage reports within the "accuUsageReports" attribute;</w:t>
      </w:r>
    </w:p>
    <w:p w14:paraId="564FC13D" w14:textId="77777777" w:rsidR="000E0A6B" w:rsidRDefault="000E0A6B" w:rsidP="000E0A6B">
      <w:pPr>
        <w:pStyle w:val="B10"/>
      </w:pPr>
      <w:r>
        <w:rPr>
          <w:lang w:eastAsia="zh-CN"/>
        </w:rPr>
        <w:lastRenderedPageBreak/>
        <w:t>-</w:t>
      </w:r>
      <w:r>
        <w:rPr>
          <w:lang w:eastAsia="zh-CN"/>
        </w:rPr>
        <w:tab/>
        <w:t>if the "PRA" feature is supported, the reported presence reporting area information within the "repPraInfos" attribute;</w:t>
      </w:r>
    </w:p>
    <w:p w14:paraId="4CB530F4" w14:textId="77777777" w:rsidR="000E0A6B" w:rsidRDefault="000E0A6B" w:rsidP="000E0A6B">
      <w:pPr>
        <w:pStyle w:val="B10"/>
      </w:pPr>
      <w:r>
        <w:t>-</w:t>
      </w:r>
      <w:r>
        <w:tab/>
        <w:t>the QoS flow usage required of the default QoS flow within the "qosFlowUsage" attribute;</w:t>
      </w:r>
    </w:p>
    <w:p w14:paraId="5E23DAC7" w14:textId="77777777" w:rsidR="000E0A6B" w:rsidRDefault="000E0A6B" w:rsidP="000E0A6B">
      <w:pPr>
        <w:pStyle w:val="B10"/>
      </w:pPr>
      <w:r>
        <w:rPr>
          <w:lang w:eastAsia="zh-CN"/>
        </w:rPr>
        <w:t>-</w:t>
      </w:r>
      <w:r>
        <w:rPr>
          <w:lang w:eastAsia="zh-CN"/>
        </w:rPr>
        <w:tab/>
        <w:t>indication whether the Q</w:t>
      </w:r>
      <w:r>
        <w:t>oS targets of one or more SDFs are not guaranteed or guaranteed again within the "qncReports" attribute;</w:t>
      </w:r>
    </w:p>
    <w:p w14:paraId="208CF1D7" w14:textId="77777777" w:rsidR="000E0A6B" w:rsidRDefault="000E0A6B" w:rsidP="000E0A6B">
      <w:pPr>
        <w:pStyle w:val="B10"/>
      </w:pPr>
      <w:r>
        <w:t>-</w:t>
      </w:r>
      <w:r>
        <w:tab/>
        <w:t>user location(s) information within the "userLocationInfo" attribute;</w:t>
      </w:r>
    </w:p>
    <w:p w14:paraId="5A268E02" w14:textId="77777777" w:rsidR="000E0A6B" w:rsidRPr="00B3468B" w:rsidRDefault="000E0A6B" w:rsidP="000E0A6B">
      <w:pPr>
        <w:pStyle w:val="NO"/>
      </w:pPr>
      <w:r w:rsidRPr="00B3468B">
        <w:t>NOTE 3:</w:t>
      </w:r>
      <w:r w:rsidRPr="00B3468B">
        <w:tab/>
        <w:t>The SMF encodes both 3GPP and non-3GPP access UE location in the "userLocationInfo" attribute when they are both received from the AMF.</w:t>
      </w:r>
    </w:p>
    <w:p w14:paraId="1422D8D1" w14:textId="77777777" w:rsidR="000E0A6B" w:rsidRDefault="000E0A6B" w:rsidP="000E0A6B">
      <w:pPr>
        <w:pStyle w:val="B10"/>
      </w:pPr>
      <w:r>
        <w:t>-</w:t>
      </w:r>
      <w:r>
        <w:tab/>
        <w:t>if the "GroupIdListChange" feature is supported, the Internal Group Identifier(s) of the served UE within the "</w:t>
      </w:r>
      <w:r>
        <w:rPr>
          <w:lang w:eastAsia="zh-CN"/>
        </w:rPr>
        <w:t>interGrpIds</w:t>
      </w:r>
      <w:r>
        <w:t xml:space="preserve"> " attribute;</w:t>
      </w:r>
    </w:p>
    <w:p w14:paraId="17E48798" w14:textId="77777777" w:rsidR="000E0A6B" w:rsidRDefault="000E0A6B" w:rsidP="000E0A6B">
      <w:pPr>
        <w:pStyle w:val="B10"/>
      </w:pPr>
      <w:r>
        <w:t>-</w:t>
      </w:r>
      <w:r>
        <w:tab/>
        <w:t>if the "SatBackhaulCategoryChg" feature is supported, the satellite backhaul category or non-satellite backhaul and,</w:t>
      </w:r>
      <w:r w:rsidRPr="000A31AE">
        <w:t xml:space="preserve"> </w:t>
      </w:r>
      <w:r>
        <w:t>when the "EnSatBackhaulCatChg" feature is supported, also the dynamic</w:t>
      </w:r>
      <w:r w:rsidRPr="000A31AE">
        <w:t xml:space="preserve"> </w:t>
      </w:r>
      <w:r>
        <w:t>satellite backhaul category, within the "satBackhaulCategory" attribute;</w:t>
      </w:r>
    </w:p>
    <w:p w14:paraId="35329881" w14:textId="77777777" w:rsidR="000E0A6B" w:rsidRDefault="000E0A6B" w:rsidP="000E0A6B">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71114EDF" w14:textId="77777777" w:rsidR="000E0A6B" w:rsidRDefault="000E0A6B" w:rsidP="000E0A6B">
      <w:pPr>
        <w:pStyle w:val="B10"/>
      </w:pPr>
      <w:r>
        <w:t>-</w:t>
      </w:r>
      <w:r>
        <w:tab/>
        <w:t>serving network function identifier within the "servNfId" attribute;</w:t>
      </w:r>
    </w:p>
    <w:p w14:paraId="400BC230" w14:textId="77777777" w:rsidR="000E0A6B" w:rsidRDefault="000E0A6B" w:rsidP="000E0A6B">
      <w:pPr>
        <w:pStyle w:val="B10"/>
      </w:pPr>
      <w:r>
        <w:t>-</w:t>
      </w:r>
      <w:r>
        <w:tab/>
        <w:t xml:space="preserve">identifier of the serving network within the "servingNetwork" attribute; </w:t>
      </w:r>
    </w:p>
    <w:p w14:paraId="1E258AF9" w14:textId="04182109" w:rsidR="000E0A6B" w:rsidRDefault="000E0A6B" w:rsidP="000E0A6B">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w:t>
      </w:r>
      <w:r w:rsidRPr="002A6851">
        <w:t>the "ueReqDnn" attribute</w:t>
      </w:r>
      <w:r>
        <w:t xml:space="preserve">, </w:t>
      </w:r>
      <w:ins w:id="47" w:author="Intel/ThomasL" w:date="2024-04-05T11:10:00Z">
        <w:r w:rsidR="00706A09">
          <w:t xml:space="preserve">the UE requested PDU session Type (if available and different from the selected </w:t>
        </w:r>
      </w:ins>
      <w:ins w:id="48" w:author="Intel/ThomasL" w:date="2024-04-05T11:11:00Z">
        <w:r w:rsidR="00706A09">
          <w:t>PDU session Type</w:t>
        </w:r>
      </w:ins>
      <w:ins w:id="49" w:author="Intel/ThomasL" w:date="2024-04-05T11:10:00Z">
        <w:r w:rsidR="00706A09">
          <w:t>) within the "</w:t>
        </w:r>
      </w:ins>
      <w:ins w:id="50" w:author="Intel/ThomasL" w:date="2024-04-05T11:11:00Z">
        <w:r w:rsidR="002A6851" w:rsidRPr="002A6851">
          <w:t>ueReqPduSessionType</w:t>
        </w:r>
      </w:ins>
      <w:ins w:id="51" w:author="Intel/ThomasL" w:date="2024-04-05T11:10:00Z">
        <w:r w:rsidR="00706A09">
          <w:t xml:space="preserve">" attribute, </w:t>
        </w:r>
      </w:ins>
      <w:r>
        <w:t xml:space="preserve">and/or if the PDU session is redundant, the RSN and the PDU session pair ID within the "redundantPduSessionInfo" attribute. The NF service consumer shall also provide the "accessType" attribute, if changed compared to the latest reported value; </w:t>
      </w:r>
    </w:p>
    <w:p w14:paraId="21513CA3" w14:textId="77777777" w:rsidR="000E0A6B" w:rsidRPr="008D1241" w:rsidRDefault="000E0A6B" w:rsidP="000E0A6B">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44900C4F" w14:textId="77777777" w:rsidR="000E0A6B" w:rsidRDefault="000E0A6B" w:rsidP="000E0A6B">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65351D65" w14:textId="77777777" w:rsidR="000E0A6B" w:rsidRDefault="000E0A6B" w:rsidP="000E0A6B">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41B59EB5" w14:textId="77777777" w:rsidR="000E0A6B" w:rsidRPr="00D134E9" w:rsidRDefault="000E0A6B" w:rsidP="000E0A6B">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6F96589F" w14:textId="77777777" w:rsidR="000E0A6B" w:rsidRDefault="000E0A6B" w:rsidP="000E0A6B">
      <w:pPr>
        <w:pStyle w:val="B10"/>
      </w:pPr>
      <w:r>
        <w:t>-</w:t>
      </w:r>
      <w:r>
        <w:tab/>
        <w:t>when the "NetSliceRepl" feature is supported:</w:t>
      </w:r>
    </w:p>
    <w:p w14:paraId="75D2C7EA" w14:textId="77777777" w:rsidR="000E0A6B" w:rsidRPr="00A85EB3" w:rsidRDefault="000E0A6B" w:rsidP="000E0A6B">
      <w:pPr>
        <w:pStyle w:val="B2"/>
      </w:pPr>
      <w:r w:rsidRPr="00A85EB3">
        <w:t>-</w:t>
      </w:r>
      <w:r w:rsidRPr="00A85EB3">
        <w:tab/>
        <w:t>if</w:t>
      </w:r>
      <w:r w:rsidRPr="008F202D">
        <w:t xml:space="preserve"> the NF service consumer reports a change from the </w:t>
      </w:r>
      <w:r w:rsidRPr="00EA0907">
        <w:t xml:space="preserve">initial </w:t>
      </w:r>
      <w:r w:rsidRPr="00161C24">
        <w:t>S-NSSAI of the PDU Session to the Alternative S-NSSAI</w:t>
      </w:r>
      <w:r>
        <w:t>,</w:t>
      </w:r>
      <w:r w:rsidRPr="00A85EB3">
        <w:t xml:space="preserve"> the corresponding </w:t>
      </w:r>
      <w:r>
        <w:t xml:space="preserve">trigger and </w:t>
      </w:r>
      <w:r w:rsidRPr="00A85EB3">
        <w:t>the Alternative S-NSSAI for the PDU Session within the "altsliceInfo" attribute; and</w:t>
      </w:r>
    </w:p>
    <w:p w14:paraId="324C5B76" w14:textId="77777777" w:rsidR="000E0A6B" w:rsidRPr="0036360E" w:rsidRDefault="000E0A6B" w:rsidP="000E0A6B">
      <w:pPr>
        <w:pStyle w:val="B2"/>
      </w:pPr>
      <w:r w:rsidRPr="00A85EB3">
        <w:t>-</w:t>
      </w:r>
      <w:r w:rsidRPr="00A85EB3">
        <w:tab/>
        <w:t xml:space="preserve">if the NF service consumer reports a change back from the Alternative S-NSSAI to the initial S-NSSAI of the PDU Session, only the corresponding </w:t>
      </w:r>
      <w:r>
        <w:t xml:space="preserve">trigger </w:t>
      </w:r>
      <w:r w:rsidRPr="00A85EB3">
        <w:t>with no additional information.</w:t>
      </w:r>
    </w:p>
    <w:p w14:paraId="365D96A8" w14:textId="77777777" w:rsidR="000E0A6B" w:rsidRDefault="000E0A6B" w:rsidP="000E0A6B">
      <w:r>
        <w:t>The NF service consumer may include in "SmPolicyUpdateContextData" data structure the IPv4 address domain identity within the "ipDomain" attribute.</w:t>
      </w:r>
    </w:p>
    <w:p w14:paraId="3F698E3D" w14:textId="77777777" w:rsidR="000E0A6B" w:rsidRDefault="000E0A6B" w:rsidP="000E0A6B">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4F828084" w14:textId="77777777" w:rsidR="000E0A6B" w:rsidRDefault="000E0A6B" w:rsidP="000E0A6B">
      <w:pPr>
        <w:pStyle w:val="NO"/>
      </w:pPr>
      <w:r>
        <w:lastRenderedPageBreak/>
        <w:t>NOTE 5:</w:t>
      </w:r>
      <w:r>
        <w:tab/>
        <w:t>An empty SmPolicyDecision data structure is included in the "200 OK" response when the PCF decides not to update policies.</w:t>
      </w:r>
    </w:p>
    <w:p w14:paraId="5C89374C" w14:textId="77777777" w:rsidR="000E0A6B" w:rsidRDefault="000E0A6B" w:rsidP="000E0A6B">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171B354E" w14:textId="77777777" w:rsidR="000E0A6B" w:rsidRDefault="000E0A6B" w:rsidP="000E0A6B">
      <w:r>
        <w:rPr>
          <w:lang w:eastAsia="zh-CN"/>
        </w:rPr>
        <w:t xml:space="preserve">If </w:t>
      </w:r>
      <w:r>
        <w:t>the "</w:t>
      </w:r>
      <w:r w:rsidRPr="00837DA6">
        <w:t>HR-SBO</w:t>
      </w:r>
      <w:r>
        <w:t>" feature is supported and if the PCF received information related to the HR-SBO support, the PCF may provide the "</w:t>
      </w:r>
      <w:r>
        <w:rPr>
          <w:lang w:eastAsia="zh-CN"/>
        </w:rPr>
        <w:t>vplmnOffload</w:t>
      </w:r>
      <w:r>
        <w:t>" attribute indicating the new/updated/removed Specific Offloading Policy for the VPLMN as described in clause 4.2.4.32.</w:t>
      </w:r>
    </w:p>
    <w:p w14:paraId="09D8AAE2" w14:textId="77777777" w:rsidR="000E0A6B" w:rsidRDefault="000E0A6B" w:rsidP="000E0A6B">
      <w:r>
        <w:t>If errors occur when processing the HTTP POST request, the PCF shall send an HTTP error response as specified in clause 5.7.</w:t>
      </w:r>
    </w:p>
    <w:p w14:paraId="582066C2" w14:textId="77777777" w:rsidR="000E0A6B" w:rsidRDefault="000E0A6B" w:rsidP="000E0A6B">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6E130554" w14:textId="77777777" w:rsidR="000E0A6B" w:rsidRDefault="000E0A6B" w:rsidP="000E0A6B">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6AC05416" w14:textId="77777777" w:rsidR="000E0A6B" w:rsidRDefault="000E0A6B" w:rsidP="000E0A6B">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6F66B179" w14:textId="77777777" w:rsidR="000E0A6B" w:rsidRDefault="000E0A6B" w:rsidP="000E0A6B">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51B354DC" w14:textId="77777777" w:rsidR="000E0A6B" w:rsidRDefault="000E0A6B" w:rsidP="000E0A6B">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67CB56F5" w14:textId="77777777" w:rsidR="000E0A6B" w:rsidRDefault="000E0A6B" w:rsidP="000E0A6B">
      <w:r>
        <w:t>If the NF service consumer receives HTTP response with these codes, the NF service consumer shall reject the PDU session modification that initiated the HTTP Request.</w:t>
      </w:r>
    </w:p>
    <w:p w14:paraId="7ED3E970" w14:textId="77777777" w:rsidR="000E0A6B" w:rsidRDefault="000E0A6B" w:rsidP="000E0A6B">
      <w:r>
        <w:t>The PCF shall not combine a rejection with provisioning of PCC rule operations in the same HTTP response message.</w:t>
      </w:r>
    </w:p>
    <w:p w14:paraId="1F8F6C63" w14:textId="77777777" w:rsidR="003334F6" w:rsidRPr="006B5418" w:rsidRDefault="003334F6"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0037D" w14:textId="77777777" w:rsidR="00B102D1" w:rsidRPr="003107D3" w:rsidRDefault="00B102D1" w:rsidP="00B102D1">
      <w:pPr>
        <w:pStyle w:val="Heading4"/>
      </w:pPr>
      <w:bookmarkStart w:id="52" w:name="_Toc28012214"/>
      <w:bookmarkStart w:id="53" w:name="_Toc34123067"/>
      <w:bookmarkStart w:id="54" w:name="_Toc36038017"/>
      <w:bookmarkStart w:id="55" w:name="_Toc38875399"/>
      <w:bookmarkStart w:id="56" w:name="_Toc43191880"/>
      <w:bookmarkStart w:id="57" w:name="_Toc45133275"/>
      <w:bookmarkStart w:id="58" w:name="_Toc51316779"/>
      <w:bookmarkStart w:id="59" w:name="_Toc51761959"/>
      <w:bookmarkStart w:id="60" w:name="_Toc56674946"/>
      <w:bookmarkStart w:id="61" w:name="_Toc56675337"/>
      <w:bookmarkStart w:id="62" w:name="_Toc59016323"/>
      <w:bookmarkStart w:id="63" w:name="_Toc63167921"/>
      <w:bookmarkStart w:id="64" w:name="_Toc66262431"/>
      <w:bookmarkStart w:id="65" w:name="_Toc68166937"/>
      <w:bookmarkStart w:id="66" w:name="_Toc73538055"/>
      <w:bookmarkStart w:id="67" w:name="_Toc75351931"/>
      <w:bookmarkStart w:id="68" w:name="_Toc83231741"/>
      <w:bookmarkStart w:id="69" w:name="_Toc85535046"/>
      <w:bookmarkStart w:id="70" w:name="_Toc88559509"/>
      <w:bookmarkStart w:id="71" w:name="_Toc114210139"/>
      <w:bookmarkStart w:id="72" w:name="_Toc129246490"/>
      <w:bookmarkStart w:id="73" w:name="_Toc138747260"/>
      <w:bookmarkStart w:id="74" w:name="_Toc153786906"/>
      <w:bookmarkStart w:id="75" w:name="_Toc1619535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107D3">
        <w:lastRenderedPageBreak/>
        <w:t>5.6.2.3</w:t>
      </w:r>
      <w:r w:rsidRPr="003107D3">
        <w:tab/>
        <w:t>Type SmPolicyContextData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AF29A7E" w14:textId="77777777" w:rsidR="00B102D1" w:rsidRPr="003107D3" w:rsidRDefault="00B102D1" w:rsidP="00B102D1">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B102D1" w:rsidRPr="003107D3" w14:paraId="457FD7C0" w14:textId="77777777" w:rsidTr="0041680A">
        <w:trPr>
          <w:cantSplit/>
          <w:jc w:val="center"/>
        </w:trPr>
        <w:tc>
          <w:tcPr>
            <w:tcW w:w="1721" w:type="dxa"/>
            <w:shd w:val="clear" w:color="auto" w:fill="BFBFBF"/>
          </w:tcPr>
          <w:p w14:paraId="581DA392" w14:textId="77777777" w:rsidR="00B102D1" w:rsidRPr="003107D3" w:rsidRDefault="00B102D1" w:rsidP="0041680A">
            <w:pPr>
              <w:pStyle w:val="TAH"/>
            </w:pPr>
            <w:r w:rsidRPr="003107D3">
              <w:lastRenderedPageBreak/>
              <w:t>Attribute name</w:t>
            </w:r>
          </w:p>
        </w:tc>
        <w:tc>
          <w:tcPr>
            <w:tcW w:w="1843" w:type="dxa"/>
            <w:shd w:val="clear" w:color="auto" w:fill="BFBFBF"/>
          </w:tcPr>
          <w:p w14:paraId="0419030A" w14:textId="77777777" w:rsidR="00B102D1" w:rsidRPr="003107D3" w:rsidRDefault="00B102D1" w:rsidP="0041680A">
            <w:pPr>
              <w:pStyle w:val="TAH"/>
            </w:pPr>
            <w:r w:rsidRPr="003107D3">
              <w:t>Data type</w:t>
            </w:r>
          </w:p>
        </w:tc>
        <w:tc>
          <w:tcPr>
            <w:tcW w:w="425" w:type="dxa"/>
            <w:shd w:val="clear" w:color="auto" w:fill="BFBFBF"/>
          </w:tcPr>
          <w:p w14:paraId="4E9658CB" w14:textId="77777777" w:rsidR="00B102D1" w:rsidRPr="003107D3" w:rsidRDefault="00B102D1" w:rsidP="0041680A">
            <w:pPr>
              <w:pStyle w:val="TAH"/>
            </w:pPr>
            <w:r w:rsidRPr="003107D3">
              <w:t>P</w:t>
            </w:r>
          </w:p>
        </w:tc>
        <w:tc>
          <w:tcPr>
            <w:tcW w:w="1134" w:type="dxa"/>
            <w:shd w:val="clear" w:color="auto" w:fill="BFBFBF"/>
          </w:tcPr>
          <w:p w14:paraId="78D94C7E" w14:textId="77777777" w:rsidR="00B102D1" w:rsidRPr="003107D3" w:rsidRDefault="00B102D1" w:rsidP="0041680A">
            <w:pPr>
              <w:pStyle w:val="TAH"/>
            </w:pPr>
            <w:r w:rsidRPr="003107D3">
              <w:t>Cardinality</w:t>
            </w:r>
          </w:p>
        </w:tc>
        <w:tc>
          <w:tcPr>
            <w:tcW w:w="3207" w:type="dxa"/>
            <w:shd w:val="clear" w:color="auto" w:fill="BFBFBF"/>
          </w:tcPr>
          <w:p w14:paraId="43587B6E" w14:textId="77777777" w:rsidR="00B102D1" w:rsidRPr="003107D3" w:rsidRDefault="00B102D1" w:rsidP="0041680A">
            <w:pPr>
              <w:pStyle w:val="TAH"/>
            </w:pPr>
            <w:r w:rsidRPr="003107D3">
              <w:t>Description</w:t>
            </w:r>
          </w:p>
        </w:tc>
        <w:tc>
          <w:tcPr>
            <w:tcW w:w="1351" w:type="dxa"/>
            <w:shd w:val="clear" w:color="auto" w:fill="BFBFBF"/>
          </w:tcPr>
          <w:p w14:paraId="3483F5F7" w14:textId="77777777" w:rsidR="00B102D1" w:rsidRPr="003107D3" w:rsidRDefault="00B102D1" w:rsidP="0041680A">
            <w:pPr>
              <w:pStyle w:val="TAH"/>
            </w:pPr>
            <w:r w:rsidRPr="003107D3">
              <w:t>Applicability</w:t>
            </w:r>
          </w:p>
        </w:tc>
      </w:tr>
      <w:tr w:rsidR="00B102D1" w:rsidRPr="003107D3" w14:paraId="7F8A0560" w14:textId="77777777" w:rsidTr="0041680A">
        <w:trPr>
          <w:cantSplit/>
          <w:jc w:val="center"/>
        </w:trPr>
        <w:tc>
          <w:tcPr>
            <w:tcW w:w="1721" w:type="dxa"/>
            <w:shd w:val="clear" w:color="auto" w:fill="auto"/>
          </w:tcPr>
          <w:p w14:paraId="5484C47B" w14:textId="77777777" w:rsidR="00B102D1" w:rsidRPr="003107D3" w:rsidRDefault="00B102D1" w:rsidP="0041680A">
            <w:pPr>
              <w:pStyle w:val="TAL"/>
            </w:pPr>
            <w:r w:rsidRPr="003107D3">
              <w:t>accNetChId</w:t>
            </w:r>
          </w:p>
        </w:tc>
        <w:tc>
          <w:tcPr>
            <w:tcW w:w="1843" w:type="dxa"/>
            <w:shd w:val="clear" w:color="auto" w:fill="auto"/>
          </w:tcPr>
          <w:p w14:paraId="04727376" w14:textId="77777777" w:rsidR="00B102D1" w:rsidRPr="003107D3" w:rsidRDefault="00B102D1" w:rsidP="0041680A">
            <w:pPr>
              <w:pStyle w:val="TAL"/>
            </w:pPr>
            <w:r w:rsidRPr="003107D3">
              <w:rPr>
                <w:lang w:eastAsia="zh-CN"/>
              </w:rPr>
              <w:t>AccNetChId</w:t>
            </w:r>
          </w:p>
        </w:tc>
        <w:tc>
          <w:tcPr>
            <w:tcW w:w="425" w:type="dxa"/>
          </w:tcPr>
          <w:p w14:paraId="35C42200" w14:textId="77777777" w:rsidR="00B102D1" w:rsidRPr="003107D3" w:rsidRDefault="00B102D1" w:rsidP="0041680A">
            <w:pPr>
              <w:pStyle w:val="TAC"/>
            </w:pPr>
            <w:r w:rsidRPr="003107D3">
              <w:rPr>
                <w:lang w:eastAsia="zh-CN"/>
              </w:rPr>
              <w:t>O</w:t>
            </w:r>
          </w:p>
        </w:tc>
        <w:tc>
          <w:tcPr>
            <w:tcW w:w="1134" w:type="dxa"/>
            <w:shd w:val="clear" w:color="auto" w:fill="auto"/>
          </w:tcPr>
          <w:p w14:paraId="40593351" w14:textId="77777777" w:rsidR="00B102D1" w:rsidRPr="003107D3" w:rsidRDefault="00B102D1" w:rsidP="0041680A">
            <w:pPr>
              <w:pStyle w:val="TAC"/>
            </w:pPr>
            <w:r w:rsidRPr="003107D3">
              <w:rPr>
                <w:lang w:eastAsia="zh-CN"/>
              </w:rPr>
              <w:t>0..1</w:t>
            </w:r>
          </w:p>
        </w:tc>
        <w:tc>
          <w:tcPr>
            <w:tcW w:w="3207" w:type="dxa"/>
            <w:shd w:val="clear" w:color="auto" w:fill="auto"/>
          </w:tcPr>
          <w:p w14:paraId="391271AF" w14:textId="77777777" w:rsidR="00B102D1" w:rsidRPr="003107D3" w:rsidRDefault="00B102D1" w:rsidP="0041680A">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13A01673" w14:textId="77777777" w:rsidR="00B102D1" w:rsidRPr="003107D3" w:rsidRDefault="00B102D1" w:rsidP="0041680A">
            <w:pPr>
              <w:pStyle w:val="TAL"/>
            </w:pPr>
          </w:p>
        </w:tc>
      </w:tr>
      <w:tr w:rsidR="00B102D1" w:rsidRPr="003107D3" w14:paraId="5A52EB4A" w14:textId="77777777" w:rsidTr="0041680A">
        <w:trPr>
          <w:cantSplit/>
          <w:jc w:val="center"/>
        </w:trPr>
        <w:tc>
          <w:tcPr>
            <w:tcW w:w="1721" w:type="dxa"/>
            <w:shd w:val="clear" w:color="auto" w:fill="auto"/>
          </w:tcPr>
          <w:p w14:paraId="6CFD3EA4" w14:textId="77777777" w:rsidR="00B102D1" w:rsidRPr="003107D3" w:rsidRDefault="00B102D1" w:rsidP="0041680A">
            <w:pPr>
              <w:pStyle w:val="TAL"/>
            </w:pPr>
            <w:r w:rsidRPr="003107D3">
              <w:t>chargEntityAddr</w:t>
            </w:r>
          </w:p>
        </w:tc>
        <w:tc>
          <w:tcPr>
            <w:tcW w:w="1843" w:type="dxa"/>
            <w:shd w:val="clear" w:color="auto" w:fill="auto"/>
          </w:tcPr>
          <w:p w14:paraId="4A5902B4" w14:textId="77777777" w:rsidR="00B102D1" w:rsidRPr="003107D3" w:rsidRDefault="00B102D1" w:rsidP="0041680A">
            <w:pPr>
              <w:pStyle w:val="TAL"/>
              <w:rPr>
                <w:lang w:eastAsia="zh-CN"/>
              </w:rPr>
            </w:pPr>
            <w:bookmarkStart w:id="76" w:name="_Hlk530135456"/>
            <w:r w:rsidRPr="003107D3">
              <w:rPr>
                <w:lang w:eastAsia="zh-CN"/>
              </w:rPr>
              <w:t>AccNetChargingAddress</w:t>
            </w:r>
            <w:bookmarkEnd w:id="76"/>
          </w:p>
        </w:tc>
        <w:tc>
          <w:tcPr>
            <w:tcW w:w="425" w:type="dxa"/>
          </w:tcPr>
          <w:p w14:paraId="53C9873C" w14:textId="77777777" w:rsidR="00B102D1" w:rsidRPr="003107D3" w:rsidRDefault="00B102D1" w:rsidP="0041680A">
            <w:pPr>
              <w:pStyle w:val="TAC"/>
              <w:rPr>
                <w:lang w:eastAsia="zh-CN"/>
              </w:rPr>
            </w:pPr>
            <w:r w:rsidRPr="003107D3">
              <w:rPr>
                <w:lang w:eastAsia="zh-CN"/>
              </w:rPr>
              <w:t>O</w:t>
            </w:r>
          </w:p>
        </w:tc>
        <w:tc>
          <w:tcPr>
            <w:tcW w:w="1134" w:type="dxa"/>
            <w:shd w:val="clear" w:color="auto" w:fill="auto"/>
          </w:tcPr>
          <w:p w14:paraId="7555EC73" w14:textId="77777777" w:rsidR="00B102D1" w:rsidRPr="003107D3" w:rsidRDefault="00B102D1" w:rsidP="0041680A">
            <w:pPr>
              <w:pStyle w:val="TAC"/>
              <w:rPr>
                <w:lang w:eastAsia="zh-CN"/>
              </w:rPr>
            </w:pPr>
            <w:r w:rsidRPr="003107D3">
              <w:rPr>
                <w:lang w:eastAsia="zh-CN"/>
              </w:rPr>
              <w:t>0..1</w:t>
            </w:r>
          </w:p>
        </w:tc>
        <w:tc>
          <w:tcPr>
            <w:tcW w:w="3207" w:type="dxa"/>
            <w:shd w:val="clear" w:color="auto" w:fill="auto"/>
          </w:tcPr>
          <w:p w14:paraId="7C5CE7F1" w14:textId="77777777" w:rsidR="00B102D1" w:rsidRPr="003107D3" w:rsidRDefault="00B102D1" w:rsidP="0041680A">
            <w:pPr>
              <w:pStyle w:val="TAL"/>
            </w:pPr>
            <w:r w:rsidRPr="003107D3">
              <w:t>Address of the network entity performing charging.</w:t>
            </w:r>
          </w:p>
        </w:tc>
        <w:tc>
          <w:tcPr>
            <w:tcW w:w="1351" w:type="dxa"/>
          </w:tcPr>
          <w:p w14:paraId="133B059C" w14:textId="77777777" w:rsidR="00B102D1" w:rsidRPr="003107D3" w:rsidRDefault="00B102D1" w:rsidP="0041680A">
            <w:pPr>
              <w:pStyle w:val="TAL"/>
            </w:pPr>
          </w:p>
        </w:tc>
      </w:tr>
      <w:tr w:rsidR="00B102D1" w:rsidRPr="003107D3" w14:paraId="1211B7B3" w14:textId="77777777" w:rsidTr="0041680A">
        <w:trPr>
          <w:cantSplit/>
          <w:jc w:val="center"/>
        </w:trPr>
        <w:tc>
          <w:tcPr>
            <w:tcW w:w="1721" w:type="dxa"/>
            <w:shd w:val="clear" w:color="auto" w:fill="auto"/>
          </w:tcPr>
          <w:p w14:paraId="3A1969DF" w14:textId="77777777" w:rsidR="00B102D1" w:rsidRPr="003107D3" w:rsidRDefault="00B102D1" w:rsidP="0041680A">
            <w:pPr>
              <w:pStyle w:val="TAL"/>
            </w:pPr>
            <w:r w:rsidRPr="003107D3">
              <w:t>gpsi</w:t>
            </w:r>
          </w:p>
        </w:tc>
        <w:tc>
          <w:tcPr>
            <w:tcW w:w="1843" w:type="dxa"/>
            <w:shd w:val="clear" w:color="auto" w:fill="auto"/>
          </w:tcPr>
          <w:p w14:paraId="7BFF70BE" w14:textId="77777777" w:rsidR="00B102D1" w:rsidRPr="003107D3" w:rsidRDefault="00B102D1" w:rsidP="0041680A">
            <w:pPr>
              <w:pStyle w:val="TAL"/>
              <w:rPr>
                <w:lang w:eastAsia="zh-CN"/>
              </w:rPr>
            </w:pPr>
            <w:r w:rsidRPr="003107D3">
              <w:t>Gpsi</w:t>
            </w:r>
          </w:p>
        </w:tc>
        <w:tc>
          <w:tcPr>
            <w:tcW w:w="425" w:type="dxa"/>
          </w:tcPr>
          <w:p w14:paraId="119515F9" w14:textId="77777777" w:rsidR="00B102D1" w:rsidRPr="003107D3" w:rsidRDefault="00B102D1" w:rsidP="0041680A">
            <w:pPr>
              <w:pStyle w:val="TAC"/>
              <w:rPr>
                <w:lang w:eastAsia="zh-CN"/>
              </w:rPr>
            </w:pPr>
            <w:r w:rsidRPr="003107D3">
              <w:t>O</w:t>
            </w:r>
          </w:p>
        </w:tc>
        <w:tc>
          <w:tcPr>
            <w:tcW w:w="1134" w:type="dxa"/>
            <w:shd w:val="clear" w:color="auto" w:fill="auto"/>
          </w:tcPr>
          <w:p w14:paraId="1F78A922" w14:textId="77777777" w:rsidR="00B102D1" w:rsidRPr="003107D3" w:rsidRDefault="00B102D1" w:rsidP="0041680A">
            <w:pPr>
              <w:pStyle w:val="TAC"/>
              <w:rPr>
                <w:lang w:eastAsia="zh-CN"/>
              </w:rPr>
            </w:pPr>
            <w:r w:rsidRPr="003107D3">
              <w:t>0..1</w:t>
            </w:r>
          </w:p>
        </w:tc>
        <w:tc>
          <w:tcPr>
            <w:tcW w:w="3207" w:type="dxa"/>
            <w:shd w:val="clear" w:color="auto" w:fill="auto"/>
          </w:tcPr>
          <w:p w14:paraId="72FD2F40" w14:textId="77777777" w:rsidR="00B102D1" w:rsidRPr="003107D3" w:rsidRDefault="00B102D1" w:rsidP="0041680A">
            <w:pPr>
              <w:pStyle w:val="TAL"/>
            </w:pPr>
            <w:r w:rsidRPr="003107D3">
              <w:t>Gpsi shall contain either an External Id or an MSISDN.</w:t>
            </w:r>
          </w:p>
        </w:tc>
        <w:tc>
          <w:tcPr>
            <w:tcW w:w="1351" w:type="dxa"/>
          </w:tcPr>
          <w:p w14:paraId="760AA966" w14:textId="77777777" w:rsidR="00B102D1" w:rsidRPr="003107D3" w:rsidRDefault="00B102D1" w:rsidP="0041680A">
            <w:pPr>
              <w:pStyle w:val="TAL"/>
            </w:pPr>
          </w:p>
        </w:tc>
      </w:tr>
      <w:tr w:rsidR="00B102D1" w:rsidRPr="003107D3" w14:paraId="11EBD362" w14:textId="77777777" w:rsidTr="0041680A">
        <w:trPr>
          <w:cantSplit/>
          <w:jc w:val="center"/>
        </w:trPr>
        <w:tc>
          <w:tcPr>
            <w:tcW w:w="1721" w:type="dxa"/>
            <w:shd w:val="clear" w:color="auto" w:fill="auto"/>
          </w:tcPr>
          <w:p w14:paraId="4CC11B6E" w14:textId="77777777" w:rsidR="00B102D1" w:rsidRPr="003107D3" w:rsidRDefault="00B102D1" w:rsidP="0041680A">
            <w:pPr>
              <w:pStyle w:val="TAL"/>
            </w:pPr>
            <w:r w:rsidRPr="003107D3">
              <w:t>supi</w:t>
            </w:r>
          </w:p>
        </w:tc>
        <w:tc>
          <w:tcPr>
            <w:tcW w:w="1843" w:type="dxa"/>
            <w:shd w:val="clear" w:color="auto" w:fill="auto"/>
          </w:tcPr>
          <w:p w14:paraId="274616CA" w14:textId="77777777" w:rsidR="00B102D1" w:rsidRPr="003107D3" w:rsidRDefault="00B102D1" w:rsidP="0041680A">
            <w:pPr>
              <w:pStyle w:val="TAL"/>
            </w:pPr>
            <w:r w:rsidRPr="003107D3">
              <w:t>Supi</w:t>
            </w:r>
          </w:p>
        </w:tc>
        <w:tc>
          <w:tcPr>
            <w:tcW w:w="425" w:type="dxa"/>
          </w:tcPr>
          <w:p w14:paraId="46E51654" w14:textId="77777777" w:rsidR="00B102D1" w:rsidRPr="003107D3" w:rsidRDefault="00B102D1" w:rsidP="0041680A">
            <w:pPr>
              <w:pStyle w:val="TAC"/>
            </w:pPr>
            <w:r w:rsidRPr="003107D3">
              <w:t>M</w:t>
            </w:r>
          </w:p>
        </w:tc>
        <w:tc>
          <w:tcPr>
            <w:tcW w:w="1134" w:type="dxa"/>
            <w:shd w:val="clear" w:color="auto" w:fill="auto"/>
          </w:tcPr>
          <w:p w14:paraId="5D967146" w14:textId="77777777" w:rsidR="00B102D1" w:rsidRPr="003107D3" w:rsidRDefault="00B102D1" w:rsidP="0041680A">
            <w:pPr>
              <w:pStyle w:val="TAC"/>
            </w:pPr>
            <w:r w:rsidRPr="003107D3">
              <w:t>1</w:t>
            </w:r>
          </w:p>
        </w:tc>
        <w:tc>
          <w:tcPr>
            <w:tcW w:w="3207" w:type="dxa"/>
            <w:shd w:val="clear" w:color="auto" w:fill="auto"/>
          </w:tcPr>
          <w:p w14:paraId="6F8485AF" w14:textId="77777777" w:rsidR="00B102D1" w:rsidRPr="003107D3" w:rsidRDefault="00B102D1" w:rsidP="0041680A">
            <w:pPr>
              <w:pStyle w:val="TAL"/>
            </w:pPr>
            <w:r w:rsidRPr="003107D3">
              <w:t>Subscription Permanent Identifier.</w:t>
            </w:r>
          </w:p>
          <w:p w14:paraId="4A09830F" w14:textId="77777777" w:rsidR="00B102D1" w:rsidRPr="003107D3" w:rsidRDefault="00B102D1" w:rsidP="0041680A">
            <w:pPr>
              <w:pStyle w:val="TAL"/>
            </w:pPr>
            <w:r w:rsidRPr="003107D3">
              <w:t>(NOTE 2)</w:t>
            </w:r>
          </w:p>
        </w:tc>
        <w:tc>
          <w:tcPr>
            <w:tcW w:w="1351" w:type="dxa"/>
          </w:tcPr>
          <w:p w14:paraId="69F5B348" w14:textId="77777777" w:rsidR="00B102D1" w:rsidRPr="003107D3" w:rsidRDefault="00B102D1" w:rsidP="0041680A">
            <w:pPr>
              <w:pStyle w:val="TAL"/>
            </w:pPr>
          </w:p>
        </w:tc>
      </w:tr>
      <w:tr w:rsidR="00B102D1" w:rsidRPr="003107D3" w14:paraId="3BE750FF" w14:textId="77777777" w:rsidTr="0041680A">
        <w:trPr>
          <w:cantSplit/>
          <w:jc w:val="center"/>
        </w:trPr>
        <w:tc>
          <w:tcPr>
            <w:tcW w:w="1721" w:type="dxa"/>
            <w:shd w:val="clear" w:color="auto" w:fill="auto"/>
          </w:tcPr>
          <w:p w14:paraId="1F19249B" w14:textId="77777777" w:rsidR="00B102D1" w:rsidRPr="003107D3" w:rsidRDefault="00B102D1" w:rsidP="0041680A">
            <w:pPr>
              <w:pStyle w:val="TAL"/>
            </w:pPr>
            <w:r w:rsidRPr="003107D3">
              <w:t>invalidSupi</w:t>
            </w:r>
          </w:p>
        </w:tc>
        <w:tc>
          <w:tcPr>
            <w:tcW w:w="1843" w:type="dxa"/>
            <w:shd w:val="clear" w:color="auto" w:fill="auto"/>
          </w:tcPr>
          <w:p w14:paraId="229E0529" w14:textId="77777777" w:rsidR="00B102D1" w:rsidRPr="003107D3" w:rsidRDefault="00B102D1" w:rsidP="0041680A">
            <w:pPr>
              <w:pStyle w:val="TAL"/>
            </w:pPr>
            <w:r w:rsidRPr="003107D3">
              <w:t>boolean</w:t>
            </w:r>
          </w:p>
        </w:tc>
        <w:tc>
          <w:tcPr>
            <w:tcW w:w="425" w:type="dxa"/>
          </w:tcPr>
          <w:p w14:paraId="2338A7E0" w14:textId="77777777" w:rsidR="00B102D1" w:rsidRPr="003107D3" w:rsidRDefault="00B102D1" w:rsidP="0041680A">
            <w:pPr>
              <w:pStyle w:val="TAC"/>
            </w:pPr>
            <w:r w:rsidRPr="003107D3">
              <w:t>C</w:t>
            </w:r>
          </w:p>
        </w:tc>
        <w:tc>
          <w:tcPr>
            <w:tcW w:w="1134" w:type="dxa"/>
            <w:shd w:val="clear" w:color="auto" w:fill="auto"/>
          </w:tcPr>
          <w:p w14:paraId="4F8CF5C5" w14:textId="77777777" w:rsidR="00B102D1" w:rsidRPr="003107D3" w:rsidRDefault="00B102D1" w:rsidP="0041680A">
            <w:pPr>
              <w:pStyle w:val="TAC"/>
            </w:pPr>
            <w:r w:rsidRPr="003107D3">
              <w:t>0..1</w:t>
            </w:r>
          </w:p>
        </w:tc>
        <w:tc>
          <w:tcPr>
            <w:tcW w:w="3207" w:type="dxa"/>
            <w:shd w:val="clear" w:color="auto" w:fill="auto"/>
          </w:tcPr>
          <w:p w14:paraId="6DBD65A6" w14:textId="77777777" w:rsidR="00B102D1" w:rsidRPr="003107D3" w:rsidRDefault="00B102D1" w:rsidP="0041680A">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15F17E67" w14:textId="77777777" w:rsidR="00B102D1" w:rsidRPr="003107D3" w:rsidRDefault="00B102D1" w:rsidP="0041680A">
            <w:pPr>
              <w:pStyle w:val="TAL"/>
            </w:pPr>
            <w:r w:rsidRPr="003107D3">
              <w:t>When present it shall be set as follows:</w:t>
            </w:r>
          </w:p>
          <w:p w14:paraId="6C8AFAE0" w14:textId="77777777" w:rsidR="00B102D1" w:rsidRPr="003107D3" w:rsidRDefault="00B102D1" w:rsidP="0041680A">
            <w:pPr>
              <w:pStyle w:val="TAL"/>
            </w:pPr>
            <w:r w:rsidRPr="003107D3">
              <w:t>- true: invalid SUPI.</w:t>
            </w:r>
          </w:p>
          <w:p w14:paraId="2AC74BD4" w14:textId="77777777" w:rsidR="00B102D1" w:rsidRPr="003107D3" w:rsidRDefault="00B102D1" w:rsidP="0041680A">
            <w:pPr>
              <w:pStyle w:val="TAL"/>
            </w:pPr>
            <w:r w:rsidRPr="003107D3">
              <w:t>- false (default): valid SUPI.</w:t>
            </w:r>
          </w:p>
          <w:p w14:paraId="3AB4BF96" w14:textId="77777777" w:rsidR="00B102D1" w:rsidRPr="003107D3" w:rsidRDefault="00B102D1" w:rsidP="0041680A">
            <w:pPr>
              <w:pStyle w:val="TAL"/>
            </w:pPr>
          </w:p>
        </w:tc>
        <w:tc>
          <w:tcPr>
            <w:tcW w:w="1351" w:type="dxa"/>
          </w:tcPr>
          <w:p w14:paraId="4326A07A" w14:textId="77777777" w:rsidR="00B102D1" w:rsidRPr="003107D3" w:rsidRDefault="00B102D1" w:rsidP="0041680A">
            <w:pPr>
              <w:pStyle w:val="TAL"/>
            </w:pPr>
          </w:p>
        </w:tc>
      </w:tr>
      <w:tr w:rsidR="00B102D1" w:rsidRPr="003107D3" w14:paraId="54F3008B" w14:textId="77777777" w:rsidTr="0041680A">
        <w:trPr>
          <w:cantSplit/>
          <w:jc w:val="center"/>
        </w:trPr>
        <w:tc>
          <w:tcPr>
            <w:tcW w:w="1721" w:type="dxa"/>
            <w:shd w:val="clear" w:color="auto" w:fill="auto"/>
          </w:tcPr>
          <w:p w14:paraId="341B16F6" w14:textId="77777777" w:rsidR="00B102D1" w:rsidRPr="003107D3" w:rsidRDefault="00B102D1" w:rsidP="0041680A">
            <w:pPr>
              <w:pStyle w:val="TAL"/>
            </w:pPr>
            <w:r w:rsidRPr="003107D3">
              <w:t>pduSessionId</w:t>
            </w:r>
          </w:p>
        </w:tc>
        <w:tc>
          <w:tcPr>
            <w:tcW w:w="1843" w:type="dxa"/>
            <w:shd w:val="clear" w:color="auto" w:fill="auto"/>
          </w:tcPr>
          <w:p w14:paraId="0E4CAA6B" w14:textId="77777777" w:rsidR="00B102D1" w:rsidRPr="003107D3" w:rsidRDefault="00B102D1" w:rsidP="0041680A">
            <w:pPr>
              <w:pStyle w:val="TAL"/>
            </w:pPr>
            <w:r w:rsidRPr="003107D3">
              <w:t>PduSessionId</w:t>
            </w:r>
          </w:p>
        </w:tc>
        <w:tc>
          <w:tcPr>
            <w:tcW w:w="425" w:type="dxa"/>
          </w:tcPr>
          <w:p w14:paraId="2E32968D" w14:textId="77777777" w:rsidR="00B102D1" w:rsidRPr="003107D3" w:rsidRDefault="00B102D1" w:rsidP="0041680A">
            <w:pPr>
              <w:pStyle w:val="TAC"/>
            </w:pPr>
            <w:r w:rsidRPr="003107D3">
              <w:t>M</w:t>
            </w:r>
          </w:p>
        </w:tc>
        <w:tc>
          <w:tcPr>
            <w:tcW w:w="1134" w:type="dxa"/>
            <w:shd w:val="clear" w:color="auto" w:fill="auto"/>
          </w:tcPr>
          <w:p w14:paraId="65C6643B" w14:textId="77777777" w:rsidR="00B102D1" w:rsidRPr="003107D3" w:rsidRDefault="00B102D1" w:rsidP="0041680A">
            <w:pPr>
              <w:pStyle w:val="TAC"/>
            </w:pPr>
            <w:r w:rsidRPr="003107D3">
              <w:t>1</w:t>
            </w:r>
          </w:p>
        </w:tc>
        <w:tc>
          <w:tcPr>
            <w:tcW w:w="3207" w:type="dxa"/>
            <w:shd w:val="clear" w:color="auto" w:fill="auto"/>
          </w:tcPr>
          <w:p w14:paraId="07001071" w14:textId="77777777" w:rsidR="00B102D1" w:rsidRPr="003107D3" w:rsidRDefault="00B102D1" w:rsidP="0041680A">
            <w:pPr>
              <w:pStyle w:val="TAL"/>
            </w:pPr>
            <w:r w:rsidRPr="003107D3">
              <w:t>PDU session Id.</w:t>
            </w:r>
          </w:p>
        </w:tc>
        <w:tc>
          <w:tcPr>
            <w:tcW w:w="1351" w:type="dxa"/>
          </w:tcPr>
          <w:p w14:paraId="28836CD5" w14:textId="77777777" w:rsidR="00B102D1" w:rsidRPr="003107D3" w:rsidRDefault="00B102D1" w:rsidP="0041680A">
            <w:pPr>
              <w:pStyle w:val="TAL"/>
            </w:pPr>
          </w:p>
        </w:tc>
      </w:tr>
      <w:tr w:rsidR="00B102D1" w:rsidRPr="003107D3" w14:paraId="3D19B477" w14:textId="77777777" w:rsidTr="0041680A">
        <w:trPr>
          <w:cantSplit/>
          <w:jc w:val="center"/>
        </w:trPr>
        <w:tc>
          <w:tcPr>
            <w:tcW w:w="1721" w:type="dxa"/>
            <w:shd w:val="clear" w:color="auto" w:fill="auto"/>
          </w:tcPr>
          <w:p w14:paraId="0968B42F" w14:textId="77777777" w:rsidR="00B102D1" w:rsidRPr="003107D3" w:rsidRDefault="00B102D1" w:rsidP="0041680A">
            <w:pPr>
              <w:pStyle w:val="TAL"/>
            </w:pPr>
            <w:r w:rsidRPr="00343F1C">
              <w:t>dnn</w:t>
            </w:r>
          </w:p>
        </w:tc>
        <w:tc>
          <w:tcPr>
            <w:tcW w:w="1843" w:type="dxa"/>
            <w:shd w:val="clear" w:color="auto" w:fill="auto"/>
          </w:tcPr>
          <w:p w14:paraId="10D520D4" w14:textId="77777777" w:rsidR="00B102D1" w:rsidRPr="003107D3" w:rsidRDefault="00B102D1" w:rsidP="0041680A">
            <w:pPr>
              <w:pStyle w:val="TAL"/>
            </w:pPr>
            <w:r w:rsidRPr="003107D3">
              <w:t>Dnn</w:t>
            </w:r>
          </w:p>
        </w:tc>
        <w:tc>
          <w:tcPr>
            <w:tcW w:w="425" w:type="dxa"/>
          </w:tcPr>
          <w:p w14:paraId="5B592FDE" w14:textId="77777777" w:rsidR="00B102D1" w:rsidRPr="003107D3" w:rsidRDefault="00B102D1" w:rsidP="0041680A">
            <w:pPr>
              <w:pStyle w:val="TAC"/>
            </w:pPr>
            <w:r w:rsidRPr="003107D3">
              <w:t>M</w:t>
            </w:r>
          </w:p>
        </w:tc>
        <w:tc>
          <w:tcPr>
            <w:tcW w:w="1134" w:type="dxa"/>
            <w:shd w:val="clear" w:color="auto" w:fill="auto"/>
          </w:tcPr>
          <w:p w14:paraId="078E4319" w14:textId="77777777" w:rsidR="00B102D1" w:rsidRPr="003107D3" w:rsidRDefault="00B102D1" w:rsidP="0041680A">
            <w:pPr>
              <w:pStyle w:val="TAC"/>
            </w:pPr>
            <w:r w:rsidRPr="003107D3">
              <w:t>1</w:t>
            </w:r>
          </w:p>
        </w:tc>
        <w:tc>
          <w:tcPr>
            <w:tcW w:w="3207" w:type="dxa"/>
            <w:shd w:val="clear" w:color="auto" w:fill="auto"/>
          </w:tcPr>
          <w:p w14:paraId="77B0DBB0" w14:textId="77777777" w:rsidR="00B102D1" w:rsidRPr="0062390E" w:rsidRDefault="00B102D1" w:rsidP="0041680A">
            <w:pPr>
              <w:pStyle w:val="TAL"/>
            </w:pPr>
            <w:r w:rsidRPr="0062390E">
              <w:t>The DNN of the PDU session, a full DNN with both the Network Identifier and Operator Identifier, or a DNN with the Network Identifier only.</w:t>
            </w:r>
          </w:p>
          <w:p w14:paraId="56E8E553" w14:textId="77777777" w:rsidR="00B102D1" w:rsidRPr="003107D3" w:rsidRDefault="00B102D1" w:rsidP="0041680A">
            <w:pPr>
              <w:pStyle w:val="TAL"/>
            </w:pPr>
            <w:r w:rsidRPr="0062390E">
              <w:t>(NOTE 4)</w:t>
            </w:r>
          </w:p>
        </w:tc>
        <w:tc>
          <w:tcPr>
            <w:tcW w:w="1351" w:type="dxa"/>
          </w:tcPr>
          <w:p w14:paraId="3FB27AB1" w14:textId="77777777" w:rsidR="00B102D1" w:rsidRPr="003107D3" w:rsidRDefault="00B102D1" w:rsidP="0041680A">
            <w:pPr>
              <w:pStyle w:val="TAL"/>
            </w:pPr>
          </w:p>
        </w:tc>
      </w:tr>
      <w:tr w:rsidR="00B102D1" w:rsidRPr="003107D3" w14:paraId="37EAD6FA" w14:textId="77777777" w:rsidTr="0041680A">
        <w:trPr>
          <w:cantSplit/>
          <w:jc w:val="center"/>
        </w:trPr>
        <w:tc>
          <w:tcPr>
            <w:tcW w:w="1721" w:type="dxa"/>
            <w:shd w:val="clear" w:color="auto" w:fill="auto"/>
          </w:tcPr>
          <w:p w14:paraId="1E2CFCBE" w14:textId="77777777" w:rsidR="00B102D1" w:rsidRPr="003107D3" w:rsidRDefault="00B102D1" w:rsidP="0041680A">
            <w:pPr>
              <w:pStyle w:val="TAL"/>
            </w:pPr>
            <w:r w:rsidRPr="003107D3">
              <w:rPr>
                <w:rFonts w:hint="eastAsia"/>
                <w:lang w:eastAsia="zh-CN"/>
              </w:rPr>
              <w:t>dnnSelMode</w:t>
            </w:r>
          </w:p>
        </w:tc>
        <w:tc>
          <w:tcPr>
            <w:tcW w:w="1843" w:type="dxa"/>
            <w:shd w:val="clear" w:color="auto" w:fill="auto"/>
          </w:tcPr>
          <w:p w14:paraId="3EE8D1C0" w14:textId="77777777" w:rsidR="00B102D1" w:rsidRPr="003107D3" w:rsidRDefault="00B102D1" w:rsidP="0041680A">
            <w:pPr>
              <w:pStyle w:val="TAL"/>
            </w:pPr>
            <w:r w:rsidRPr="003107D3">
              <w:t>DnnSelectionMode</w:t>
            </w:r>
          </w:p>
        </w:tc>
        <w:tc>
          <w:tcPr>
            <w:tcW w:w="425" w:type="dxa"/>
          </w:tcPr>
          <w:p w14:paraId="04C38C98" w14:textId="77777777" w:rsidR="00B102D1" w:rsidRPr="003107D3" w:rsidRDefault="00B102D1" w:rsidP="0041680A">
            <w:pPr>
              <w:pStyle w:val="TAC"/>
            </w:pPr>
            <w:r w:rsidRPr="003107D3">
              <w:rPr>
                <w:lang w:eastAsia="zh-CN"/>
              </w:rPr>
              <w:t>O</w:t>
            </w:r>
          </w:p>
        </w:tc>
        <w:tc>
          <w:tcPr>
            <w:tcW w:w="1134" w:type="dxa"/>
            <w:shd w:val="clear" w:color="auto" w:fill="auto"/>
          </w:tcPr>
          <w:p w14:paraId="5CF54E87" w14:textId="77777777" w:rsidR="00B102D1" w:rsidRPr="003107D3" w:rsidRDefault="00B102D1" w:rsidP="0041680A">
            <w:pPr>
              <w:pStyle w:val="TAC"/>
            </w:pPr>
            <w:r w:rsidRPr="003107D3">
              <w:t>0..1</w:t>
            </w:r>
          </w:p>
        </w:tc>
        <w:tc>
          <w:tcPr>
            <w:tcW w:w="3207" w:type="dxa"/>
            <w:shd w:val="clear" w:color="auto" w:fill="auto"/>
          </w:tcPr>
          <w:p w14:paraId="49D26A6F" w14:textId="77777777" w:rsidR="00B102D1" w:rsidRPr="003107D3" w:rsidRDefault="00B102D1" w:rsidP="0041680A">
            <w:pPr>
              <w:pStyle w:val="TAL"/>
            </w:pPr>
            <w:r w:rsidRPr="003107D3">
              <w:t>Indicates whether the requested DNN corresponds to an explicitly subscribed DNN.</w:t>
            </w:r>
          </w:p>
        </w:tc>
        <w:tc>
          <w:tcPr>
            <w:tcW w:w="1351" w:type="dxa"/>
          </w:tcPr>
          <w:p w14:paraId="2849F28D" w14:textId="77777777" w:rsidR="00B102D1" w:rsidRPr="003107D3" w:rsidRDefault="00B102D1" w:rsidP="0041680A">
            <w:pPr>
              <w:pStyle w:val="TAL"/>
            </w:pPr>
            <w:r w:rsidRPr="003107D3">
              <w:t>DNNSelectionMode</w:t>
            </w:r>
          </w:p>
        </w:tc>
      </w:tr>
      <w:tr w:rsidR="00B102D1" w:rsidRPr="003107D3" w14:paraId="6561EA2C" w14:textId="77777777" w:rsidTr="0041680A">
        <w:trPr>
          <w:cantSplit/>
          <w:jc w:val="center"/>
        </w:trPr>
        <w:tc>
          <w:tcPr>
            <w:tcW w:w="1721" w:type="dxa"/>
            <w:shd w:val="clear" w:color="auto" w:fill="auto"/>
          </w:tcPr>
          <w:p w14:paraId="474600CC" w14:textId="77777777" w:rsidR="00B102D1" w:rsidRPr="003107D3" w:rsidRDefault="00B102D1" w:rsidP="0041680A">
            <w:pPr>
              <w:pStyle w:val="TAL"/>
            </w:pPr>
            <w:r w:rsidRPr="003107D3">
              <w:rPr>
                <w:lang w:eastAsia="zh-CN"/>
              </w:rPr>
              <w:t>interGrpIds</w:t>
            </w:r>
          </w:p>
        </w:tc>
        <w:tc>
          <w:tcPr>
            <w:tcW w:w="1843" w:type="dxa"/>
            <w:shd w:val="clear" w:color="auto" w:fill="auto"/>
          </w:tcPr>
          <w:p w14:paraId="639972FD" w14:textId="77777777" w:rsidR="00B102D1" w:rsidRPr="003107D3" w:rsidRDefault="00B102D1" w:rsidP="0041680A">
            <w:pPr>
              <w:pStyle w:val="TAL"/>
            </w:pPr>
            <w:r w:rsidRPr="003107D3">
              <w:rPr>
                <w:lang w:eastAsia="zh-CN"/>
              </w:rPr>
              <w:t>array(GroupId)</w:t>
            </w:r>
          </w:p>
        </w:tc>
        <w:tc>
          <w:tcPr>
            <w:tcW w:w="425" w:type="dxa"/>
          </w:tcPr>
          <w:p w14:paraId="10DD4ECC" w14:textId="77777777" w:rsidR="00B102D1" w:rsidRPr="003107D3" w:rsidRDefault="00B102D1" w:rsidP="0041680A">
            <w:pPr>
              <w:pStyle w:val="TAC"/>
            </w:pPr>
            <w:r w:rsidRPr="003107D3">
              <w:rPr>
                <w:lang w:eastAsia="zh-CN"/>
              </w:rPr>
              <w:t>O</w:t>
            </w:r>
          </w:p>
        </w:tc>
        <w:tc>
          <w:tcPr>
            <w:tcW w:w="1134" w:type="dxa"/>
            <w:shd w:val="clear" w:color="auto" w:fill="auto"/>
          </w:tcPr>
          <w:p w14:paraId="15249764" w14:textId="77777777" w:rsidR="00B102D1" w:rsidRPr="003107D3" w:rsidRDefault="00B102D1" w:rsidP="0041680A">
            <w:pPr>
              <w:pStyle w:val="TAC"/>
            </w:pPr>
            <w:r w:rsidRPr="003107D3">
              <w:rPr>
                <w:lang w:eastAsia="zh-CN"/>
              </w:rPr>
              <w:t>1..N</w:t>
            </w:r>
          </w:p>
        </w:tc>
        <w:tc>
          <w:tcPr>
            <w:tcW w:w="3207" w:type="dxa"/>
            <w:shd w:val="clear" w:color="auto" w:fill="auto"/>
          </w:tcPr>
          <w:p w14:paraId="37D0A268" w14:textId="77777777" w:rsidR="00B102D1" w:rsidRPr="003107D3" w:rsidRDefault="00B102D1" w:rsidP="0041680A">
            <w:pPr>
              <w:pStyle w:val="TAL"/>
            </w:pPr>
            <w:r w:rsidRPr="003107D3">
              <w:t>The internal Group Id(s).</w:t>
            </w:r>
          </w:p>
        </w:tc>
        <w:tc>
          <w:tcPr>
            <w:tcW w:w="1351" w:type="dxa"/>
          </w:tcPr>
          <w:p w14:paraId="59F349C5" w14:textId="77777777" w:rsidR="00B102D1" w:rsidRPr="003107D3" w:rsidRDefault="00B102D1" w:rsidP="0041680A">
            <w:pPr>
              <w:pStyle w:val="TAL"/>
            </w:pPr>
          </w:p>
        </w:tc>
      </w:tr>
      <w:tr w:rsidR="00B102D1" w:rsidRPr="003107D3" w14:paraId="39F98789" w14:textId="77777777" w:rsidTr="0041680A">
        <w:trPr>
          <w:cantSplit/>
          <w:jc w:val="center"/>
        </w:trPr>
        <w:tc>
          <w:tcPr>
            <w:tcW w:w="1721" w:type="dxa"/>
            <w:shd w:val="clear" w:color="auto" w:fill="auto"/>
          </w:tcPr>
          <w:p w14:paraId="7861917E" w14:textId="77777777" w:rsidR="00B102D1" w:rsidRPr="003107D3" w:rsidRDefault="00B102D1" w:rsidP="0041680A">
            <w:pPr>
              <w:pStyle w:val="TAL"/>
            </w:pPr>
            <w:r w:rsidRPr="003107D3">
              <w:t>notificationUri</w:t>
            </w:r>
          </w:p>
        </w:tc>
        <w:tc>
          <w:tcPr>
            <w:tcW w:w="1843" w:type="dxa"/>
            <w:shd w:val="clear" w:color="auto" w:fill="auto"/>
          </w:tcPr>
          <w:p w14:paraId="5217841C" w14:textId="77777777" w:rsidR="00B102D1" w:rsidRPr="003107D3" w:rsidRDefault="00B102D1" w:rsidP="0041680A">
            <w:pPr>
              <w:pStyle w:val="TAL"/>
            </w:pPr>
            <w:r w:rsidRPr="003107D3">
              <w:t>Uri</w:t>
            </w:r>
          </w:p>
        </w:tc>
        <w:tc>
          <w:tcPr>
            <w:tcW w:w="425" w:type="dxa"/>
          </w:tcPr>
          <w:p w14:paraId="6B341164" w14:textId="77777777" w:rsidR="00B102D1" w:rsidRPr="003107D3" w:rsidRDefault="00B102D1" w:rsidP="0041680A">
            <w:pPr>
              <w:pStyle w:val="TAC"/>
            </w:pPr>
            <w:r w:rsidRPr="003107D3">
              <w:t>M</w:t>
            </w:r>
          </w:p>
        </w:tc>
        <w:tc>
          <w:tcPr>
            <w:tcW w:w="1134" w:type="dxa"/>
            <w:shd w:val="clear" w:color="auto" w:fill="auto"/>
          </w:tcPr>
          <w:p w14:paraId="478C26C2" w14:textId="77777777" w:rsidR="00B102D1" w:rsidRPr="003107D3" w:rsidRDefault="00B102D1" w:rsidP="0041680A">
            <w:pPr>
              <w:pStyle w:val="TAC"/>
            </w:pPr>
            <w:r w:rsidRPr="003107D3">
              <w:t>1</w:t>
            </w:r>
          </w:p>
        </w:tc>
        <w:tc>
          <w:tcPr>
            <w:tcW w:w="3207" w:type="dxa"/>
            <w:shd w:val="clear" w:color="auto" w:fill="auto"/>
          </w:tcPr>
          <w:p w14:paraId="66B7BD03" w14:textId="77777777" w:rsidR="00B102D1" w:rsidRPr="003107D3" w:rsidRDefault="00B102D1" w:rsidP="0041680A">
            <w:pPr>
              <w:pStyle w:val="TAL"/>
            </w:pPr>
            <w:r w:rsidRPr="003107D3">
              <w:t>Identifies the recipient of SM policies update notifications sent by the PCF.</w:t>
            </w:r>
          </w:p>
        </w:tc>
        <w:tc>
          <w:tcPr>
            <w:tcW w:w="1351" w:type="dxa"/>
          </w:tcPr>
          <w:p w14:paraId="31DB0271" w14:textId="77777777" w:rsidR="00B102D1" w:rsidRPr="003107D3" w:rsidRDefault="00B102D1" w:rsidP="0041680A">
            <w:pPr>
              <w:pStyle w:val="TAL"/>
            </w:pPr>
          </w:p>
        </w:tc>
      </w:tr>
      <w:tr w:rsidR="00B102D1" w:rsidRPr="003107D3" w14:paraId="3E982757" w14:textId="77777777" w:rsidTr="0041680A">
        <w:trPr>
          <w:cantSplit/>
          <w:jc w:val="center"/>
        </w:trPr>
        <w:tc>
          <w:tcPr>
            <w:tcW w:w="1721" w:type="dxa"/>
            <w:shd w:val="clear" w:color="auto" w:fill="auto"/>
          </w:tcPr>
          <w:p w14:paraId="34D16E7C" w14:textId="77777777" w:rsidR="00B102D1" w:rsidRPr="003107D3" w:rsidRDefault="00B102D1" w:rsidP="0041680A">
            <w:pPr>
              <w:pStyle w:val="TAL"/>
            </w:pPr>
            <w:r w:rsidRPr="003107D3">
              <w:t>pduSessionType</w:t>
            </w:r>
          </w:p>
        </w:tc>
        <w:tc>
          <w:tcPr>
            <w:tcW w:w="1843" w:type="dxa"/>
            <w:shd w:val="clear" w:color="auto" w:fill="auto"/>
          </w:tcPr>
          <w:p w14:paraId="61884B1C" w14:textId="77777777" w:rsidR="00B102D1" w:rsidRPr="003107D3" w:rsidRDefault="00B102D1" w:rsidP="0041680A">
            <w:pPr>
              <w:pStyle w:val="TAL"/>
            </w:pPr>
            <w:r w:rsidRPr="003107D3">
              <w:t>PduSessionType</w:t>
            </w:r>
          </w:p>
        </w:tc>
        <w:tc>
          <w:tcPr>
            <w:tcW w:w="425" w:type="dxa"/>
          </w:tcPr>
          <w:p w14:paraId="44B656A0" w14:textId="77777777" w:rsidR="00B102D1" w:rsidRPr="003107D3" w:rsidRDefault="00B102D1" w:rsidP="0041680A">
            <w:pPr>
              <w:pStyle w:val="TAC"/>
            </w:pPr>
            <w:r w:rsidRPr="003107D3">
              <w:rPr>
                <w:lang w:eastAsia="zh-CN"/>
              </w:rPr>
              <w:t>M</w:t>
            </w:r>
          </w:p>
        </w:tc>
        <w:tc>
          <w:tcPr>
            <w:tcW w:w="1134" w:type="dxa"/>
            <w:shd w:val="clear" w:color="auto" w:fill="auto"/>
          </w:tcPr>
          <w:p w14:paraId="22260FB8" w14:textId="77777777" w:rsidR="00B102D1" w:rsidRPr="003107D3" w:rsidRDefault="00B102D1" w:rsidP="0041680A">
            <w:pPr>
              <w:pStyle w:val="TAC"/>
            </w:pPr>
            <w:r w:rsidRPr="003107D3">
              <w:rPr>
                <w:lang w:eastAsia="zh-CN"/>
              </w:rPr>
              <w:t>1</w:t>
            </w:r>
          </w:p>
        </w:tc>
        <w:tc>
          <w:tcPr>
            <w:tcW w:w="3207" w:type="dxa"/>
            <w:shd w:val="clear" w:color="auto" w:fill="auto"/>
          </w:tcPr>
          <w:p w14:paraId="2935C649" w14:textId="77777777" w:rsidR="00B102D1" w:rsidRPr="003107D3" w:rsidRDefault="00B102D1" w:rsidP="0041680A">
            <w:pPr>
              <w:pStyle w:val="TAL"/>
            </w:pPr>
            <w:r w:rsidRPr="003107D3">
              <w:t>Indicates the type of a PDU session.</w:t>
            </w:r>
          </w:p>
        </w:tc>
        <w:tc>
          <w:tcPr>
            <w:tcW w:w="1351" w:type="dxa"/>
          </w:tcPr>
          <w:p w14:paraId="0F049A17" w14:textId="77777777" w:rsidR="00B102D1" w:rsidRPr="003107D3" w:rsidRDefault="00B102D1" w:rsidP="0041680A">
            <w:pPr>
              <w:pStyle w:val="TAL"/>
            </w:pPr>
          </w:p>
        </w:tc>
      </w:tr>
      <w:tr w:rsidR="00B102D1" w:rsidRPr="003107D3" w14:paraId="24F1AFF6" w14:textId="77777777" w:rsidTr="0041680A">
        <w:trPr>
          <w:cantSplit/>
          <w:jc w:val="center"/>
        </w:trPr>
        <w:tc>
          <w:tcPr>
            <w:tcW w:w="1721" w:type="dxa"/>
            <w:shd w:val="clear" w:color="auto" w:fill="auto"/>
          </w:tcPr>
          <w:p w14:paraId="6E2A1D47" w14:textId="77777777" w:rsidR="00B102D1" w:rsidRPr="003107D3" w:rsidRDefault="00B102D1" w:rsidP="0041680A">
            <w:pPr>
              <w:pStyle w:val="TAL"/>
            </w:pPr>
            <w:r w:rsidRPr="003107D3">
              <w:t>accessType</w:t>
            </w:r>
          </w:p>
        </w:tc>
        <w:tc>
          <w:tcPr>
            <w:tcW w:w="1843" w:type="dxa"/>
            <w:shd w:val="clear" w:color="auto" w:fill="auto"/>
          </w:tcPr>
          <w:p w14:paraId="60B2237A" w14:textId="77777777" w:rsidR="00B102D1" w:rsidRPr="003107D3" w:rsidRDefault="00B102D1" w:rsidP="0041680A">
            <w:pPr>
              <w:pStyle w:val="TAL"/>
            </w:pPr>
            <w:r w:rsidRPr="003107D3">
              <w:t>AccessType</w:t>
            </w:r>
          </w:p>
        </w:tc>
        <w:tc>
          <w:tcPr>
            <w:tcW w:w="425" w:type="dxa"/>
          </w:tcPr>
          <w:p w14:paraId="2D07F4BC" w14:textId="77777777" w:rsidR="00B102D1" w:rsidRPr="003107D3" w:rsidRDefault="00B102D1" w:rsidP="0041680A">
            <w:pPr>
              <w:pStyle w:val="TAC"/>
            </w:pPr>
            <w:r w:rsidRPr="003107D3">
              <w:t>O</w:t>
            </w:r>
          </w:p>
        </w:tc>
        <w:tc>
          <w:tcPr>
            <w:tcW w:w="1134" w:type="dxa"/>
            <w:shd w:val="clear" w:color="auto" w:fill="auto"/>
          </w:tcPr>
          <w:p w14:paraId="25449BFA" w14:textId="77777777" w:rsidR="00B102D1" w:rsidRPr="003107D3" w:rsidRDefault="00B102D1" w:rsidP="0041680A">
            <w:pPr>
              <w:pStyle w:val="TAC"/>
            </w:pPr>
            <w:r w:rsidRPr="003107D3">
              <w:t>0..1</w:t>
            </w:r>
          </w:p>
        </w:tc>
        <w:tc>
          <w:tcPr>
            <w:tcW w:w="3207" w:type="dxa"/>
            <w:shd w:val="clear" w:color="auto" w:fill="auto"/>
          </w:tcPr>
          <w:p w14:paraId="54208AD4" w14:textId="77777777" w:rsidR="00B102D1" w:rsidRPr="003107D3" w:rsidRDefault="00B102D1" w:rsidP="0041680A">
            <w:pPr>
              <w:pStyle w:val="TAL"/>
            </w:pPr>
            <w:r w:rsidRPr="003107D3">
              <w:t>The Access Type where the served UE is camping.</w:t>
            </w:r>
          </w:p>
        </w:tc>
        <w:tc>
          <w:tcPr>
            <w:tcW w:w="1351" w:type="dxa"/>
          </w:tcPr>
          <w:p w14:paraId="7F7ACC04" w14:textId="77777777" w:rsidR="00B102D1" w:rsidRPr="003107D3" w:rsidRDefault="00B102D1" w:rsidP="0041680A">
            <w:pPr>
              <w:pStyle w:val="TAL"/>
            </w:pPr>
          </w:p>
        </w:tc>
      </w:tr>
      <w:tr w:rsidR="00B102D1" w:rsidRPr="003107D3" w14:paraId="6740562F" w14:textId="77777777" w:rsidTr="0041680A">
        <w:trPr>
          <w:cantSplit/>
          <w:jc w:val="center"/>
        </w:trPr>
        <w:tc>
          <w:tcPr>
            <w:tcW w:w="1721" w:type="dxa"/>
            <w:shd w:val="clear" w:color="auto" w:fill="auto"/>
          </w:tcPr>
          <w:p w14:paraId="66F8499B" w14:textId="77777777" w:rsidR="00B102D1" w:rsidRPr="003107D3" w:rsidRDefault="00B102D1" w:rsidP="0041680A">
            <w:pPr>
              <w:pStyle w:val="TAL"/>
            </w:pPr>
            <w:r w:rsidRPr="003107D3">
              <w:t>ratType</w:t>
            </w:r>
          </w:p>
        </w:tc>
        <w:tc>
          <w:tcPr>
            <w:tcW w:w="1843" w:type="dxa"/>
            <w:shd w:val="clear" w:color="auto" w:fill="auto"/>
          </w:tcPr>
          <w:p w14:paraId="5E2CA5F5" w14:textId="77777777" w:rsidR="00B102D1" w:rsidRPr="003107D3" w:rsidRDefault="00B102D1" w:rsidP="0041680A">
            <w:pPr>
              <w:pStyle w:val="TAL"/>
            </w:pPr>
            <w:r w:rsidRPr="003107D3">
              <w:t>RatType</w:t>
            </w:r>
          </w:p>
        </w:tc>
        <w:tc>
          <w:tcPr>
            <w:tcW w:w="425" w:type="dxa"/>
          </w:tcPr>
          <w:p w14:paraId="71E7A25C" w14:textId="77777777" w:rsidR="00B102D1" w:rsidRPr="003107D3" w:rsidRDefault="00B102D1" w:rsidP="0041680A">
            <w:pPr>
              <w:pStyle w:val="TAC"/>
            </w:pPr>
            <w:r w:rsidRPr="003107D3">
              <w:t>O</w:t>
            </w:r>
          </w:p>
        </w:tc>
        <w:tc>
          <w:tcPr>
            <w:tcW w:w="1134" w:type="dxa"/>
            <w:shd w:val="clear" w:color="auto" w:fill="auto"/>
          </w:tcPr>
          <w:p w14:paraId="5E4C9503" w14:textId="77777777" w:rsidR="00B102D1" w:rsidRPr="003107D3" w:rsidRDefault="00B102D1" w:rsidP="0041680A">
            <w:pPr>
              <w:pStyle w:val="TAC"/>
            </w:pPr>
            <w:r w:rsidRPr="003107D3">
              <w:t>0..1</w:t>
            </w:r>
          </w:p>
        </w:tc>
        <w:tc>
          <w:tcPr>
            <w:tcW w:w="3207" w:type="dxa"/>
            <w:shd w:val="clear" w:color="auto" w:fill="auto"/>
          </w:tcPr>
          <w:p w14:paraId="3AFD7C04" w14:textId="77777777" w:rsidR="00B102D1" w:rsidRPr="003107D3" w:rsidRDefault="00B102D1" w:rsidP="0041680A">
            <w:pPr>
              <w:pStyle w:val="TAL"/>
            </w:pPr>
            <w:r w:rsidRPr="003107D3">
              <w:t>The RAT Type where the served UE is camping.</w:t>
            </w:r>
          </w:p>
        </w:tc>
        <w:tc>
          <w:tcPr>
            <w:tcW w:w="1351" w:type="dxa"/>
          </w:tcPr>
          <w:p w14:paraId="298B7CD2" w14:textId="77777777" w:rsidR="00B102D1" w:rsidRPr="003107D3" w:rsidRDefault="00B102D1" w:rsidP="0041680A">
            <w:pPr>
              <w:pStyle w:val="TAL"/>
            </w:pPr>
          </w:p>
        </w:tc>
      </w:tr>
      <w:tr w:rsidR="00B102D1" w:rsidRPr="003107D3" w14:paraId="74467B43" w14:textId="77777777" w:rsidTr="0041680A">
        <w:trPr>
          <w:cantSplit/>
          <w:jc w:val="center"/>
        </w:trPr>
        <w:tc>
          <w:tcPr>
            <w:tcW w:w="1721" w:type="dxa"/>
            <w:shd w:val="clear" w:color="auto" w:fill="auto"/>
          </w:tcPr>
          <w:p w14:paraId="2A37375F" w14:textId="77777777" w:rsidR="00B102D1" w:rsidRPr="003107D3" w:rsidRDefault="00B102D1" w:rsidP="0041680A">
            <w:pPr>
              <w:pStyle w:val="TAL"/>
            </w:pPr>
            <w:r w:rsidRPr="003107D3">
              <w:rPr>
                <w:rFonts w:hint="eastAsia"/>
                <w:lang w:eastAsia="zh-CN"/>
              </w:rPr>
              <w:t>addAccess</w:t>
            </w:r>
            <w:r w:rsidRPr="003107D3">
              <w:rPr>
                <w:lang w:eastAsia="zh-CN"/>
              </w:rPr>
              <w:t>Info</w:t>
            </w:r>
          </w:p>
        </w:tc>
        <w:tc>
          <w:tcPr>
            <w:tcW w:w="1843" w:type="dxa"/>
            <w:shd w:val="clear" w:color="auto" w:fill="auto"/>
          </w:tcPr>
          <w:p w14:paraId="2353F960" w14:textId="77777777" w:rsidR="00B102D1" w:rsidRPr="003107D3" w:rsidRDefault="00B102D1" w:rsidP="0041680A">
            <w:pPr>
              <w:pStyle w:val="TAL"/>
            </w:pPr>
            <w:r w:rsidRPr="003107D3">
              <w:rPr>
                <w:lang w:eastAsia="zh-CN"/>
              </w:rPr>
              <w:t>Additional</w:t>
            </w:r>
            <w:r w:rsidRPr="003107D3">
              <w:rPr>
                <w:rFonts w:hint="eastAsia"/>
                <w:lang w:eastAsia="zh-CN"/>
              </w:rPr>
              <w:t>AccessInfo</w:t>
            </w:r>
          </w:p>
        </w:tc>
        <w:tc>
          <w:tcPr>
            <w:tcW w:w="425" w:type="dxa"/>
          </w:tcPr>
          <w:p w14:paraId="6792A4C0" w14:textId="77777777" w:rsidR="00B102D1" w:rsidRPr="003107D3" w:rsidRDefault="00B102D1" w:rsidP="0041680A">
            <w:pPr>
              <w:pStyle w:val="TAC"/>
            </w:pPr>
            <w:r w:rsidRPr="003107D3">
              <w:t>O</w:t>
            </w:r>
          </w:p>
        </w:tc>
        <w:tc>
          <w:tcPr>
            <w:tcW w:w="1134" w:type="dxa"/>
            <w:shd w:val="clear" w:color="auto" w:fill="auto"/>
          </w:tcPr>
          <w:p w14:paraId="7FC74186" w14:textId="77777777" w:rsidR="00B102D1" w:rsidRPr="003107D3" w:rsidRDefault="00B102D1" w:rsidP="0041680A">
            <w:pPr>
              <w:pStyle w:val="TAC"/>
            </w:pPr>
            <w:r w:rsidRPr="003107D3">
              <w:t>0..1</w:t>
            </w:r>
          </w:p>
        </w:tc>
        <w:tc>
          <w:tcPr>
            <w:tcW w:w="3207" w:type="dxa"/>
            <w:shd w:val="clear" w:color="auto" w:fill="auto"/>
          </w:tcPr>
          <w:p w14:paraId="1A29A17A" w14:textId="77777777" w:rsidR="00B102D1" w:rsidRPr="003107D3" w:rsidRDefault="00B102D1" w:rsidP="0041680A">
            <w:pPr>
              <w:pStyle w:val="TAL"/>
            </w:pPr>
            <w:r w:rsidRPr="003107D3">
              <w:rPr>
                <w:noProof/>
              </w:rPr>
              <w:t>Indicates the combination of additional Access Type and RAT Type for MA PDU session.</w:t>
            </w:r>
          </w:p>
        </w:tc>
        <w:tc>
          <w:tcPr>
            <w:tcW w:w="1351" w:type="dxa"/>
          </w:tcPr>
          <w:p w14:paraId="4A247918" w14:textId="77777777" w:rsidR="00B102D1" w:rsidRPr="003107D3" w:rsidRDefault="00B102D1" w:rsidP="0041680A">
            <w:pPr>
              <w:pStyle w:val="TAL"/>
              <w:rPr>
                <w:lang w:eastAsia="zh-CN"/>
              </w:rPr>
            </w:pPr>
            <w:r w:rsidRPr="003107D3">
              <w:rPr>
                <w:rFonts w:hint="eastAsia"/>
                <w:lang w:eastAsia="zh-CN"/>
              </w:rPr>
              <w:t>A</w:t>
            </w:r>
            <w:r w:rsidRPr="003107D3">
              <w:rPr>
                <w:lang w:eastAsia="zh-CN"/>
              </w:rPr>
              <w:t>TSSS</w:t>
            </w:r>
          </w:p>
        </w:tc>
      </w:tr>
      <w:tr w:rsidR="00B102D1" w:rsidRPr="003107D3" w14:paraId="31ACB6D2" w14:textId="77777777" w:rsidTr="0041680A">
        <w:trPr>
          <w:cantSplit/>
          <w:jc w:val="center"/>
        </w:trPr>
        <w:tc>
          <w:tcPr>
            <w:tcW w:w="1721" w:type="dxa"/>
            <w:shd w:val="clear" w:color="auto" w:fill="auto"/>
          </w:tcPr>
          <w:p w14:paraId="4EF3A89C" w14:textId="77777777" w:rsidR="00B102D1" w:rsidRPr="003107D3" w:rsidRDefault="00B102D1" w:rsidP="0041680A">
            <w:pPr>
              <w:pStyle w:val="TAL"/>
            </w:pPr>
            <w:r w:rsidRPr="003107D3">
              <w:t>servingNetwork</w:t>
            </w:r>
          </w:p>
        </w:tc>
        <w:tc>
          <w:tcPr>
            <w:tcW w:w="1843" w:type="dxa"/>
            <w:shd w:val="clear" w:color="auto" w:fill="auto"/>
          </w:tcPr>
          <w:p w14:paraId="74983878" w14:textId="77777777" w:rsidR="00B102D1" w:rsidRPr="003107D3" w:rsidRDefault="00B102D1" w:rsidP="0041680A">
            <w:pPr>
              <w:pStyle w:val="TAL"/>
            </w:pPr>
            <w:r w:rsidRPr="003107D3">
              <w:t>PlmnIdNid</w:t>
            </w:r>
          </w:p>
        </w:tc>
        <w:tc>
          <w:tcPr>
            <w:tcW w:w="425" w:type="dxa"/>
          </w:tcPr>
          <w:p w14:paraId="0EBB3E98" w14:textId="77777777" w:rsidR="00B102D1" w:rsidRPr="003107D3" w:rsidRDefault="00B102D1" w:rsidP="0041680A">
            <w:pPr>
              <w:pStyle w:val="TAC"/>
            </w:pPr>
            <w:r w:rsidRPr="003107D3">
              <w:t>O</w:t>
            </w:r>
          </w:p>
        </w:tc>
        <w:tc>
          <w:tcPr>
            <w:tcW w:w="1134" w:type="dxa"/>
            <w:shd w:val="clear" w:color="auto" w:fill="auto"/>
          </w:tcPr>
          <w:p w14:paraId="405D0F61" w14:textId="77777777" w:rsidR="00B102D1" w:rsidRPr="003107D3" w:rsidRDefault="00B102D1" w:rsidP="0041680A">
            <w:pPr>
              <w:pStyle w:val="TAC"/>
            </w:pPr>
            <w:r w:rsidRPr="003107D3">
              <w:t>0..1</w:t>
            </w:r>
          </w:p>
        </w:tc>
        <w:tc>
          <w:tcPr>
            <w:tcW w:w="3207" w:type="dxa"/>
            <w:shd w:val="clear" w:color="auto" w:fill="auto"/>
          </w:tcPr>
          <w:p w14:paraId="4D23E4FD" w14:textId="77777777" w:rsidR="00B102D1" w:rsidRPr="003107D3" w:rsidRDefault="00B102D1" w:rsidP="0041680A">
            <w:pPr>
              <w:pStyle w:val="TAL"/>
            </w:pPr>
            <w:r w:rsidRPr="003107D3">
              <w:t>The serving network (a PLMN or an SNPN) where the served UE is camping. For the SNPN the NID together with the PLMN ID identifies the SNPN.</w:t>
            </w:r>
          </w:p>
        </w:tc>
        <w:tc>
          <w:tcPr>
            <w:tcW w:w="1351" w:type="dxa"/>
          </w:tcPr>
          <w:p w14:paraId="75149533" w14:textId="77777777" w:rsidR="00B102D1" w:rsidRPr="003107D3" w:rsidRDefault="00B102D1" w:rsidP="0041680A">
            <w:pPr>
              <w:pStyle w:val="TAL"/>
            </w:pPr>
          </w:p>
        </w:tc>
      </w:tr>
      <w:tr w:rsidR="00B102D1" w:rsidRPr="003107D3" w14:paraId="3571AF0D" w14:textId="77777777" w:rsidTr="0041680A">
        <w:trPr>
          <w:cantSplit/>
          <w:jc w:val="center"/>
        </w:trPr>
        <w:tc>
          <w:tcPr>
            <w:tcW w:w="1721" w:type="dxa"/>
            <w:shd w:val="clear" w:color="auto" w:fill="auto"/>
          </w:tcPr>
          <w:p w14:paraId="49EE6257" w14:textId="77777777" w:rsidR="00B102D1" w:rsidRPr="003107D3" w:rsidRDefault="00B102D1" w:rsidP="0041680A">
            <w:pPr>
              <w:pStyle w:val="TAL"/>
            </w:pPr>
            <w:r w:rsidRPr="003107D3">
              <w:t>userLocationInfo</w:t>
            </w:r>
          </w:p>
        </w:tc>
        <w:tc>
          <w:tcPr>
            <w:tcW w:w="1843" w:type="dxa"/>
            <w:shd w:val="clear" w:color="auto" w:fill="auto"/>
          </w:tcPr>
          <w:p w14:paraId="593F8B74" w14:textId="77777777" w:rsidR="00B102D1" w:rsidRPr="003107D3" w:rsidRDefault="00B102D1" w:rsidP="0041680A">
            <w:pPr>
              <w:pStyle w:val="TAL"/>
            </w:pPr>
            <w:r w:rsidRPr="003107D3">
              <w:t>UserLocation</w:t>
            </w:r>
          </w:p>
        </w:tc>
        <w:tc>
          <w:tcPr>
            <w:tcW w:w="425" w:type="dxa"/>
          </w:tcPr>
          <w:p w14:paraId="75D5D7E6" w14:textId="77777777" w:rsidR="00B102D1" w:rsidRPr="003107D3" w:rsidRDefault="00B102D1" w:rsidP="0041680A">
            <w:pPr>
              <w:pStyle w:val="TAC"/>
            </w:pPr>
            <w:r w:rsidRPr="003107D3">
              <w:t>O</w:t>
            </w:r>
          </w:p>
        </w:tc>
        <w:tc>
          <w:tcPr>
            <w:tcW w:w="1134" w:type="dxa"/>
            <w:shd w:val="clear" w:color="auto" w:fill="auto"/>
          </w:tcPr>
          <w:p w14:paraId="27C88EF0" w14:textId="77777777" w:rsidR="00B102D1" w:rsidRPr="003107D3" w:rsidRDefault="00B102D1" w:rsidP="0041680A">
            <w:pPr>
              <w:pStyle w:val="TAC"/>
            </w:pPr>
            <w:r w:rsidRPr="003107D3">
              <w:t>0..1</w:t>
            </w:r>
          </w:p>
        </w:tc>
        <w:tc>
          <w:tcPr>
            <w:tcW w:w="3207" w:type="dxa"/>
            <w:shd w:val="clear" w:color="auto" w:fill="auto"/>
          </w:tcPr>
          <w:p w14:paraId="542054BE" w14:textId="77777777" w:rsidR="00B102D1" w:rsidRPr="003107D3" w:rsidRDefault="00B102D1" w:rsidP="0041680A">
            <w:pPr>
              <w:pStyle w:val="TAL"/>
            </w:pPr>
            <w:r w:rsidRPr="003107D3">
              <w:t>The location where the served UE is camping. (NOTE 3)</w:t>
            </w:r>
          </w:p>
        </w:tc>
        <w:tc>
          <w:tcPr>
            <w:tcW w:w="1351" w:type="dxa"/>
          </w:tcPr>
          <w:p w14:paraId="775FE8C4" w14:textId="77777777" w:rsidR="00B102D1" w:rsidRPr="003107D3" w:rsidRDefault="00B102D1" w:rsidP="0041680A">
            <w:pPr>
              <w:pStyle w:val="TAL"/>
            </w:pPr>
          </w:p>
        </w:tc>
      </w:tr>
      <w:tr w:rsidR="00B102D1" w:rsidRPr="003107D3" w14:paraId="0E3FA740" w14:textId="77777777" w:rsidTr="0041680A">
        <w:trPr>
          <w:cantSplit/>
          <w:jc w:val="center"/>
        </w:trPr>
        <w:tc>
          <w:tcPr>
            <w:tcW w:w="1721" w:type="dxa"/>
            <w:shd w:val="clear" w:color="auto" w:fill="auto"/>
          </w:tcPr>
          <w:p w14:paraId="65554556" w14:textId="77777777" w:rsidR="00B102D1" w:rsidRPr="003107D3" w:rsidRDefault="00B102D1" w:rsidP="0041680A">
            <w:pPr>
              <w:pStyle w:val="TAL"/>
            </w:pPr>
            <w:r w:rsidRPr="003107D3">
              <w:t>ueTimeZone</w:t>
            </w:r>
          </w:p>
        </w:tc>
        <w:tc>
          <w:tcPr>
            <w:tcW w:w="1843" w:type="dxa"/>
            <w:shd w:val="clear" w:color="auto" w:fill="auto"/>
          </w:tcPr>
          <w:p w14:paraId="1351D640" w14:textId="77777777" w:rsidR="00B102D1" w:rsidRPr="003107D3" w:rsidRDefault="00B102D1" w:rsidP="0041680A">
            <w:pPr>
              <w:pStyle w:val="TAL"/>
            </w:pPr>
            <w:r w:rsidRPr="003107D3">
              <w:t>TimeZone</w:t>
            </w:r>
          </w:p>
        </w:tc>
        <w:tc>
          <w:tcPr>
            <w:tcW w:w="425" w:type="dxa"/>
          </w:tcPr>
          <w:p w14:paraId="45951F34" w14:textId="77777777" w:rsidR="00B102D1" w:rsidRPr="003107D3" w:rsidRDefault="00B102D1" w:rsidP="0041680A">
            <w:pPr>
              <w:pStyle w:val="TAC"/>
            </w:pPr>
            <w:r w:rsidRPr="003107D3">
              <w:t>O</w:t>
            </w:r>
          </w:p>
        </w:tc>
        <w:tc>
          <w:tcPr>
            <w:tcW w:w="1134" w:type="dxa"/>
            <w:shd w:val="clear" w:color="auto" w:fill="auto"/>
          </w:tcPr>
          <w:p w14:paraId="04DAF273" w14:textId="77777777" w:rsidR="00B102D1" w:rsidRPr="003107D3" w:rsidRDefault="00B102D1" w:rsidP="0041680A">
            <w:pPr>
              <w:pStyle w:val="TAC"/>
            </w:pPr>
            <w:r w:rsidRPr="003107D3">
              <w:t>0..1</w:t>
            </w:r>
          </w:p>
        </w:tc>
        <w:tc>
          <w:tcPr>
            <w:tcW w:w="3207" w:type="dxa"/>
            <w:shd w:val="clear" w:color="auto" w:fill="auto"/>
          </w:tcPr>
          <w:p w14:paraId="5E93D01C" w14:textId="77777777" w:rsidR="00B102D1" w:rsidRPr="003107D3" w:rsidRDefault="00B102D1" w:rsidP="0041680A">
            <w:pPr>
              <w:pStyle w:val="TAL"/>
            </w:pPr>
            <w:r w:rsidRPr="003107D3">
              <w:t>The time zone where the served UE is camping.</w:t>
            </w:r>
          </w:p>
        </w:tc>
        <w:tc>
          <w:tcPr>
            <w:tcW w:w="1351" w:type="dxa"/>
          </w:tcPr>
          <w:p w14:paraId="67A3B410" w14:textId="77777777" w:rsidR="00B102D1" w:rsidRPr="003107D3" w:rsidRDefault="00B102D1" w:rsidP="0041680A">
            <w:pPr>
              <w:pStyle w:val="TAL"/>
            </w:pPr>
          </w:p>
        </w:tc>
      </w:tr>
      <w:tr w:rsidR="00FE58D4" w:rsidRPr="003107D3" w14:paraId="4E198F6A" w14:textId="77777777" w:rsidTr="0041680A">
        <w:trPr>
          <w:cantSplit/>
          <w:jc w:val="center"/>
        </w:trPr>
        <w:tc>
          <w:tcPr>
            <w:tcW w:w="1721" w:type="dxa"/>
            <w:shd w:val="clear" w:color="auto" w:fill="auto"/>
          </w:tcPr>
          <w:p w14:paraId="3B000922" w14:textId="6F319E5D" w:rsidR="00FE58D4" w:rsidRPr="003107D3" w:rsidRDefault="00FE58D4" w:rsidP="00FE58D4">
            <w:pPr>
              <w:pStyle w:val="TAL"/>
            </w:pPr>
            <w:r w:rsidRPr="003107D3">
              <w:t>pei</w:t>
            </w:r>
          </w:p>
        </w:tc>
        <w:tc>
          <w:tcPr>
            <w:tcW w:w="1843" w:type="dxa"/>
            <w:shd w:val="clear" w:color="auto" w:fill="auto"/>
          </w:tcPr>
          <w:p w14:paraId="0B6B30C0" w14:textId="43365212" w:rsidR="00FE58D4" w:rsidRPr="003107D3" w:rsidRDefault="00FE58D4" w:rsidP="00FE58D4">
            <w:pPr>
              <w:pStyle w:val="TAL"/>
            </w:pPr>
            <w:r w:rsidRPr="003107D3">
              <w:t>Pei</w:t>
            </w:r>
          </w:p>
        </w:tc>
        <w:tc>
          <w:tcPr>
            <w:tcW w:w="425" w:type="dxa"/>
          </w:tcPr>
          <w:p w14:paraId="2A39EF99" w14:textId="52FBF6D8" w:rsidR="00FE58D4" w:rsidRPr="003107D3" w:rsidRDefault="00FE58D4" w:rsidP="00FE58D4">
            <w:pPr>
              <w:pStyle w:val="TAC"/>
            </w:pPr>
            <w:r>
              <w:t>C</w:t>
            </w:r>
          </w:p>
        </w:tc>
        <w:tc>
          <w:tcPr>
            <w:tcW w:w="1134" w:type="dxa"/>
            <w:shd w:val="clear" w:color="auto" w:fill="auto"/>
          </w:tcPr>
          <w:p w14:paraId="0BA97CC1" w14:textId="3E10EB67" w:rsidR="00FE58D4" w:rsidRPr="003107D3" w:rsidRDefault="00FE58D4" w:rsidP="00FE58D4">
            <w:pPr>
              <w:pStyle w:val="TAC"/>
            </w:pPr>
            <w:r w:rsidRPr="003107D3">
              <w:t>0..1</w:t>
            </w:r>
          </w:p>
        </w:tc>
        <w:tc>
          <w:tcPr>
            <w:tcW w:w="3207" w:type="dxa"/>
            <w:shd w:val="clear" w:color="auto" w:fill="auto"/>
          </w:tcPr>
          <w:p w14:paraId="35485A28" w14:textId="77777777" w:rsidR="00FE58D4" w:rsidRDefault="00FE58D4" w:rsidP="00FE58D4">
            <w:pPr>
              <w:pStyle w:val="TAL"/>
              <w:keepNext w:val="0"/>
              <w:keepLines w:val="0"/>
              <w:widowControl w:val="0"/>
            </w:pPr>
            <w:r w:rsidRPr="003107D3">
              <w:t>The Permanent Equipment Identifier of the served UE.</w:t>
            </w:r>
          </w:p>
          <w:p w14:paraId="0023A620" w14:textId="33B78DBE" w:rsidR="00FE58D4" w:rsidRPr="003107D3" w:rsidRDefault="00FE58D4" w:rsidP="00FE58D4">
            <w:pPr>
              <w:pStyle w:val="TAL"/>
            </w:pPr>
            <w:r>
              <w:t>Refer Clause 4.2.2.9.</w:t>
            </w:r>
          </w:p>
        </w:tc>
        <w:tc>
          <w:tcPr>
            <w:tcW w:w="1351" w:type="dxa"/>
          </w:tcPr>
          <w:p w14:paraId="72A8BAF7" w14:textId="77777777" w:rsidR="00FE58D4" w:rsidRPr="003107D3" w:rsidRDefault="00FE58D4" w:rsidP="00FE58D4">
            <w:pPr>
              <w:pStyle w:val="TAL"/>
            </w:pPr>
          </w:p>
        </w:tc>
      </w:tr>
      <w:tr w:rsidR="00B102D1" w:rsidRPr="003107D3" w14:paraId="330A945C" w14:textId="77777777" w:rsidTr="0041680A">
        <w:trPr>
          <w:cantSplit/>
          <w:jc w:val="center"/>
        </w:trPr>
        <w:tc>
          <w:tcPr>
            <w:tcW w:w="1721" w:type="dxa"/>
            <w:shd w:val="clear" w:color="auto" w:fill="auto"/>
          </w:tcPr>
          <w:p w14:paraId="459FBD22" w14:textId="77777777" w:rsidR="00B102D1" w:rsidRPr="003107D3" w:rsidRDefault="00B102D1" w:rsidP="0041680A">
            <w:pPr>
              <w:pStyle w:val="TAL"/>
            </w:pPr>
            <w:r w:rsidRPr="003107D3">
              <w:t>ipv4Address</w:t>
            </w:r>
          </w:p>
        </w:tc>
        <w:tc>
          <w:tcPr>
            <w:tcW w:w="1843" w:type="dxa"/>
            <w:shd w:val="clear" w:color="auto" w:fill="auto"/>
          </w:tcPr>
          <w:p w14:paraId="1C27A336" w14:textId="77777777" w:rsidR="00B102D1" w:rsidRPr="003107D3" w:rsidRDefault="00B102D1" w:rsidP="0041680A">
            <w:pPr>
              <w:pStyle w:val="TAL"/>
            </w:pPr>
            <w:r w:rsidRPr="003107D3">
              <w:t>Ipv4Addr</w:t>
            </w:r>
          </w:p>
        </w:tc>
        <w:tc>
          <w:tcPr>
            <w:tcW w:w="425" w:type="dxa"/>
          </w:tcPr>
          <w:p w14:paraId="37AD0AA3" w14:textId="77777777" w:rsidR="00B102D1" w:rsidRPr="003107D3" w:rsidRDefault="00B102D1" w:rsidP="0041680A">
            <w:pPr>
              <w:pStyle w:val="TAC"/>
            </w:pPr>
            <w:r w:rsidRPr="003107D3">
              <w:t>O</w:t>
            </w:r>
          </w:p>
        </w:tc>
        <w:tc>
          <w:tcPr>
            <w:tcW w:w="1134" w:type="dxa"/>
            <w:shd w:val="clear" w:color="auto" w:fill="auto"/>
          </w:tcPr>
          <w:p w14:paraId="047DD5A7" w14:textId="77777777" w:rsidR="00B102D1" w:rsidRPr="003107D3" w:rsidRDefault="00B102D1" w:rsidP="0041680A">
            <w:pPr>
              <w:pStyle w:val="TAC"/>
            </w:pPr>
            <w:r w:rsidRPr="003107D3">
              <w:t>0..1</w:t>
            </w:r>
          </w:p>
        </w:tc>
        <w:tc>
          <w:tcPr>
            <w:tcW w:w="3207" w:type="dxa"/>
            <w:shd w:val="clear" w:color="auto" w:fill="auto"/>
          </w:tcPr>
          <w:p w14:paraId="6A7A1140" w14:textId="77777777" w:rsidR="00B102D1" w:rsidRPr="003107D3" w:rsidRDefault="00B102D1" w:rsidP="0041680A">
            <w:pPr>
              <w:pStyle w:val="TAL"/>
            </w:pPr>
            <w:r w:rsidRPr="003107D3">
              <w:t>The IPv4 Address of the served UE.</w:t>
            </w:r>
          </w:p>
        </w:tc>
        <w:tc>
          <w:tcPr>
            <w:tcW w:w="1351" w:type="dxa"/>
          </w:tcPr>
          <w:p w14:paraId="67F4BD2F" w14:textId="77777777" w:rsidR="00B102D1" w:rsidRPr="003107D3" w:rsidRDefault="00B102D1" w:rsidP="0041680A">
            <w:pPr>
              <w:pStyle w:val="TAL"/>
            </w:pPr>
          </w:p>
        </w:tc>
      </w:tr>
      <w:tr w:rsidR="00B102D1" w:rsidRPr="003107D3" w14:paraId="71DD1EFC" w14:textId="77777777" w:rsidTr="0041680A">
        <w:trPr>
          <w:cantSplit/>
          <w:jc w:val="center"/>
        </w:trPr>
        <w:tc>
          <w:tcPr>
            <w:tcW w:w="1721" w:type="dxa"/>
            <w:shd w:val="clear" w:color="auto" w:fill="auto"/>
          </w:tcPr>
          <w:p w14:paraId="37EA508F" w14:textId="77777777" w:rsidR="00B102D1" w:rsidRPr="003107D3" w:rsidRDefault="00B102D1" w:rsidP="0041680A">
            <w:pPr>
              <w:pStyle w:val="TAL"/>
            </w:pPr>
            <w:r w:rsidRPr="003107D3">
              <w:t>ipv6AddressPrefix</w:t>
            </w:r>
          </w:p>
        </w:tc>
        <w:tc>
          <w:tcPr>
            <w:tcW w:w="1843" w:type="dxa"/>
            <w:shd w:val="clear" w:color="auto" w:fill="auto"/>
          </w:tcPr>
          <w:p w14:paraId="33214E33" w14:textId="77777777" w:rsidR="00B102D1" w:rsidRPr="003107D3" w:rsidRDefault="00B102D1" w:rsidP="0041680A">
            <w:pPr>
              <w:pStyle w:val="TAL"/>
            </w:pPr>
            <w:r w:rsidRPr="003107D3">
              <w:t>Ipv6Prefix</w:t>
            </w:r>
          </w:p>
        </w:tc>
        <w:tc>
          <w:tcPr>
            <w:tcW w:w="425" w:type="dxa"/>
          </w:tcPr>
          <w:p w14:paraId="1FC1C29C" w14:textId="77777777" w:rsidR="00B102D1" w:rsidRPr="003107D3" w:rsidRDefault="00B102D1" w:rsidP="0041680A">
            <w:pPr>
              <w:pStyle w:val="TAC"/>
            </w:pPr>
            <w:r w:rsidRPr="003107D3">
              <w:t>O</w:t>
            </w:r>
          </w:p>
        </w:tc>
        <w:tc>
          <w:tcPr>
            <w:tcW w:w="1134" w:type="dxa"/>
            <w:shd w:val="clear" w:color="auto" w:fill="auto"/>
          </w:tcPr>
          <w:p w14:paraId="6753AA78" w14:textId="77777777" w:rsidR="00B102D1" w:rsidRPr="003107D3" w:rsidRDefault="00B102D1" w:rsidP="0041680A">
            <w:pPr>
              <w:pStyle w:val="TAC"/>
            </w:pPr>
            <w:r w:rsidRPr="003107D3">
              <w:t>0..1</w:t>
            </w:r>
          </w:p>
        </w:tc>
        <w:tc>
          <w:tcPr>
            <w:tcW w:w="3207" w:type="dxa"/>
            <w:shd w:val="clear" w:color="auto" w:fill="auto"/>
          </w:tcPr>
          <w:p w14:paraId="0FBFA898" w14:textId="77777777" w:rsidR="00B102D1" w:rsidRPr="003107D3" w:rsidRDefault="00B102D1" w:rsidP="0041680A">
            <w:pPr>
              <w:pStyle w:val="TAL"/>
            </w:pPr>
            <w:r w:rsidRPr="003107D3">
              <w:t>The Ipv6 Address Prefix of the served UE.</w:t>
            </w:r>
          </w:p>
        </w:tc>
        <w:tc>
          <w:tcPr>
            <w:tcW w:w="1351" w:type="dxa"/>
          </w:tcPr>
          <w:p w14:paraId="46B39161" w14:textId="77777777" w:rsidR="00B102D1" w:rsidRPr="003107D3" w:rsidRDefault="00B102D1" w:rsidP="0041680A">
            <w:pPr>
              <w:pStyle w:val="TAL"/>
            </w:pPr>
          </w:p>
        </w:tc>
      </w:tr>
      <w:tr w:rsidR="00B102D1" w:rsidRPr="003107D3" w14:paraId="7DE502CB" w14:textId="77777777" w:rsidTr="0041680A">
        <w:trPr>
          <w:cantSplit/>
          <w:jc w:val="center"/>
        </w:trPr>
        <w:tc>
          <w:tcPr>
            <w:tcW w:w="1721" w:type="dxa"/>
            <w:shd w:val="clear" w:color="auto" w:fill="auto"/>
          </w:tcPr>
          <w:p w14:paraId="4AFAA734" w14:textId="77777777" w:rsidR="00B102D1" w:rsidRPr="003107D3" w:rsidRDefault="00B102D1" w:rsidP="0041680A">
            <w:pPr>
              <w:pStyle w:val="TAL"/>
            </w:pPr>
            <w:r w:rsidRPr="003107D3">
              <w:t>ipDomain</w:t>
            </w:r>
          </w:p>
        </w:tc>
        <w:tc>
          <w:tcPr>
            <w:tcW w:w="1843" w:type="dxa"/>
            <w:shd w:val="clear" w:color="auto" w:fill="auto"/>
          </w:tcPr>
          <w:p w14:paraId="0CED40E6" w14:textId="77777777" w:rsidR="00B102D1" w:rsidRPr="003107D3" w:rsidRDefault="00B102D1" w:rsidP="0041680A">
            <w:pPr>
              <w:pStyle w:val="TAL"/>
            </w:pPr>
            <w:r w:rsidRPr="003107D3">
              <w:t>string</w:t>
            </w:r>
          </w:p>
        </w:tc>
        <w:tc>
          <w:tcPr>
            <w:tcW w:w="425" w:type="dxa"/>
          </w:tcPr>
          <w:p w14:paraId="04DF6437" w14:textId="77777777" w:rsidR="00B102D1" w:rsidRPr="003107D3" w:rsidRDefault="00B102D1" w:rsidP="0041680A">
            <w:pPr>
              <w:pStyle w:val="TAC"/>
            </w:pPr>
            <w:r w:rsidRPr="003107D3">
              <w:t>O</w:t>
            </w:r>
          </w:p>
        </w:tc>
        <w:tc>
          <w:tcPr>
            <w:tcW w:w="1134" w:type="dxa"/>
            <w:shd w:val="clear" w:color="auto" w:fill="auto"/>
          </w:tcPr>
          <w:p w14:paraId="09144F5A" w14:textId="77777777" w:rsidR="00B102D1" w:rsidRPr="003107D3" w:rsidRDefault="00B102D1" w:rsidP="0041680A">
            <w:pPr>
              <w:pStyle w:val="TAC"/>
            </w:pPr>
            <w:r w:rsidRPr="003107D3">
              <w:t>0..1</w:t>
            </w:r>
          </w:p>
        </w:tc>
        <w:tc>
          <w:tcPr>
            <w:tcW w:w="3207" w:type="dxa"/>
            <w:shd w:val="clear" w:color="auto" w:fill="auto"/>
          </w:tcPr>
          <w:p w14:paraId="6B34DA1A" w14:textId="77777777" w:rsidR="00B102D1" w:rsidRPr="003107D3" w:rsidRDefault="00B102D1" w:rsidP="0041680A">
            <w:pPr>
              <w:pStyle w:val="TAL"/>
            </w:pPr>
            <w:r w:rsidRPr="003107D3">
              <w:t>IPv4 address domain identifier.</w:t>
            </w:r>
          </w:p>
          <w:p w14:paraId="65A0104D" w14:textId="77777777" w:rsidR="00B102D1" w:rsidRPr="003107D3" w:rsidRDefault="00B102D1" w:rsidP="0041680A">
            <w:pPr>
              <w:pStyle w:val="TAL"/>
            </w:pPr>
            <w:r w:rsidRPr="003107D3">
              <w:t>(NOTE 1)</w:t>
            </w:r>
          </w:p>
        </w:tc>
        <w:tc>
          <w:tcPr>
            <w:tcW w:w="1351" w:type="dxa"/>
          </w:tcPr>
          <w:p w14:paraId="489E59BA" w14:textId="77777777" w:rsidR="00B102D1" w:rsidRPr="003107D3" w:rsidRDefault="00B102D1" w:rsidP="0041680A">
            <w:pPr>
              <w:pStyle w:val="TAL"/>
            </w:pPr>
          </w:p>
        </w:tc>
      </w:tr>
      <w:tr w:rsidR="00B102D1" w:rsidRPr="003107D3" w14:paraId="389552D8" w14:textId="77777777" w:rsidTr="0041680A">
        <w:trPr>
          <w:cantSplit/>
          <w:jc w:val="center"/>
        </w:trPr>
        <w:tc>
          <w:tcPr>
            <w:tcW w:w="1721" w:type="dxa"/>
            <w:shd w:val="clear" w:color="auto" w:fill="auto"/>
          </w:tcPr>
          <w:p w14:paraId="55A917DC" w14:textId="77777777" w:rsidR="00B102D1" w:rsidRPr="003107D3" w:rsidRDefault="00B102D1" w:rsidP="0041680A">
            <w:pPr>
              <w:pStyle w:val="TAL"/>
            </w:pPr>
            <w:r w:rsidRPr="003107D3">
              <w:t>subsSessAmbr</w:t>
            </w:r>
          </w:p>
        </w:tc>
        <w:tc>
          <w:tcPr>
            <w:tcW w:w="1843" w:type="dxa"/>
            <w:shd w:val="clear" w:color="auto" w:fill="auto"/>
          </w:tcPr>
          <w:p w14:paraId="53054556" w14:textId="77777777" w:rsidR="00B102D1" w:rsidRPr="003107D3" w:rsidRDefault="00B102D1" w:rsidP="0041680A">
            <w:pPr>
              <w:pStyle w:val="TAL"/>
            </w:pPr>
            <w:r w:rsidRPr="003107D3">
              <w:t>Ambr</w:t>
            </w:r>
          </w:p>
        </w:tc>
        <w:tc>
          <w:tcPr>
            <w:tcW w:w="425" w:type="dxa"/>
          </w:tcPr>
          <w:p w14:paraId="0C41DC19" w14:textId="77777777" w:rsidR="00B102D1" w:rsidRPr="003107D3" w:rsidRDefault="00B102D1" w:rsidP="0041680A">
            <w:pPr>
              <w:pStyle w:val="TAC"/>
            </w:pPr>
            <w:r w:rsidRPr="003107D3">
              <w:t>O</w:t>
            </w:r>
          </w:p>
        </w:tc>
        <w:tc>
          <w:tcPr>
            <w:tcW w:w="1134" w:type="dxa"/>
            <w:shd w:val="clear" w:color="auto" w:fill="auto"/>
          </w:tcPr>
          <w:p w14:paraId="55A5551E" w14:textId="77777777" w:rsidR="00B102D1" w:rsidRPr="003107D3" w:rsidRDefault="00B102D1" w:rsidP="0041680A">
            <w:pPr>
              <w:pStyle w:val="TAC"/>
            </w:pPr>
            <w:r w:rsidRPr="003107D3">
              <w:t>0..1</w:t>
            </w:r>
          </w:p>
        </w:tc>
        <w:tc>
          <w:tcPr>
            <w:tcW w:w="3207" w:type="dxa"/>
            <w:shd w:val="clear" w:color="auto" w:fill="auto"/>
          </w:tcPr>
          <w:p w14:paraId="42BF35EB" w14:textId="77777777" w:rsidR="00B102D1" w:rsidRPr="003107D3" w:rsidRDefault="00B102D1" w:rsidP="0041680A">
            <w:pPr>
              <w:pStyle w:val="TAL"/>
            </w:pPr>
            <w:r w:rsidRPr="003107D3">
              <w:t>UDM subscribed or DN-AAA authorized Session-AMBR.</w:t>
            </w:r>
          </w:p>
        </w:tc>
        <w:tc>
          <w:tcPr>
            <w:tcW w:w="1351" w:type="dxa"/>
          </w:tcPr>
          <w:p w14:paraId="3C843FEE" w14:textId="77777777" w:rsidR="00B102D1" w:rsidRPr="003107D3" w:rsidRDefault="00B102D1" w:rsidP="0041680A">
            <w:pPr>
              <w:pStyle w:val="TAL"/>
            </w:pPr>
          </w:p>
        </w:tc>
      </w:tr>
      <w:tr w:rsidR="00B102D1" w:rsidRPr="003107D3" w14:paraId="08DB01B8" w14:textId="77777777" w:rsidTr="0041680A">
        <w:trPr>
          <w:cantSplit/>
          <w:jc w:val="center"/>
        </w:trPr>
        <w:tc>
          <w:tcPr>
            <w:tcW w:w="1721" w:type="dxa"/>
            <w:shd w:val="clear" w:color="auto" w:fill="auto"/>
          </w:tcPr>
          <w:p w14:paraId="539809F3" w14:textId="77777777" w:rsidR="00B102D1" w:rsidRPr="003107D3" w:rsidRDefault="00B102D1" w:rsidP="0041680A">
            <w:pPr>
              <w:pStyle w:val="TAL"/>
            </w:pPr>
            <w:r w:rsidRPr="003107D3">
              <w:t>authProfIndex</w:t>
            </w:r>
          </w:p>
        </w:tc>
        <w:tc>
          <w:tcPr>
            <w:tcW w:w="1843" w:type="dxa"/>
            <w:shd w:val="clear" w:color="auto" w:fill="auto"/>
          </w:tcPr>
          <w:p w14:paraId="0AC2952F" w14:textId="77777777" w:rsidR="00B102D1" w:rsidRPr="003107D3" w:rsidRDefault="00B102D1" w:rsidP="0041680A">
            <w:pPr>
              <w:pStyle w:val="TAL"/>
            </w:pPr>
            <w:r w:rsidRPr="003107D3">
              <w:t>string</w:t>
            </w:r>
          </w:p>
        </w:tc>
        <w:tc>
          <w:tcPr>
            <w:tcW w:w="425" w:type="dxa"/>
          </w:tcPr>
          <w:p w14:paraId="65E1E0BF" w14:textId="77777777" w:rsidR="00B102D1" w:rsidRPr="003107D3" w:rsidRDefault="00B102D1" w:rsidP="0041680A">
            <w:pPr>
              <w:pStyle w:val="TAC"/>
            </w:pPr>
            <w:r w:rsidRPr="003107D3">
              <w:t>O</w:t>
            </w:r>
          </w:p>
        </w:tc>
        <w:tc>
          <w:tcPr>
            <w:tcW w:w="1134" w:type="dxa"/>
            <w:shd w:val="clear" w:color="auto" w:fill="auto"/>
          </w:tcPr>
          <w:p w14:paraId="2577F3D4" w14:textId="77777777" w:rsidR="00B102D1" w:rsidRPr="003107D3" w:rsidRDefault="00B102D1" w:rsidP="0041680A">
            <w:pPr>
              <w:pStyle w:val="TAC"/>
            </w:pPr>
            <w:r w:rsidRPr="003107D3">
              <w:t>0..1</w:t>
            </w:r>
          </w:p>
        </w:tc>
        <w:tc>
          <w:tcPr>
            <w:tcW w:w="3207" w:type="dxa"/>
            <w:shd w:val="clear" w:color="auto" w:fill="auto"/>
          </w:tcPr>
          <w:p w14:paraId="05D1C9D6" w14:textId="77777777" w:rsidR="00B102D1" w:rsidRPr="003107D3" w:rsidRDefault="00B102D1" w:rsidP="0041680A">
            <w:pPr>
              <w:pStyle w:val="TAL"/>
            </w:pPr>
            <w:r w:rsidRPr="003107D3">
              <w:t>DN-AAA authorization profile index.</w:t>
            </w:r>
          </w:p>
        </w:tc>
        <w:tc>
          <w:tcPr>
            <w:tcW w:w="1351" w:type="dxa"/>
          </w:tcPr>
          <w:p w14:paraId="5C38C499" w14:textId="77777777" w:rsidR="00B102D1" w:rsidRPr="003107D3" w:rsidRDefault="00B102D1" w:rsidP="0041680A">
            <w:pPr>
              <w:pStyle w:val="TAL"/>
            </w:pPr>
            <w:r w:rsidRPr="003107D3">
              <w:t>DN-Authorization</w:t>
            </w:r>
          </w:p>
        </w:tc>
      </w:tr>
      <w:tr w:rsidR="00B102D1" w:rsidRPr="003107D3" w14:paraId="38E848D9" w14:textId="77777777" w:rsidTr="0041680A">
        <w:trPr>
          <w:cantSplit/>
          <w:jc w:val="center"/>
        </w:trPr>
        <w:tc>
          <w:tcPr>
            <w:tcW w:w="1721" w:type="dxa"/>
            <w:shd w:val="clear" w:color="auto" w:fill="auto"/>
          </w:tcPr>
          <w:p w14:paraId="54DDA50B" w14:textId="77777777" w:rsidR="00B102D1" w:rsidRPr="003107D3" w:rsidRDefault="00B102D1" w:rsidP="0041680A">
            <w:pPr>
              <w:pStyle w:val="TAL"/>
            </w:pPr>
            <w:r w:rsidRPr="003107D3">
              <w:lastRenderedPageBreak/>
              <w:t>subsDefQos</w:t>
            </w:r>
          </w:p>
        </w:tc>
        <w:tc>
          <w:tcPr>
            <w:tcW w:w="1843" w:type="dxa"/>
            <w:shd w:val="clear" w:color="auto" w:fill="auto"/>
          </w:tcPr>
          <w:p w14:paraId="56116F7C" w14:textId="77777777" w:rsidR="00B102D1" w:rsidRPr="003107D3" w:rsidRDefault="00B102D1" w:rsidP="0041680A">
            <w:pPr>
              <w:pStyle w:val="TAL"/>
            </w:pPr>
            <w:r w:rsidRPr="003107D3">
              <w:t>SubscribedDefaultQos</w:t>
            </w:r>
          </w:p>
        </w:tc>
        <w:tc>
          <w:tcPr>
            <w:tcW w:w="425" w:type="dxa"/>
          </w:tcPr>
          <w:p w14:paraId="75EED5BD" w14:textId="77777777" w:rsidR="00B102D1" w:rsidRPr="003107D3" w:rsidRDefault="00B102D1" w:rsidP="0041680A">
            <w:pPr>
              <w:pStyle w:val="TAC"/>
            </w:pPr>
            <w:r w:rsidRPr="003107D3">
              <w:t>O</w:t>
            </w:r>
          </w:p>
        </w:tc>
        <w:tc>
          <w:tcPr>
            <w:tcW w:w="1134" w:type="dxa"/>
            <w:shd w:val="clear" w:color="auto" w:fill="auto"/>
          </w:tcPr>
          <w:p w14:paraId="668AB0DD" w14:textId="77777777" w:rsidR="00B102D1" w:rsidRPr="003107D3" w:rsidRDefault="00B102D1" w:rsidP="0041680A">
            <w:pPr>
              <w:pStyle w:val="TAC"/>
            </w:pPr>
            <w:r w:rsidRPr="003107D3">
              <w:t>0..1</w:t>
            </w:r>
          </w:p>
        </w:tc>
        <w:tc>
          <w:tcPr>
            <w:tcW w:w="3207" w:type="dxa"/>
            <w:shd w:val="clear" w:color="auto" w:fill="auto"/>
          </w:tcPr>
          <w:p w14:paraId="71AFFC34" w14:textId="77777777" w:rsidR="00B102D1" w:rsidRPr="003107D3" w:rsidRDefault="00B102D1" w:rsidP="0041680A">
            <w:pPr>
              <w:pStyle w:val="TAL"/>
            </w:pPr>
            <w:r w:rsidRPr="003107D3">
              <w:t>Subscribed Default QoS Information.</w:t>
            </w:r>
          </w:p>
        </w:tc>
        <w:tc>
          <w:tcPr>
            <w:tcW w:w="1351" w:type="dxa"/>
          </w:tcPr>
          <w:p w14:paraId="076B42A4" w14:textId="77777777" w:rsidR="00B102D1" w:rsidRPr="003107D3" w:rsidRDefault="00B102D1" w:rsidP="0041680A">
            <w:pPr>
              <w:pStyle w:val="TAL"/>
            </w:pPr>
          </w:p>
        </w:tc>
      </w:tr>
      <w:tr w:rsidR="00B102D1" w:rsidRPr="003107D3" w14:paraId="77E18DDA" w14:textId="77777777" w:rsidTr="0041680A">
        <w:trPr>
          <w:cantSplit/>
          <w:jc w:val="center"/>
        </w:trPr>
        <w:tc>
          <w:tcPr>
            <w:tcW w:w="1721" w:type="dxa"/>
            <w:shd w:val="clear" w:color="auto" w:fill="auto"/>
          </w:tcPr>
          <w:p w14:paraId="423F7A4F" w14:textId="77777777" w:rsidR="00B102D1" w:rsidRPr="003107D3" w:rsidRDefault="00B102D1" w:rsidP="0041680A">
            <w:pPr>
              <w:pStyle w:val="TAL"/>
            </w:pPr>
            <w:r w:rsidRPr="003107D3">
              <w:t>vplmnQos</w:t>
            </w:r>
          </w:p>
        </w:tc>
        <w:tc>
          <w:tcPr>
            <w:tcW w:w="1843" w:type="dxa"/>
            <w:shd w:val="clear" w:color="auto" w:fill="auto"/>
          </w:tcPr>
          <w:p w14:paraId="1843FB7F" w14:textId="77777777" w:rsidR="00B102D1" w:rsidRPr="003107D3" w:rsidRDefault="00B102D1" w:rsidP="0041680A">
            <w:pPr>
              <w:pStyle w:val="TAL"/>
            </w:pPr>
            <w:r w:rsidRPr="003107D3">
              <w:t>VplmnQos</w:t>
            </w:r>
          </w:p>
        </w:tc>
        <w:tc>
          <w:tcPr>
            <w:tcW w:w="425" w:type="dxa"/>
          </w:tcPr>
          <w:p w14:paraId="031405F7" w14:textId="77777777" w:rsidR="00B102D1" w:rsidRPr="003107D3" w:rsidRDefault="00B102D1" w:rsidP="0041680A">
            <w:pPr>
              <w:pStyle w:val="TAC"/>
            </w:pPr>
            <w:r w:rsidRPr="003107D3">
              <w:t>O</w:t>
            </w:r>
          </w:p>
        </w:tc>
        <w:tc>
          <w:tcPr>
            <w:tcW w:w="1134" w:type="dxa"/>
            <w:shd w:val="clear" w:color="auto" w:fill="auto"/>
          </w:tcPr>
          <w:p w14:paraId="32358B81" w14:textId="77777777" w:rsidR="00B102D1" w:rsidRPr="003107D3" w:rsidRDefault="00B102D1" w:rsidP="0041680A">
            <w:pPr>
              <w:pStyle w:val="TAC"/>
            </w:pPr>
            <w:r w:rsidRPr="003107D3">
              <w:t>0..1</w:t>
            </w:r>
          </w:p>
        </w:tc>
        <w:tc>
          <w:tcPr>
            <w:tcW w:w="3207" w:type="dxa"/>
            <w:shd w:val="clear" w:color="auto" w:fill="auto"/>
          </w:tcPr>
          <w:p w14:paraId="4B35A53D" w14:textId="77777777" w:rsidR="00B102D1" w:rsidRPr="003107D3" w:rsidRDefault="00B102D1" w:rsidP="0041680A">
            <w:pPr>
              <w:pStyle w:val="TAL"/>
            </w:pPr>
            <w:r w:rsidRPr="003107D3">
              <w:t>QoS constraints in a VPLMN.</w:t>
            </w:r>
          </w:p>
        </w:tc>
        <w:tc>
          <w:tcPr>
            <w:tcW w:w="1351" w:type="dxa"/>
          </w:tcPr>
          <w:p w14:paraId="6410E9AD" w14:textId="77777777" w:rsidR="00B102D1" w:rsidRPr="003107D3" w:rsidRDefault="00B102D1" w:rsidP="0041680A">
            <w:pPr>
              <w:pStyle w:val="TAL"/>
            </w:pPr>
            <w:r w:rsidRPr="003107D3">
              <w:t>VPLMN-QoS-Control</w:t>
            </w:r>
          </w:p>
        </w:tc>
      </w:tr>
      <w:tr w:rsidR="00B102D1" w:rsidRPr="003107D3" w14:paraId="0C61DD98" w14:textId="77777777" w:rsidTr="0041680A">
        <w:trPr>
          <w:cantSplit/>
          <w:jc w:val="center"/>
        </w:trPr>
        <w:tc>
          <w:tcPr>
            <w:tcW w:w="1721" w:type="dxa"/>
            <w:shd w:val="clear" w:color="auto" w:fill="auto"/>
          </w:tcPr>
          <w:p w14:paraId="230BD5A4" w14:textId="77777777" w:rsidR="00B102D1" w:rsidRPr="003107D3" w:rsidRDefault="00B102D1" w:rsidP="0041680A">
            <w:pPr>
              <w:pStyle w:val="TAL"/>
            </w:pPr>
            <w:r w:rsidRPr="003107D3">
              <w:rPr>
                <w:lang w:eastAsia="zh-CN"/>
              </w:rPr>
              <w:t>numOfPackFilter</w:t>
            </w:r>
          </w:p>
        </w:tc>
        <w:tc>
          <w:tcPr>
            <w:tcW w:w="1843" w:type="dxa"/>
            <w:shd w:val="clear" w:color="auto" w:fill="auto"/>
          </w:tcPr>
          <w:p w14:paraId="180FA85B" w14:textId="77777777" w:rsidR="00B102D1" w:rsidRPr="003107D3" w:rsidRDefault="00B102D1" w:rsidP="0041680A">
            <w:pPr>
              <w:pStyle w:val="TAL"/>
            </w:pPr>
            <w:r w:rsidRPr="003107D3">
              <w:rPr>
                <w:lang w:eastAsia="zh-CN"/>
              </w:rPr>
              <w:t>integer</w:t>
            </w:r>
          </w:p>
        </w:tc>
        <w:tc>
          <w:tcPr>
            <w:tcW w:w="425" w:type="dxa"/>
          </w:tcPr>
          <w:p w14:paraId="2BBA723E" w14:textId="77777777" w:rsidR="00B102D1" w:rsidRPr="003107D3" w:rsidRDefault="00B102D1" w:rsidP="0041680A">
            <w:pPr>
              <w:pStyle w:val="TAC"/>
            </w:pPr>
            <w:r w:rsidRPr="003107D3">
              <w:rPr>
                <w:lang w:eastAsia="zh-CN"/>
              </w:rPr>
              <w:t>O</w:t>
            </w:r>
          </w:p>
        </w:tc>
        <w:tc>
          <w:tcPr>
            <w:tcW w:w="1134" w:type="dxa"/>
            <w:shd w:val="clear" w:color="auto" w:fill="auto"/>
          </w:tcPr>
          <w:p w14:paraId="2ABD7D6E" w14:textId="77777777" w:rsidR="00B102D1" w:rsidRPr="003107D3" w:rsidRDefault="00B102D1" w:rsidP="0041680A">
            <w:pPr>
              <w:pStyle w:val="TAC"/>
            </w:pPr>
            <w:r w:rsidRPr="003107D3">
              <w:rPr>
                <w:lang w:eastAsia="zh-CN"/>
              </w:rPr>
              <w:t>0..1</w:t>
            </w:r>
          </w:p>
        </w:tc>
        <w:tc>
          <w:tcPr>
            <w:tcW w:w="3207" w:type="dxa"/>
            <w:shd w:val="clear" w:color="auto" w:fill="auto"/>
          </w:tcPr>
          <w:p w14:paraId="4281B4AF" w14:textId="77777777" w:rsidR="00B102D1" w:rsidRPr="003107D3" w:rsidRDefault="00B102D1" w:rsidP="0041680A">
            <w:pPr>
              <w:pStyle w:val="TAL"/>
            </w:pPr>
            <w:r w:rsidRPr="003107D3">
              <w:t>Contains the number of supported packet filter for signalled QoS rules.</w:t>
            </w:r>
          </w:p>
        </w:tc>
        <w:tc>
          <w:tcPr>
            <w:tcW w:w="1351" w:type="dxa"/>
          </w:tcPr>
          <w:p w14:paraId="04FD819B" w14:textId="77777777" w:rsidR="00B102D1" w:rsidRPr="003107D3" w:rsidRDefault="00B102D1" w:rsidP="0041680A">
            <w:pPr>
              <w:pStyle w:val="TAL"/>
            </w:pPr>
          </w:p>
        </w:tc>
      </w:tr>
      <w:tr w:rsidR="00B102D1" w:rsidRPr="003107D3" w14:paraId="39686298" w14:textId="77777777" w:rsidTr="0041680A">
        <w:trPr>
          <w:cantSplit/>
          <w:jc w:val="center"/>
        </w:trPr>
        <w:tc>
          <w:tcPr>
            <w:tcW w:w="1721" w:type="dxa"/>
            <w:shd w:val="clear" w:color="auto" w:fill="auto"/>
          </w:tcPr>
          <w:p w14:paraId="217ED23C" w14:textId="77777777" w:rsidR="00B102D1" w:rsidRPr="003107D3" w:rsidRDefault="00B102D1" w:rsidP="0041680A">
            <w:pPr>
              <w:pStyle w:val="TAL"/>
            </w:pPr>
            <w:r w:rsidRPr="003107D3">
              <w:t>online</w:t>
            </w:r>
          </w:p>
        </w:tc>
        <w:tc>
          <w:tcPr>
            <w:tcW w:w="1843" w:type="dxa"/>
            <w:shd w:val="clear" w:color="auto" w:fill="auto"/>
          </w:tcPr>
          <w:p w14:paraId="1953FC40" w14:textId="77777777" w:rsidR="00B102D1" w:rsidRPr="003107D3" w:rsidRDefault="00B102D1" w:rsidP="0041680A">
            <w:pPr>
              <w:pStyle w:val="TAL"/>
            </w:pPr>
            <w:r w:rsidRPr="003107D3">
              <w:t>boolean</w:t>
            </w:r>
          </w:p>
        </w:tc>
        <w:tc>
          <w:tcPr>
            <w:tcW w:w="425" w:type="dxa"/>
          </w:tcPr>
          <w:p w14:paraId="4600DC6C" w14:textId="77777777" w:rsidR="00B102D1" w:rsidRPr="003107D3" w:rsidRDefault="00B102D1" w:rsidP="0041680A">
            <w:pPr>
              <w:pStyle w:val="TAC"/>
            </w:pPr>
            <w:r w:rsidRPr="003107D3">
              <w:t>O</w:t>
            </w:r>
          </w:p>
        </w:tc>
        <w:tc>
          <w:tcPr>
            <w:tcW w:w="1134" w:type="dxa"/>
            <w:shd w:val="clear" w:color="auto" w:fill="auto"/>
          </w:tcPr>
          <w:p w14:paraId="2A14E56A" w14:textId="77777777" w:rsidR="00B102D1" w:rsidRPr="003107D3" w:rsidRDefault="00B102D1" w:rsidP="0041680A">
            <w:pPr>
              <w:pStyle w:val="TAC"/>
            </w:pPr>
            <w:r w:rsidRPr="003107D3">
              <w:t>0..1</w:t>
            </w:r>
          </w:p>
        </w:tc>
        <w:tc>
          <w:tcPr>
            <w:tcW w:w="3207" w:type="dxa"/>
            <w:shd w:val="clear" w:color="auto" w:fill="auto"/>
          </w:tcPr>
          <w:p w14:paraId="7EB1E69A" w14:textId="77777777" w:rsidR="00B102D1" w:rsidRPr="003107D3" w:rsidRDefault="00B102D1" w:rsidP="0041680A">
            <w:pPr>
              <w:pStyle w:val="TAL"/>
            </w:pPr>
            <w:r w:rsidRPr="003107D3">
              <w:t>If it is included and set to true, the online charging is applied to the PDU session.</w:t>
            </w:r>
          </w:p>
        </w:tc>
        <w:tc>
          <w:tcPr>
            <w:tcW w:w="1351" w:type="dxa"/>
          </w:tcPr>
          <w:p w14:paraId="09E88CA6" w14:textId="77777777" w:rsidR="00B102D1" w:rsidRPr="003107D3" w:rsidRDefault="00B102D1" w:rsidP="0041680A">
            <w:pPr>
              <w:pStyle w:val="TAL"/>
            </w:pPr>
          </w:p>
        </w:tc>
      </w:tr>
      <w:tr w:rsidR="00B102D1" w:rsidRPr="003107D3" w14:paraId="09EF4EFD" w14:textId="77777777" w:rsidTr="0041680A">
        <w:trPr>
          <w:cantSplit/>
          <w:jc w:val="center"/>
        </w:trPr>
        <w:tc>
          <w:tcPr>
            <w:tcW w:w="1721" w:type="dxa"/>
            <w:shd w:val="clear" w:color="auto" w:fill="auto"/>
          </w:tcPr>
          <w:p w14:paraId="749B3416" w14:textId="77777777" w:rsidR="00B102D1" w:rsidRPr="003107D3" w:rsidRDefault="00B102D1" w:rsidP="0041680A">
            <w:pPr>
              <w:pStyle w:val="TAL"/>
            </w:pPr>
            <w:r w:rsidRPr="003107D3">
              <w:t>offline</w:t>
            </w:r>
          </w:p>
        </w:tc>
        <w:tc>
          <w:tcPr>
            <w:tcW w:w="1843" w:type="dxa"/>
            <w:shd w:val="clear" w:color="auto" w:fill="auto"/>
          </w:tcPr>
          <w:p w14:paraId="012A2C27" w14:textId="77777777" w:rsidR="00B102D1" w:rsidRPr="003107D3" w:rsidRDefault="00B102D1" w:rsidP="0041680A">
            <w:pPr>
              <w:pStyle w:val="TAL"/>
            </w:pPr>
            <w:r w:rsidRPr="003107D3">
              <w:t>boolean</w:t>
            </w:r>
          </w:p>
        </w:tc>
        <w:tc>
          <w:tcPr>
            <w:tcW w:w="425" w:type="dxa"/>
          </w:tcPr>
          <w:p w14:paraId="49EC86E5" w14:textId="77777777" w:rsidR="00B102D1" w:rsidRPr="003107D3" w:rsidRDefault="00B102D1" w:rsidP="0041680A">
            <w:pPr>
              <w:pStyle w:val="TAC"/>
            </w:pPr>
            <w:r w:rsidRPr="003107D3">
              <w:t>O</w:t>
            </w:r>
          </w:p>
        </w:tc>
        <w:tc>
          <w:tcPr>
            <w:tcW w:w="1134" w:type="dxa"/>
            <w:shd w:val="clear" w:color="auto" w:fill="auto"/>
          </w:tcPr>
          <w:p w14:paraId="11FFD7E9" w14:textId="77777777" w:rsidR="00B102D1" w:rsidRPr="003107D3" w:rsidRDefault="00B102D1" w:rsidP="0041680A">
            <w:pPr>
              <w:pStyle w:val="TAC"/>
            </w:pPr>
            <w:r w:rsidRPr="003107D3">
              <w:t>0..1</w:t>
            </w:r>
          </w:p>
        </w:tc>
        <w:tc>
          <w:tcPr>
            <w:tcW w:w="3207" w:type="dxa"/>
            <w:shd w:val="clear" w:color="auto" w:fill="auto"/>
          </w:tcPr>
          <w:p w14:paraId="1F0AC6FC" w14:textId="77777777" w:rsidR="00B102D1" w:rsidRPr="003107D3" w:rsidRDefault="00B102D1" w:rsidP="0041680A">
            <w:pPr>
              <w:pStyle w:val="TAL"/>
            </w:pPr>
            <w:r w:rsidRPr="003107D3">
              <w:t>If it is included and set to true, the offline charging is applied to the PDU session.</w:t>
            </w:r>
          </w:p>
        </w:tc>
        <w:tc>
          <w:tcPr>
            <w:tcW w:w="1351" w:type="dxa"/>
          </w:tcPr>
          <w:p w14:paraId="7B807401" w14:textId="77777777" w:rsidR="00B102D1" w:rsidRPr="003107D3" w:rsidRDefault="00B102D1" w:rsidP="0041680A">
            <w:pPr>
              <w:pStyle w:val="TAL"/>
            </w:pPr>
          </w:p>
        </w:tc>
      </w:tr>
      <w:tr w:rsidR="00B102D1" w:rsidRPr="003107D3" w14:paraId="43645189" w14:textId="77777777" w:rsidTr="0041680A">
        <w:trPr>
          <w:cantSplit/>
          <w:jc w:val="center"/>
        </w:trPr>
        <w:tc>
          <w:tcPr>
            <w:tcW w:w="1721" w:type="dxa"/>
            <w:shd w:val="clear" w:color="auto" w:fill="auto"/>
          </w:tcPr>
          <w:p w14:paraId="3CB606DE" w14:textId="77777777" w:rsidR="00B102D1" w:rsidRPr="003107D3" w:rsidRDefault="00B102D1" w:rsidP="0041680A">
            <w:pPr>
              <w:pStyle w:val="TAL"/>
            </w:pPr>
            <w:r w:rsidRPr="003107D3">
              <w:t>chargingCharacteristics</w:t>
            </w:r>
          </w:p>
        </w:tc>
        <w:tc>
          <w:tcPr>
            <w:tcW w:w="1843" w:type="dxa"/>
            <w:shd w:val="clear" w:color="auto" w:fill="auto"/>
          </w:tcPr>
          <w:p w14:paraId="2E324D03" w14:textId="77777777" w:rsidR="00B102D1" w:rsidRPr="003107D3" w:rsidRDefault="00B102D1" w:rsidP="0041680A">
            <w:pPr>
              <w:pStyle w:val="TAL"/>
            </w:pPr>
            <w:r w:rsidRPr="003107D3">
              <w:t>string</w:t>
            </w:r>
          </w:p>
        </w:tc>
        <w:tc>
          <w:tcPr>
            <w:tcW w:w="425" w:type="dxa"/>
          </w:tcPr>
          <w:p w14:paraId="5AC1482D" w14:textId="77777777" w:rsidR="00B102D1" w:rsidRPr="003107D3" w:rsidRDefault="00B102D1" w:rsidP="0041680A">
            <w:pPr>
              <w:pStyle w:val="TAC"/>
            </w:pPr>
            <w:r w:rsidRPr="003107D3">
              <w:rPr>
                <w:lang w:eastAsia="zh-CN"/>
              </w:rPr>
              <w:t>O</w:t>
            </w:r>
          </w:p>
        </w:tc>
        <w:tc>
          <w:tcPr>
            <w:tcW w:w="1134" w:type="dxa"/>
            <w:shd w:val="clear" w:color="auto" w:fill="auto"/>
          </w:tcPr>
          <w:p w14:paraId="43FAC941" w14:textId="77777777" w:rsidR="00B102D1" w:rsidRPr="003107D3" w:rsidRDefault="00B102D1" w:rsidP="0041680A">
            <w:pPr>
              <w:pStyle w:val="TAC"/>
            </w:pPr>
            <w:r w:rsidRPr="003107D3">
              <w:rPr>
                <w:lang w:eastAsia="zh-CN"/>
              </w:rPr>
              <w:t>0..1</w:t>
            </w:r>
          </w:p>
        </w:tc>
        <w:tc>
          <w:tcPr>
            <w:tcW w:w="3207" w:type="dxa"/>
            <w:shd w:val="clear" w:color="auto" w:fill="auto"/>
          </w:tcPr>
          <w:p w14:paraId="07079377" w14:textId="77777777" w:rsidR="00B102D1" w:rsidRPr="003107D3" w:rsidRDefault="00B102D1" w:rsidP="0041680A">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48B0EF55" w14:textId="77777777" w:rsidR="00B102D1" w:rsidRPr="003107D3" w:rsidRDefault="00B102D1" w:rsidP="0041680A">
            <w:pPr>
              <w:pStyle w:val="TAL"/>
            </w:pPr>
            <w:r w:rsidRPr="003107D3">
              <w:t>The charging characteristics are encoded as specified in 3GPP TS 29.503 [34].</w:t>
            </w:r>
          </w:p>
        </w:tc>
        <w:tc>
          <w:tcPr>
            <w:tcW w:w="1351" w:type="dxa"/>
          </w:tcPr>
          <w:p w14:paraId="46DA6513" w14:textId="77777777" w:rsidR="00B102D1" w:rsidRPr="003107D3" w:rsidRDefault="00B102D1" w:rsidP="0041680A">
            <w:pPr>
              <w:pStyle w:val="TAL"/>
            </w:pPr>
          </w:p>
        </w:tc>
      </w:tr>
      <w:tr w:rsidR="00B102D1" w:rsidRPr="003107D3" w14:paraId="7654886A" w14:textId="77777777" w:rsidTr="0041680A">
        <w:trPr>
          <w:cantSplit/>
          <w:jc w:val="center"/>
        </w:trPr>
        <w:tc>
          <w:tcPr>
            <w:tcW w:w="1721" w:type="dxa"/>
            <w:shd w:val="clear" w:color="auto" w:fill="auto"/>
          </w:tcPr>
          <w:p w14:paraId="7A98C11E" w14:textId="77777777" w:rsidR="00B102D1" w:rsidRPr="003107D3" w:rsidRDefault="00B102D1" w:rsidP="0041680A">
            <w:pPr>
              <w:pStyle w:val="TAL"/>
            </w:pPr>
            <w:r w:rsidRPr="003107D3">
              <w:t>3gppPsDataOffStatus</w:t>
            </w:r>
          </w:p>
        </w:tc>
        <w:tc>
          <w:tcPr>
            <w:tcW w:w="1843" w:type="dxa"/>
            <w:shd w:val="clear" w:color="auto" w:fill="auto"/>
          </w:tcPr>
          <w:p w14:paraId="51359F9F" w14:textId="77777777" w:rsidR="00B102D1" w:rsidRPr="003107D3" w:rsidRDefault="00B102D1" w:rsidP="0041680A">
            <w:pPr>
              <w:pStyle w:val="TAL"/>
            </w:pPr>
            <w:r w:rsidRPr="003107D3">
              <w:rPr>
                <w:lang w:eastAsia="zh-CN"/>
              </w:rPr>
              <w:t>boolean</w:t>
            </w:r>
          </w:p>
        </w:tc>
        <w:tc>
          <w:tcPr>
            <w:tcW w:w="425" w:type="dxa"/>
          </w:tcPr>
          <w:p w14:paraId="11397D31" w14:textId="77777777" w:rsidR="00B102D1" w:rsidRPr="003107D3" w:rsidRDefault="00B102D1" w:rsidP="0041680A">
            <w:pPr>
              <w:pStyle w:val="TAC"/>
            </w:pPr>
            <w:r w:rsidRPr="003107D3">
              <w:rPr>
                <w:lang w:eastAsia="zh-CN"/>
              </w:rPr>
              <w:t>O</w:t>
            </w:r>
          </w:p>
        </w:tc>
        <w:tc>
          <w:tcPr>
            <w:tcW w:w="1134" w:type="dxa"/>
            <w:shd w:val="clear" w:color="auto" w:fill="auto"/>
          </w:tcPr>
          <w:p w14:paraId="65847FE3" w14:textId="77777777" w:rsidR="00B102D1" w:rsidRPr="003107D3" w:rsidRDefault="00B102D1" w:rsidP="0041680A">
            <w:pPr>
              <w:pStyle w:val="TAC"/>
            </w:pPr>
            <w:r w:rsidRPr="003107D3">
              <w:rPr>
                <w:lang w:eastAsia="zh-CN"/>
              </w:rPr>
              <w:t>0..1</w:t>
            </w:r>
          </w:p>
        </w:tc>
        <w:tc>
          <w:tcPr>
            <w:tcW w:w="3207" w:type="dxa"/>
            <w:shd w:val="clear" w:color="auto" w:fill="auto"/>
          </w:tcPr>
          <w:p w14:paraId="272B256C" w14:textId="77777777" w:rsidR="00B102D1" w:rsidRPr="003107D3" w:rsidRDefault="00B102D1" w:rsidP="0041680A">
            <w:pPr>
              <w:pStyle w:val="TAL"/>
            </w:pPr>
            <w:r w:rsidRPr="003107D3">
              <w:rPr>
                <w:lang w:eastAsia="zh-CN"/>
              </w:rPr>
              <w:t>If it is included and set to true, the 3GPP PS Data Off is activated by the UE.</w:t>
            </w:r>
          </w:p>
        </w:tc>
        <w:tc>
          <w:tcPr>
            <w:tcW w:w="1351" w:type="dxa"/>
          </w:tcPr>
          <w:p w14:paraId="3D4760AC" w14:textId="77777777" w:rsidR="00B102D1" w:rsidRPr="003107D3" w:rsidRDefault="00B102D1" w:rsidP="0041680A">
            <w:pPr>
              <w:pStyle w:val="TAL"/>
            </w:pPr>
            <w:r w:rsidRPr="003107D3">
              <w:t>3GPP-PS-Data-Off</w:t>
            </w:r>
          </w:p>
        </w:tc>
      </w:tr>
      <w:tr w:rsidR="00B102D1" w:rsidRPr="003107D3" w14:paraId="5261CAB9" w14:textId="77777777" w:rsidTr="0041680A">
        <w:trPr>
          <w:cantSplit/>
          <w:jc w:val="center"/>
        </w:trPr>
        <w:tc>
          <w:tcPr>
            <w:tcW w:w="1721" w:type="dxa"/>
            <w:shd w:val="clear" w:color="auto" w:fill="auto"/>
          </w:tcPr>
          <w:p w14:paraId="240233DC" w14:textId="77777777" w:rsidR="00B102D1" w:rsidRPr="008A60C9" w:rsidRDefault="00B102D1" w:rsidP="0041680A">
            <w:pPr>
              <w:pStyle w:val="TAL"/>
            </w:pPr>
            <w:r w:rsidRPr="008A60C9">
              <w:t>refQosIndication</w:t>
            </w:r>
          </w:p>
        </w:tc>
        <w:tc>
          <w:tcPr>
            <w:tcW w:w="1843" w:type="dxa"/>
            <w:shd w:val="clear" w:color="auto" w:fill="auto"/>
          </w:tcPr>
          <w:p w14:paraId="038C4163" w14:textId="77777777" w:rsidR="00B102D1" w:rsidRPr="008A60C9" w:rsidRDefault="00B102D1" w:rsidP="0041680A">
            <w:pPr>
              <w:pStyle w:val="TAL"/>
              <w:rPr>
                <w:lang w:eastAsia="zh-CN"/>
              </w:rPr>
            </w:pPr>
            <w:r w:rsidRPr="008A60C9">
              <w:rPr>
                <w:lang w:eastAsia="zh-CN"/>
              </w:rPr>
              <w:t>boolean</w:t>
            </w:r>
          </w:p>
        </w:tc>
        <w:tc>
          <w:tcPr>
            <w:tcW w:w="425" w:type="dxa"/>
          </w:tcPr>
          <w:p w14:paraId="36B52ADD" w14:textId="77777777" w:rsidR="00B102D1" w:rsidRPr="008A60C9" w:rsidRDefault="00B102D1" w:rsidP="0041680A">
            <w:pPr>
              <w:pStyle w:val="TAC"/>
              <w:rPr>
                <w:lang w:eastAsia="zh-CN"/>
              </w:rPr>
            </w:pPr>
            <w:r w:rsidRPr="008A60C9">
              <w:rPr>
                <w:lang w:eastAsia="zh-CN"/>
              </w:rPr>
              <w:t>O</w:t>
            </w:r>
          </w:p>
        </w:tc>
        <w:tc>
          <w:tcPr>
            <w:tcW w:w="1134" w:type="dxa"/>
            <w:shd w:val="clear" w:color="auto" w:fill="auto"/>
          </w:tcPr>
          <w:p w14:paraId="5F3A2717" w14:textId="77777777" w:rsidR="00B102D1" w:rsidRPr="008A60C9" w:rsidRDefault="00B102D1" w:rsidP="0041680A">
            <w:pPr>
              <w:pStyle w:val="TAC"/>
              <w:rPr>
                <w:lang w:eastAsia="zh-CN"/>
              </w:rPr>
            </w:pPr>
            <w:r w:rsidRPr="008A60C9">
              <w:rPr>
                <w:lang w:eastAsia="zh-CN"/>
              </w:rPr>
              <w:t>0..1</w:t>
            </w:r>
          </w:p>
        </w:tc>
        <w:tc>
          <w:tcPr>
            <w:tcW w:w="3207" w:type="dxa"/>
            <w:shd w:val="clear" w:color="auto" w:fill="auto"/>
          </w:tcPr>
          <w:p w14:paraId="54FA9025" w14:textId="77777777" w:rsidR="00B102D1" w:rsidRPr="008A60C9" w:rsidRDefault="00B102D1" w:rsidP="0041680A">
            <w:pPr>
              <w:pStyle w:val="TAL"/>
              <w:rPr>
                <w:lang w:eastAsia="zh-CN"/>
              </w:rPr>
            </w:pPr>
            <w:r w:rsidRPr="008A60C9">
              <w:rPr>
                <w:lang w:eastAsia="zh-CN"/>
              </w:rPr>
              <w:t>If it is included and set to true, the reflective QoS is supported by the UE.</w:t>
            </w:r>
          </w:p>
        </w:tc>
        <w:tc>
          <w:tcPr>
            <w:tcW w:w="1351" w:type="dxa"/>
          </w:tcPr>
          <w:p w14:paraId="2B78BFC6" w14:textId="77777777" w:rsidR="00B102D1" w:rsidRPr="003107D3" w:rsidRDefault="00B102D1" w:rsidP="0041680A">
            <w:pPr>
              <w:pStyle w:val="TAL"/>
            </w:pPr>
          </w:p>
        </w:tc>
      </w:tr>
      <w:tr w:rsidR="00B102D1" w:rsidRPr="003107D3" w14:paraId="2EBF3267" w14:textId="77777777" w:rsidTr="0041680A">
        <w:trPr>
          <w:cantSplit/>
          <w:jc w:val="center"/>
        </w:trPr>
        <w:tc>
          <w:tcPr>
            <w:tcW w:w="1721" w:type="dxa"/>
            <w:shd w:val="clear" w:color="auto" w:fill="auto"/>
          </w:tcPr>
          <w:p w14:paraId="0CAAF31A" w14:textId="77777777" w:rsidR="00B102D1" w:rsidRPr="008A60C9" w:rsidRDefault="00B102D1" w:rsidP="0041680A">
            <w:pPr>
              <w:pStyle w:val="TAL"/>
            </w:pPr>
            <w:r w:rsidRPr="008A60C9">
              <w:t>sliceInfo</w:t>
            </w:r>
          </w:p>
        </w:tc>
        <w:tc>
          <w:tcPr>
            <w:tcW w:w="1843" w:type="dxa"/>
            <w:shd w:val="clear" w:color="auto" w:fill="auto"/>
          </w:tcPr>
          <w:p w14:paraId="153CE266" w14:textId="77777777" w:rsidR="00B102D1" w:rsidRPr="008A60C9" w:rsidRDefault="00B102D1" w:rsidP="0041680A">
            <w:pPr>
              <w:pStyle w:val="TAL"/>
            </w:pPr>
            <w:r w:rsidRPr="008A60C9">
              <w:t>Snssai</w:t>
            </w:r>
          </w:p>
        </w:tc>
        <w:tc>
          <w:tcPr>
            <w:tcW w:w="425" w:type="dxa"/>
          </w:tcPr>
          <w:p w14:paraId="5BC60E23" w14:textId="77777777" w:rsidR="00B102D1" w:rsidRPr="008A60C9" w:rsidRDefault="00B102D1" w:rsidP="0041680A">
            <w:pPr>
              <w:pStyle w:val="TAC"/>
            </w:pPr>
            <w:r w:rsidRPr="008A60C9">
              <w:t>M</w:t>
            </w:r>
          </w:p>
        </w:tc>
        <w:tc>
          <w:tcPr>
            <w:tcW w:w="1134" w:type="dxa"/>
            <w:shd w:val="clear" w:color="auto" w:fill="auto"/>
          </w:tcPr>
          <w:p w14:paraId="58193F90" w14:textId="77777777" w:rsidR="00B102D1" w:rsidRPr="008A60C9" w:rsidRDefault="00B102D1" w:rsidP="0041680A">
            <w:pPr>
              <w:pStyle w:val="TAC"/>
            </w:pPr>
            <w:r w:rsidRPr="008A60C9">
              <w:t>1</w:t>
            </w:r>
          </w:p>
        </w:tc>
        <w:tc>
          <w:tcPr>
            <w:tcW w:w="3207" w:type="dxa"/>
            <w:shd w:val="clear" w:color="auto" w:fill="auto"/>
          </w:tcPr>
          <w:p w14:paraId="5BA851E6" w14:textId="77777777" w:rsidR="00B102D1" w:rsidRPr="008A60C9" w:rsidRDefault="00B102D1" w:rsidP="0041680A">
            <w:pPr>
              <w:pStyle w:val="TAL"/>
            </w:pPr>
            <w:r w:rsidRPr="008A60C9">
              <w:t>Identifies the S-NSSAI.</w:t>
            </w:r>
          </w:p>
        </w:tc>
        <w:tc>
          <w:tcPr>
            <w:tcW w:w="1351" w:type="dxa"/>
          </w:tcPr>
          <w:p w14:paraId="635AD58B" w14:textId="77777777" w:rsidR="00B102D1" w:rsidRPr="003107D3" w:rsidRDefault="00B102D1" w:rsidP="0041680A">
            <w:pPr>
              <w:pStyle w:val="TAL"/>
            </w:pPr>
          </w:p>
        </w:tc>
      </w:tr>
      <w:tr w:rsidR="00B102D1" w:rsidRPr="003107D3" w14:paraId="55A3D0C9" w14:textId="77777777" w:rsidTr="0041680A">
        <w:trPr>
          <w:cantSplit/>
          <w:jc w:val="center"/>
        </w:trPr>
        <w:tc>
          <w:tcPr>
            <w:tcW w:w="1721" w:type="dxa"/>
            <w:shd w:val="clear" w:color="auto" w:fill="auto"/>
          </w:tcPr>
          <w:p w14:paraId="77FD6B63" w14:textId="77777777" w:rsidR="00B102D1" w:rsidRPr="008A60C9" w:rsidRDefault="00B102D1" w:rsidP="0041680A">
            <w:pPr>
              <w:pStyle w:val="TAL"/>
            </w:pPr>
            <w:r w:rsidRPr="008A60C9">
              <w:t>altSliceInfo</w:t>
            </w:r>
          </w:p>
        </w:tc>
        <w:tc>
          <w:tcPr>
            <w:tcW w:w="1843" w:type="dxa"/>
            <w:shd w:val="clear" w:color="auto" w:fill="auto"/>
          </w:tcPr>
          <w:p w14:paraId="500DAA3A" w14:textId="77777777" w:rsidR="00B102D1" w:rsidRPr="008A60C9" w:rsidRDefault="00B102D1" w:rsidP="0041680A">
            <w:pPr>
              <w:pStyle w:val="TAL"/>
            </w:pPr>
            <w:r w:rsidRPr="008A60C9">
              <w:t>Snssai</w:t>
            </w:r>
          </w:p>
        </w:tc>
        <w:tc>
          <w:tcPr>
            <w:tcW w:w="425" w:type="dxa"/>
          </w:tcPr>
          <w:p w14:paraId="37485740" w14:textId="77777777" w:rsidR="00B102D1" w:rsidRPr="008A60C9" w:rsidRDefault="00B102D1" w:rsidP="0041680A">
            <w:pPr>
              <w:pStyle w:val="TAC"/>
            </w:pPr>
            <w:r w:rsidRPr="008A60C9">
              <w:t>O</w:t>
            </w:r>
          </w:p>
        </w:tc>
        <w:tc>
          <w:tcPr>
            <w:tcW w:w="1134" w:type="dxa"/>
            <w:shd w:val="clear" w:color="auto" w:fill="auto"/>
          </w:tcPr>
          <w:p w14:paraId="6D480678" w14:textId="77777777" w:rsidR="00B102D1" w:rsidRPr="008A60C9" w:rsidRDefault="00B102D1" w:rsidP="0041680A">
            <w:pPr>
              <w:pStyle w:val="TAC"/>
            </w:pPr>
            <w:r w:rsidRPr="008A60C9">
              <w:t>0..1</w:t>
            </w:r>
          </w:p>
        </w:tc>
        <w:tc>
          <w:tcPr>
            <w:tcW w:w="3207" w:type="dxa"/>
            <w:shd w:val="clear" w:color="auto" w:fill="auto"/>
          </w:tcPr>
          <w:p w14:paraId="7F2D09B9" w14:textId="77777777" w:rsidR="00B102D1" w:rsidRPr="008A60C9" w:rsidRDefault="00B102D1" w:rsidP="0041680A">
            <w:pPr>
              <w:pStyle w:val="TAL"/>
            </w:pPr>
            <w:r w:rsidRPr="008A60C9">
              <w:t>Contains the Alternative S-NSSAI.</w:t>
            </w:r>
          </w:p>
        </w:tc>
        <w:tc>
          <w:tcPr>
            <w:tcW w:w="1351" w:type="dxa"/>
          </w:tcPr>
          <w:p w14:paraId="7DDB0034" w14:textId="77777777" w:rsidR="00B102D1" w:rsidRPr="003107D3" w:rsidRDefault="00B102D1" w:rsidP="0041680A">
            <w:pPr>
              <w:pStyle w:val="TAL"/>
            </w:pPr>
            <w:r>
              <w:t>NetSliceRepl</w:t>
            </w:r>
          </w:p>
        </w:tc>
      </w:tr>
      <w:tr w:rsidR="00B102D1" w:rsidRPr="003107D3" w14:paraId="13C854B0" w14:textId="77777777" w:rsidTr="0041680A">
        <w:trPr>
          <w:cantSplit/>
          <w:jc w:val="center"/>
        </w:trPr>
        <w:tc>
          <w:tcPr>
            <w:tcW w:w="1721" w:type="dxa"/>
            <w:shd w:val="clear" w:color="auto" w:fill="auto"/>
          </w:tcPr>
          <w:p w14:paraId="088D9FA4" w14:textId="77777777" w:rsidR="00B102D1" w:rsidRPr="008A60C9" w:rsidRDefault="00B102D1" w:rsidP="0041680A">
            <w:pPr>
              <w:pStyle w:val="TAL"/>
            </w:pPr>
            <w:r w:rsidRPr="008A60C9">
              <w:rPr>
                <w:lang w:eastAsia="zh-CN"/>
              </w:rPr>
              <w:t>qosFlowUsage</w:t>
            </w:r>
          </w:p>
        </w:tc>
        <w:tc>
          <w:tcPr>
            <w:tcW w:w="1843" w:type="dxa"/>
            <w:shd w:val="clear" w:color="auto" w:fill="auto"/>
          </w:tcPr>
          <w:p w14:paraId="3C320A47" w14:textId="77777777" w:rsidR="00B102D1" w:rsidRPr="008A60C9" w:rsidRDefault="00B102D1" w:rsidP="0041680A">
            <w:pPr>
              <w:pStyle w:val="TAL"/>
            </w:pPr>
            <w:r w:rsidRPr="008A60C9">
              <w:rPr>
                <w:lang w:eastAsia="zh-CN"/>
              </w:rPr>
              <w:t>QosFlowUsage</w:t>
            </w:r>
          </w:p>
        </w:tc>
        <w:tc>
          <w:tcPr>
            <w:tcW w:w="425" w:type="dxa"/>
          </w:tcPr>
          <w:p w14:paraId="66C12C5E" w14:textId="77777777" w:rsidR="00B102D1" w:rsidRPr="008A60C9" w:rsidRDefault="00B102D1" w:rsidP="0041680A">
            <w:pPr>
              <w:pStyle w:val="TAC"/>
            </w:pPr>
            <w:r w:rsidRPr="008A60C9">
              <w:rPr>
                <w:lang w:eastAsia="zh-CN"/>
              </w:rPr>
              <w:t>O</w:t>
            </w:r>
          </w:p>
        </w:tc>
        <w:tc>
          <w:tcPr>
            <w:tcW w:w="1134" w:type="dxa"/>
            <w:shd w:val="clear" w:color="auto" w:fill="auto"/>
          </w:tcPr>
          <w:p w14:paraId="1BD0058A" w14:textId="77777777" w:rsidR="00B102D1" w:rsidRPr="008A60C9" w:rsidRDefault="00B102D1" w:rsidP="0041680A">
            <w:pPr>
              <w:pStyle w:val="TAC"/>
            </w:pPr>
            <w:r w:rsidRPr="008A60C9">
              <w:rPr>
                <w:lang w:eastAsia="zh-CN"/>
              </w:rPr>
              <w:t>0..1</w:t>
            </w:r>
          </w:p>
        </w:tc>
        <w:tc>
          <w:tcPr>
            <w:tcW w:w="3207" w:type="dxa"/>
            <w:shd w:val="clear" w:color="auto" w:fill="auto"/>
          </w:tcPr>
          <w:p w14:paraId="16714E7C" w14:textId="77777777" w:rsidR="00B102D1" w:rsidRPr="008A60C9" w:rsidRDefault="00B102D1" w:rsidP="0041680A">
            <w:pPr>
              <w:pStyle w:val="TAL"/>
            </w:pPr>
            <w:r w:rsidRPr="008A60C9">
              <w:rPr>
                <w:lang w:eastAsia="zh-CN"/>
              </w:rPr>
              <w:t>Indicates the required usage for default QoS flow.</w:t>
            </w:r>
          </w:p>
        </w:tc>
        <w:tc>
          <w:tcPr>
            <w:tcW w:w="1351" w:type="dxa"/>
          </w:tcPr>
          <w:p w14:paraId="13DCAC3D" w14:textId="77777777" w:rsidR="00B102D1" w:rsidRPr="003107D3" w:rsidRDefault="00B102D1" w:rsidP="0041680A">
            <w:pPr>
              <w:pStyle w:val="TAL"/>
            </w:pPr>
          </w:p>
        </w:tc>
      </w:tr>
      <w:tr w:rsidR="00B102D1" w:rsidRPr="003107D3" w14:paraId="40D03597" w14:textId="77777777" w:rsidTr="0041680A">
        <w:trPr>
          <w:cantSplit/>
          <w:jc w:val="center"/>
        </w:trPr>
        <w:tc>
          <w:tcPr>
            <w:tcW w:w="1721" w:type="dxa"/>
            <w:shd w:val="clear" w:color="auto" w:fill="auto"/>
          </w:tcPr>
          <w:p w14:paraId="0765A414" w14:textId="77777777" w:rsidR="00B102D1" w:rsidRPr="008A60C9" w:rsidRDefault="00B102D1" w:rsidP="0041680A">
            <w:pPr>
              <w:pStyle w:val="TAL"/>
            </w:pPr>
            <w:r w:rsidRPr="008A60C9">
              <w:rPr>
                <w:lang w:eastAsia="zh-CN"/>
              </w:rPr>
              <w:t>servNfId</w:t>
            </w:r>
          </w:p>
        </w:tc>
        <w:tc>
          <w:tcPr>
            <w:tcW w:w="1843" w:type="dxa"/>
            <w:shd w:val="clear" w:color="auto" w:fill="auto"/>
          </w:tcPr>
          <w:p w14:paraId="61545952" w14:textId="77777777" w:rsidR="00B102D1" w:rsidRPr="008A60C9" w:rsidRDefault="00B102D1" w:rsidP="0041680A">
            <w:pPr>
              <w:pStyle w:val="TAL"/>
            </w:pPr>
            <w:r w:rsidRPr="008A60C9">
              <w:rPr>
                <w:lang w:eastAsia="zh-CN"/>
              </w:rPr>
              <w:t>ServingNfIdentity</w:t>
            </w:r>
          </w:p>
        </w:tc>
        <w:tc>
          <w:tcPr>
            <w:tcW w:w="425" w:type="dxa"/>
          </w:tcPr>
          <w:p w14:paraId="7BF3989E" w14:textId="77777777" w:rsidR="00B102D1" w:rsidRPr="008A60C9" w:rsidRDefault="00B102D1" w:rsidP="0041680A">
            <w:pPr>
              <w:pStyle w:val="TAC"/>
            </w:pPr>
            <w:r w:rsidRPr="008A60C9">
              <w:rPr>
                <w:lang w:eastAsia="zh-CN"/>
              </w:rPr>
              <w:t>O</w:t>
            </w:r>
          </w:p>
        </w:tc>
        <w:tc>
          <w:tcPr>
            <w:tcW w:w="1134" w:type="dxa"/>
            <w:shd w:val="clear" w:color="auto" w:fill="auto"/>
          </w:tcPr>
          <w:p w14:paraId="4B32F2F0" w14:textId="77777777" w:rsidR="00B102D1" w:rsidRPr="008A60C9" w:rsidRDefault="00B102D1" w:rsidP="0041680A">
            <w:pPr>
              <w:pStyle w:val="TAC"/>
            </w:pPr>
            <w:r w:rsidRPr="008A60C9">
              <w:rPr>
                <w:lang w:eastAsia="zh-CN"/>
              </w:rPr>
              <w:t>0..1</w:t>
            </w:r>
          </w:p>
        </w:tc>
        <w:tc>
          <w:tcPr>
            <w:tcW w:w="3207" w:type="dxa"/>
            <w:shd w:val="clear" w:color="auto" w:fill="auto"/>
          </w:tcPr>
          <w:p w14:paraId="7C9EBFAB" w14:textId="77777777" w:rsidR="00B102D1" w:rsidRPr="008A60C9" w:rsidRDefault="00B102D1" w:rsidP="0041680A">
            <w:pPr>
              <w:pStyle w:val="TAL"/>
            </w:pPr>
            <w:r w:rsidRPr="008A60C9">
              <w:rPr>
                <w:lang w:eastAsia="zh-CN"/>
              </w:rPr>
              <w:t>Contains the serving network function identity.</w:t>
            </w:r>
          </w:p>
        </w:tc>
        <w:tc>
          <w:tcPr>
            <w:tcW w:w="1351" w:type="dxa"/>
          </w:tcPr>
          <w:p w14:paraId="712C0532" w14:textId="77777777" w:rsidR="00B102D1" w:rsidRPr="003107D3" w:rsidRDefault="00B102D1" w:rsidP="0041680A">
            <w:pPr>
              <w:pStyle w:val="TAL"/>
            </w:pPr>
          </w:p>
        </w:tc>
      </w:tr>
      <w:tr w:rsidR="00B102D1" w:rsidRPr="003107D3" w14:paraId="7BECE102" w14:textId="77777777" w:rsidTr="0041680A">
        <w:trPr>
          <w:cantSplit/>
          <w:jc w:val="center"/>
        </w:trPr>
        <w:tc>
          <w:tcPr>
            <w:tcW w:w="1721" w:type="dxa"/>
            <w:shd w:val="clear" w:color="auto" w:fill="auto"/>
          </w:tcPr>
          <w:p w14:paraId="0EA4C763" w14:textId="77777777" w:rsidR="00B102D1" w:rsidRPr="008A60C9" w:rsidRDefault="00B102D1" w:rsidP="0041680A">
            <w:pPr>
              <w:pStyle w:val="TAL"/>
            </w:pPr>
            <w:r w:rsidRPr="008A60C9">
              <w:t>suppFeat</w:t>
            </w:r>
          </w:p>
        </w:tc>
        <w:tc>
          <w:tcPr>
            <w:tcW w:w="1843" w:type="dxa"/>
            <w:shd w:val="clear" w:color="auto" w:fill="auto"/>
          </w:tcPr>
          <w:p w14:paraId="6281D929" w14:textId="77777777" w:rsidR="00B102D1" w:rsidRPr="008A60C9" w:rsidRDefault="00B102D1" w:rsidP="0041680A">
            <w:pPr>
              <w:pStyle w:val="TAL"/>
            </w:pPr>
            <w:r w:rsidRPr="008A60C9">
              <w:t>SupportedFeatures</w:t>
            </w:r>
          </w:p>
        </w:tc>
        <w:tc>
          <w:tcPr>
            <w:tcW w:w="425" w:type="dxa"/>
          </w:tcPr>
          <w:p w14:paraId="2A74DC94" w14:textId="77777777" w:rsidR="00B102D1" w:rsidRPr="008A60C9" w:rsidRDefault="00B102D1" w:rsidP="0041680A">
            <w:pPr>
              <w:pStyle w:val="TAC"/>
            </w:pPr>
            <w:r w:rsidRPr="008A60C9">
              <w:t>C</w:t>
            </w:r>
          </w:p>
        </w:tc>
        <w:tc>
          <w:tcPr>
            <w:tcW w:w="1134" w:type="dxa"/>
            <w:shd w:val="clear" w:color="auto" w:fill="auto"/>
          </w:tcPr>
          <w:p w14:paraId="603ED5B5" w14:textId="77777777" w:rsidR="00B102D1" w:rsidRPr="008A60C9" w:rsidRDefault="00B102D1" w:rsidP="0041680A">
            <w:pPr>
              <w:pStyle w:val="TAC"/>
            </w:pPr>
            <w:r w:rsidRPr="008A60C9">
              <w:t>0..1</w:t>
            </w:r>
          </w:p>
        </w:tc>
        <w:tc>
          <w:tcPr>
            <w:tcW w:w="3207" w:type="dxa"/>
            <w:shd w:val="clear" w:color="auto" w:fill="auto"/>
          </w:tcPr>
          <w:p w14:paraId="65996694" w14:textId="77777777" w:rsidR="00B102D1" w:rsidRPr="008A60C9" w:rsidRDefault="00B102D1" w:rsidP="0041680A">
            <w:pPr>
              <w:pStyle w:val="TAL"/>
            </w:pPr>
            <w:r w:rsidRPr="008A60C9">
              <w:t>Indicates the list of Supported features used as described in clause 5.8.</w:t>
            </w:r>
          </w:p>
          <w:p w14:paraId="49013633" w14:textId="77777777" w:rsidR="00B102D1" w:rsidRPr="008A60C9" w:rsidRDefault="00B102D1" w:rsidP="0041680A">
            <w:pPr>
              <w:pStyle w:val="TAL"/>
            </w:pPr>
            <w:r w:rsidRPr="008A60C9">
              <w:t>This parameter shall be supplied by the NF service consumer in the POST request that requested the creation of an individual SM policy resource.</w:t>
            </w:r>
          </w:p>
        </w:tc>
        <w:tc>
          <w:tcPr>
            <w:tcW w:w="1351" w:type="dxa"/>
          </w:tcPr>
          <w:p w14:paraId="4E8914B9" w14:textId="77777777" w:rsidR="00B102D1" w:rsidRPr="003107D3" w:rsidRDefault="00B102D1" w:rsidP="0041680A">
            <w:pPr>
              <w:pStyle w:val="TAL"/>
            </w:pPr>
          </w:p>
        </w:tc>
      </w:tr>
      <w:tr w:rsidR="00B102D1" w:rsidRPr="003107D3" w14:paraId="5AE3FF37" w14:textId="77777777" w:rsidTr="0041680A">
        <w:trPr>
          <w:cantSplit/>
          <w:jc w:val="center"/>
        </w:trPr>
        <w:tc>
          <w:tcPr>
            <w:tcW w:w="1721" w:type="dxa"/>
            <w:shd w:val="clear" w:color="auto" w:fill="auto"/>
          </w:tcPr>
          <w:p w14:paraId="498107D5" w14:textId="77777777" w:rsidR="00B102D1" w:rsidRPr="003107D3" w:rsidRDefault="00B102D1" w:rsidP="0041680A">
            <w:pPr>
              <w:pStyle w:val="TAL"/>
            </w:pPr>
            <w:r w:rsidRPr="003107D3">
              <w:t>traceReq</w:t>
            </w:r>
          </w:p>
        </w:tc>
        <w:tc>
          <w:tcPr>
            <w:tcW w:w="1843" w:type="dxa"/>
            <w:shd w:val="clear" w:color="auto" w:fill="auto"/>
          </w:tcPr>
          <w:p w14:paraId="761644D3" w14:textId="77777777" w:rsidR="00B102D1" w:rsidRPr="003107D3" w:rsidRDefault="00B102D1" w:rsidP="0041680A">
            <w:pPr>
              <w:pStyle w:val="TAL"/>
            </w:pPr>
            <w:r w:rsidRPr="003107D3">
              <w:t>TraceData</w:t>
            </w:r>
          </w:p>
        </w:tc>
        <w:tc>
          <w:tcPr>
            <w:tcW w:w="425" w:type="dxa"/>
          </w:tcPr>
          <w:p w14:paraId="4F5B59AC" w14:textId="77777777" w:rsidR="00B102D1" w:rsidRPr="003107D3" w:rsidRDefault="00B102D1" w:rsidP="0041680A">
            <w:pPr>
              <w:pStyle w:val="TAC"/>
            </w:pPr>
            <w:r w:rsidRPr="003107D3">
              <w:t>O</w:t>
            </w:r>
          </w:p>
        </w:tc>
        <w:tc>
          <w:tcPr>
            <w:tcW w:w="1134" w:type="dxa"/>
            <w:shd w:val="clear" w:color="auto" w:fill="auto"/>
          </w:tcPr>
          <w:p w14:paraId="7E8C019C" w14:textId="77777777" w:rsidR="00B102D1" w:rsidRPr="003107D3" w:rsidRDefault="00B102D1" w:rsidP="0041680A">
            <w:pPr>
              <w:pStyle w:val="TAC"/>
            </w:pPr>
            <w:r w:rsidRPr="003107D3">
              <w:t>0..1</w:t>
            </w:r>
          </w:p>
        </w:tc>
        <w:tc>
          <w:tcPr>
            <w:tcW w:w="3207" w:type="dxa"/>
            <w:shd w:val="clear" w:color="auto" w:fill="auto"/>
          </w:tcPr>
          <w:p w14:paraId="5C26AD9D" w14:textId="77777777" w:rsidR="00B102D1" w:rsidRPr="003107D3" w:rsidRDefault="00B102D1" w:rsidP="0041680A">
            <w:pPr>
              <w:pStyle w:val="TAL"/>
            </w:pPr>
            <w:r w:rsidRPr="003107D3">
              <w:t>Trace control and configuration parameters information defined in 3GPP TS 32.422 [24].</w:t>
            </w:r>
          </w:p>
        </w:tc>
        <w:tc>
          <w:tcPr>
            <w:tcW w:w="1351" w:type="dxa"/>
          </w:tcPr>
          <w:p w14:paraId="52DF4842" w14:textId="77777777" w:rsidR="00B102D1" w:rsidRPr="003107D3" w:rsidRDefault="00B102D1" w:rsidP="0041680A">
            <w:pPr>
              <w:pStyle w:val="TAL"/>
            </w:pPr>
          </w:p>
        </w:tc>
      </w:tr>
      <w:tr w:rsidR="00B102D1" w:rsidRPr="003107D3" w14:paraId="69CF837B" w14:textId="77777777" w:rsidTr="0041680A">
        <w:trPr>
          <w:cantSplit/>
          <w:jc w:val="center"/>
        </w:trPr>
        <w:tc>
          <w:tcPr>
            <w:tcW w:w="1721" w:type="dxa"/>
            <w:shd w:val="clear" w:color="auto" w:fill="auto"/>
          </w:tcPr>
          <w:p w14:paraId="77C2C8C1" w14:textId="77777777" w:rsidR="00B102D1" w:rsidRPr="003107D3" w:rsidRDefault="00B102D1" w:rsidP="0041680A">
            <w:pPr>
              <w:pStyle w:val="TAL"/>
            </w:pPr>
            <w:r w:rsidRPr="003107D3">
              <w:t>smfId</w:t>
            </w:r>
          </w:p>
        </w:tc>
        <w:tc>
          <w:tcPr>
            <w:tcW w:w="1843" w:type="dxa"/>
            <w:shd w:val="clear" w:color="auto" w:fill="auto"/>
          </w:tcPr>
          <w:p w14:paraId="069C83E9" w14:textId="77777777" w:rsidR="00B102D1" w:rsidRPr="003107D3" w:rsidRDefault="00B102D1" w:rsidP="0041680A">
            <w:pPr>
              <w:pStyle w:val="TAL"/>
            </w:pPr>
            <w:r w:rsidRPr="003107D3">
              <w:rPr>
                <w:lang w:eastAsia="zh-CN"/>
              </w:rPr>
              <w:t>NfInstanceId</w:t>
            </w:r>
          </w:p>
        </w:tc>
        <w:tc>
          <w:tcPr>
            <w:tcW w:w="425" w:type="dxa"/>
          </w:tcPr>
          <w:p w14:paraId="3D7D356C" w14:textId="77777777" w:rsidR="00B102D1" w:rsidRPr="003107D3" w:rsidRDefault="00B102D1" w:rsidP="0041680A">
            <w:pPr>
              <w:pStyle w:val="TAC"/>
            </w:pPr>
            <w:r w:rsidRPr="003107D3">
              <w:t>O</w:t>
            </w:r>
          </w:p>
        </w:tc>
        <w:tc>
          <w:tcPr>
            <w:tcW w:w="1134" w:type="dxa"/>
            <w:shd w:val="clear" w:color="auto" w:fill="auto"/>
          </w:tcPr>
          <w:p w14:paraId="0777376C" w14:textId="77777777" w:rsidR="00B102D1" w:rsidRPr="003107D3" w:rsidRDefault="00B102D1" w:rsidP="0041680A">
            <w:pPr>
              <w:pStyle w:val="TAC"/>
            </w:pPr>
            <w:r w:rsidRPr="003107D3">
              <w:t>0..1</w:t>
            </w:r>
          </w:p>
        </w:tc>
        <w:tc>
          <w:tcPr>
            <w:tcW w:w="3207" w:type="dxa"/>
            <w:shd w:val="clear" w:color="auto" w:fill="auto"/>
          </w:tcPr>
          <w:p w14:paraId="0395CCC8" w14:textId="77777777" w:rsidR="00B102D1" w:rsidRPr="003107D3" w:rsidRDefault="00B102D1" w:rsidP="0041680A">
            <w:pPr>
              <w:pStyle w:val="TAL"/>
            </w:pPr>
            <w:r w:rsidRPr="003107D3">
              <w:t>SMF instance identifier.</w:t>
            </w:r>
          </w:p>
        </w:tc>
        <w:tc>
          <w:tcPr>
            <w:tcW w:w="1351" w:type="dxa"/>
          </w:tcPr>
          <w:p w14:paraId="24DDBE05" w14:textId="77777777" w:rsidR="00B102D1" w:rsidRPr="003107D3" w:rsidRDefault="00B102D1" w:rsidP="0041680A">
            <w:pPr>
              <w:pStyle w:val="TAL"/>
            </w:pPr>
          </w:p>
        </w:tc>
      </w:tr>
      <w:tr w:rsidR="00B102D1" w:rsidRPr="003107D3" w14:paraId="1737231A" w14:textId="77777777" w:rsidTr="0041680A">
        <w:trPr>
          <w:cantSplit/>
          <w:jc w:val="center"/>
        </w:trPr>
        <w:tc>
          <w:tcPr>
            <w:tcW w:w="1721" w:type="dxa"/>
            <w:shd w:val="clear" w:color="auto" w:fill="auto"/>
          </w:tcPr>
          <w:p w14:paraId="58F3F254" w14:textId="77777777" w:rsidR="00B102D1" w:rsidRPr="003107D3" w:rsidRDefault="00B102D1" w:rsidP="0041680A">
            <w:pPr>
              <w:pStyle w:val="TAL"/>
            </w:pPr>
            <w:r w:rsidRPr="003107D3">
              <w:t>recoveryTime</w:t>
            </w:r>
          </w:p>
        </w:tc>
        <w:tc>
          <w:tcPr>
            <w:tcW w:w="1843" w:type="dxa"/>
            <w:shd w:val="clear" w:color="auto" w:fill="auto"/>
          </w:tcPr>
          <w:p w14:paraId="21A468E5" w14:textId="77777777" w:rsidR="00B102D1" w:rsidRPr="003107D3" w:rsidRDefault="00B102D1" w:rsidP="0041680A">
            <w:pPr>
              <w:pStyle w:val="TAL"/>
              <w:rPr>
                <w:lang w:eastAsia="zh-CN"/>
              </w:rPr>
            </w:pPr>
            <w:r w:rsidRPr="003107D3">
              <w:rPr>
                <w:lang w:eastAsia="zh-CN"/>
              </w:rPr>
              <w:t>DateTime</w:t>
            </w:r>
          </w:p>
        </w:tc>
        <w:tc>
          <w:tcPr>
            <w:tcW w:w="425" w:type="dxa"/>
          </w:tcPr>
          <w:p w14:paraId="3B58CDA4" w14:textId="77777777" w:rsidR="00B102D1" w:rsidRPr="003107D3" w:rsidRDefault="00B102D1" w:rsidP="0041680A">
            <w:pPr>
              <w:pStyle w:val="TAC"/>
            </w:pPr>
            <w:r w:rsidRPr="003107D3">
              <w:t>O</w:t>
            </w:r>
          </w:p>
        </w:tc>
        <w:tc>
          <w:tcPr>
            <w:tcW w:w="1134" w:type="dxa"/>
            <w:shd w:val="clear" w:color="auto" w:fill="auto"/>
          </w:tcPr>
          <w:p w14:paraId="58D5EC1C" w14:textId="77777777" w:rsidR="00B102D1" w:rsidRPr="003107D3" w:rsidRDefault="00B102D1" w:rsidP="0041680A">
            <w:pPr>
              <w:pStyle w:val="TAC"/>
            </w:pPr>
            <w:r w:rsidRPr="003107D3">
              <w:t>0..1</w:t>
            </w:r>
          </w:p>
        </w:tc>
        <w:tc>
          <w:tcPr>
            <w:tcW w:w="3207" w:type="dxa"/>
            <w:shd w:val="clear" w:color="auto" w:fill="auto"/>
          </w:tcPr>
          <w:p w14:paraId="21CFDEB7" w14:textId="77777777" w:rsidR="00B102D1" w:rsidRPr="003107D3" w:rsidRDefault="00B102D1" w:rsidP="0041680A">
            <w:pPr>
              <w:pStyle w:val="TAL"/>
            </w:pPr>
            <w:r w:rsidRPr="003107D3">
              <w:t>It includes the recovery time of the NF service consumer.</w:t>
            </w:r>
          </w:p>
        </w:tc>
        <w:tc>
          <w:tcPr>
            <w:tcW w:w="1351" w:type="dxa"/>
          </w:tcPr>
          <w:p w14:paraId="3E9FE594" w14:textId="77777777" w:rsidR="00B102D1" w:rsidRPr="003107D3" w:rsidRDefault="00B102D1" w:rsidP="0041680A">
            <w:pPr>
              <w:pStyle w:val="TAL"/>
            </w:pPr>
          </w:p>
        </w:tc>
      </w:tr>
      <w:tr w:rsidR="00B102D1" w:rsidRPr="003107D3" w14:paraId="49291A64" w14:textId="77777777" w:rsidTr="0041680A">
        <w:trPr>
          <w:cantSplit/>
          <w:jc w:val="center"/>
        </w:trPr>
        <w:tc>
          <w:tcPr>
            <w:tcW w:w="1721" w:type="dxa"/>
            <w:shd w:val="clear" w:color="auto" w:fill="auto"/>
          </w:tcPr>
          <w:p w14:paraId="394A6919" w14:textId="77777777" w:rsidR="00B102D1" w:rsidRPr="003107D3" w:rsidRDefault="00B102D1" w:rsidP="0041680A">
            <w:pPr>
              <w:pStyle w:val="TAL"/>
            </w:pPr>
            <w:r w:rsidRPr="003107D3">
              <w:rPr>
                <w:rFonts w:hint="eastAsia"/>
                <w:lang w:eastAsia="zh-CN"/>
              </w:rPr>
              <w:t>m</w:t>
            </w:r>
            <w:r w:rsidRPr="003107D3">
              <w:rPr>
                <w:lang w:eastAsia="zh-CN"/>
              </w:rPr>
              <w:t>aPduInd</w:t>
            </w:r>
          </w:p>
        </w:tc>
        <w:tc>
          <w:tcPr>
            <w:tcW w:w="1843" w:type="dxa"/>
            <w:shd w:val="clear" w:color="auto" w:fill="auto"/>
          </w:tcPr>
          <w:p w14:paraId="76AEB6F3" w14:textId="77777777" w:rsidR="00B102D1" w:rsidRPr="003107D3" w:rsidRDefault="00B102D1" w:rsidP="0041680A">
            <w:pPr>
              <w:pStyle w:val="TAL"/>
              <w:rPr>
                <w:lang w:eastAsia="zh-CN"/>
              </w:rPr>
            </w:pPr>
            <w:r w:rsidRPr="003107D3">
              <w:rPr>
                <w:rFonts w:hint="eastAsia"/>
                <w:lang w:eastAsia="zh-CN"/>
              </w:rPr>
              <w:t>M</w:t>
            </w:r>
            <w:r w:rsidRPr="003107D3">
              <w:rPr>
                <w:lang w:eastAsia="zh-CN"/>
              </w:rPr>
              <w:t>aPduIndication</w:t>
            </w:r>
          </w:p>
        </w:tc>
        <w:tc>
          <w:tcPr>
            <w:tcW w:w="425" w:type="dxa"/>
          </w:tcPr>
          <w:p w14:paraId="27AD846F"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46BE6F6A"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12C50E3A" w14:textId="77777777" w:rsidR="00B102D1" w:rsidRPr="003107D3" w:rsidRDefault="00B102D1" w:rsidP="0041680A">
            <w:pPr>
              <w:pStyle w:val="TAL"/>
            </w:pPr>
            <w:r w:rsidRPr="003107D3">
              <w:rPr>
                <w:lang w:eastAsia="zh-CN"/>
              </w:rPr>
              <w:t xml:space="preserve">Contains the MA PDU session indication, i.e., MA PDU Request or </w:t>
            </w:r>
            <w:r w:rsidRPr="003107D3">
              <w:t>MA PDU Network-Upgrade Allowed.</w:t>
            </w:r>
          </w:p>
        </w:tc>
        <w:tc>
          <w:tcPr>
            <w:tcW w:w="1351" w:type="dxa"/>
          </w:tcPr>
          <w:p w14:paraId="2CBF7CF2" w14:textId="77777777" w:rsidR="00B102D1" w:rsidRPr="003107D3" w:rsidRDefault="00B102D1" w:rsidP="0041680A">
            <w:pPr>
              <w:pStyle w:val="TAL"/>
            </w:pPr>
            <w:r w:rsidRPr="003107D3">
              <w:rPr>
                <w:rFonts w:hint="eastAsia"/>
                <w:lang w:eastAsia="zh-CN"/>
              </w:rPr>
              <w:t>A</w:t>
            </w:r>
            <w:r w:rsidRPr="003107D3">
              <w:rPr>
                <w:lang w:eastAsia="zh-CN"/>
              </w:rPr>
              <w:t>TSSS</w:t>
            </w:r>
          </w:p>
        </w:tc>
      </w:tr>
      <w:tr w:rsidR="00B102D1" w:rsidRPr="003107D3" w14:paraId="3C25B001" w14:textId="77777777" w:rsidTr="0041680A">
        <w:trPr>
          <w:cantSplit/>
          <w:jc w:val="center"/>
        </w:trPr>
        <w:tc>
          <w:tcPr>
            <w:tcW w:w="1721" w:type="dxa"/>
            <w:shd w:val="clear" w:color="auto" w:fill="auto"/>
          </w:tcPr>
          <w:p w14:paraId="48E65D4C" w14:textId="77777777" w:rsidR="00B102D1" w:rsidRPr="003107D3" w:rsidRDefault="00B102D1" w:rsidP="0041680A">
            <w:pPr>
              <w:pStyle w:val="TAL"/>
            </w:pPr>
            <w:r w:rsidRPr="003107D3">
              <w:t>atsssCapab</w:t>
            </w:r>
          </w:p>
        </w:tc>
        <w:tc>
          <w:tcPr>
            <w:tcW w:w="1843" w:type="dxa"/>
            <w:shd w:val="clear" w:color="auto" w:fill="auto"/>
          </w:tcPr>
          <w:p w14:paraId="489606D3" w14:textId="77777777" w:rsidR="00B102D1" w:rsidRPr="003107D3" w:rsidRDefault="00B102D1" w:rsidP="0041680A">
            <w:pPr>
              <w:pStyle w:val="TAL"/>
              <w:rPr>
                <w:lang w:eastAsia="zh-CN"/>
              </w:rPr>
            </w:pPr>
            <w:r w:rsidRPr="003107D3">
              <w:rPr>
                <w:rFonts w:hint="eastAsia"/>
                <w:lang w:eastAsia="zh-CN"/>
              </w:rPr>
              <w:t>A</w:t>
            </w:r>
            <w:r w:rsidRPr="003107D3">
              <w:rPr>
                <w:lang w:eastAsia="zh-CN"/>
              </w:rPr>
              <w:t>tsssCapability</w:t>
            </w:r>
          </w:p>
        </w:tc>
        <w:tc>
          <w:tcPr>
            <w:tcW w:w="425" w:type="dxa"/>
          </w:tcPr>
          <w:p w14:paraId="3E909ACE"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4C8F959F"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3B6BC4DC" w14:textId="77777777" w:rsidR="00B102D1" w:rsidRPr="003107D3" w:rsidRDefault="00B102D1" w:rsidP="0041680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306C0C6E" w14:textId="77777777" w:rsidR="00B102D1" w:rsidRPr="003107D3" w:rsidRDefault="00B102D1" w:rsidP="0041680A">
            <w:pPr>
              <w:pStyle w:val="TAL"/>
            </w:pPr>
            <w:r w:rsidRPr="003107D3">
              <w:rPr>
                <w:lang w:eastAsia="zh-CN"/>
              </w:rPr>
              <w:t>ATSSS</w:t>
            </w:r>
          </w:p>
        </w:tc>
      </w:tr>
      <w:tr w:rsidR="00B102D1" w:rsidRPr="003107D3" w14:paraId="1CEDD012" w14:textId="77777777" w:rsidTr="0041680A">
        <w:trPr>
          <w:cantSplit/>
          <w:jc w:val="center"/>
        </w:trPr>
        <w:tc>
          <w:tcPr>
            <w:tcW w:w="1721" w:type="dxa"/>
            <w:shd w:val="clear" w:color="auto" w:fill="auto"/>
          </w:tcPr>
          <w:p w14:paraId="0CDDDA40" w14:textId="77777777" w:rsidR="00B102D1" w:rsidRPr="003107D3" w:rsidRDefault="00B102D1" w:rsidP="0041680A">
            <w:pPr>
              <w:pStyle w:val="TAL"/>
            </w:pPr>
            <w:r w:rsidRPr="003107D3">
              <w:t>ipv4FrameRouteList</w:t>
            </w:r>
          </w:p>
        </w:tc>
        <w:tc>
          <w:tcPr>
            <w:tcW w:w="1843" w:type="dxa"/>
            <w:shd w:val="clear" w:color="auto" w:fill="auto"/>
          </w:tcPr>
          <w:p w14:paraId="360A9275" w14:textId="77777777" w:rsidR="00B102D1" w:rsidRPr="003107D3" w:rsidRDefault="00B102D1" w:rsidP="0041680A">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4EA157BD" w14:textId="77777777" w:rsidR="00B102D1" w:rsidRPr="003107D3" w:rsidRDefault="00B102D1" w:rsidP="0041680A">
            <w:pPr>
              <w:pStyle w:val="TAC"/>
              <w:rPr>
                <w:lang w:eastAsia="zh-CN"/>
              </w:rPr>
            </w:pPr>
            <w:r w:rsidRPr="003107D3">
              <w:rPr>
                <w:rFonts w:hint="eastAsia"/>
                <w:lang w:eastAsia="zh-CN"/>
              </w:rPr>
              <w:t>O</w:t>
            </w:r>
          </w:p>
        </w:tc>
        <w:tc>
          <w:tcPr>
            <w:tcW w:w="1134" w:type="dxa"/>
            <w:shd w:val="clear" w:color="auto" w:fill="auto"/>
          </w:tcPr>
          <w:p w14:paraId="1EAFC135" w14:textId="77777777" w:rsidR="00B102D1" w:rsidRPr="003107D3" w:rsidRDefault="00B102D1" w:rsidP="0041680A">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5793D609" w14:textId="77777777" w:rsidR="00B102D1" w:rsidRPr="003107D3" w:rsidRDefault="00B102D1" w:rsidP="0041680A">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5D86F18F" w14:textId="77777777" w:rsidR="00B102D1" w:rsidRPr="003107D3" w:rsidRDefault="00B102D1" w:rsidP="0041680A">
            <w:pPr>
              <w:pStyle w:val="TAL"/>
              <w:rPr>
                <w:lang w:eastAsia="zh-CN"/>
              </w:rPr>
            </w:pPr>
          </w:p>
        </w:tc>
      </w:tr>
      <w:tr w:rsidR="00B102D1" w:rsidRPr="003107D3" w14:paraId="644169D2" w14:textId="77777777" w:rsidTr="0041680A">
        <w:trPr>
          <w:cantSplit/>
          <w:jc w:val="center"/>
        </w:trPr>
        <w:tc>
          <w:tcPr>
            <w:tcW w:w="1721" w:type="dxa"/>
            <w:shd w:val="clear" w:color="auto" w:fill="auto"/>
          </w:tcPr>
          <w:p w14:paraId="6A540333" w14:textId="77777777" w:rsidR="00B102D1" w:rsidRPr="003107D3" w:rsidRDefault="00B102D1" w:rsidP="0041680A">
            <w:pPr>
              <w:pStyle w:val="TAL"/>
            </w:pPr>
            <w:r w:rsidRPr="003107D3">
              <w:t>ipv6FrameRouteList</w:t>
            </w:r>
          </w:p>
        </w:tc>
        <w:tc>
          <w:tcPr>
            <w:tcW w:w="1843" w:type="dxa"/>
            <w:shd w:val="clear" w:color="auto" w:fill="auto"/>
          </w:tcPr>
          <w:p w14:paraId="340BB25D" w14:textId="77777777" w:rsidR="00B102D1" w:rsidRPr="003107D3" w:rsidRDefault="00B102D1" w:rsidP="0041680A">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3FC676C6" w14:textId="77777777" w:rsidR="00B102D1" w:rsidRPr="003107D3" w:rsidRDefault="00B102D1" w:rsidP="0041680A">
            <w:pPr>
              <w:pStyle w:val="TAC"/>
              <w:rPr>
                <w:lang w:eastAsia="zh-CN"/>
              </w:rPr>
            </w:pPr>
            <w:r w:rsidRPr="003107D3">
              <w:rPr>
                <w:rFonts w:hint="eastAsia"/>
                <w:lang w:eastAsia="zh-CN"/>
              </w:rPr>
              <w:t>O</w:t>
            </w:r>
          </w:p>
        </w:tc>
        <w:tc>
          <w:tcPr>
            <w:tcW w:w="1134" w:type="dxa"/>
            <w:shd w:val="clear" w:color="auto" w:fill="auto"/>
          </w:tcPr>
          <w:p w14:paraId="3BC74D5E" w14:textId="77777777" w:rsidR="00B102D1" w:rsidRPr="003107D3" w:rsidRDefault="00B102D1" w:rsidP="0041680A">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67EFD4E8" w14:textId="77777777" w:rsidR="00B102D1" w:rsidRPr="003107D3" w:rsidRDefault="00B102D1" w:rsidP="0041680A">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76C7A63D" w14:textId="77777777" w:rsidR="00B102D1" w:rsidRPr="003107D3" w:rsidRDefault="00B102D1" w:rsidP="0041680A">
            <w:pPr>
              <w:pStyle w:val="TAL"/>
              <w:rPr>
                <w:lang w:eastAsia="zh-CN"/>
              </w:rPr>
            </w:pPr>
          </w:p>
        </w:tc>
      </w:tr>
      <w:tr w:rsidR="00B102D1" w:rsidRPr="003107D3" w14:paraId="77B969EF" w14:textId="77777777" w:rsidTr="0041680A">
        <w:trPr>
          <w:cantSplit/>
          <w:jc w:val="center"/>
        </w:trPr>
        <w:tc>
          <w:tcPr>
            <w:tcW w:w="1721" w:type="dxa"/>
            <w:shd w:val="clear" w:color="auto" w:fill="auto"/>
          </w:tcPr>
          <w:p w14:paraId="3C857A47" w14:textId="77777777" w:rsidR="00B102D1" w:rsidRPr="003107D3" w:rsidRDefault="00B102D1" w:rsidP="0041680A">
            <w:pPr>
              <w:pStyle w:val="TAL"/>
            </w:pPr>
            <w:bookmarkStart w:id="77" w:name="_Hlk69804791"/>
            <w:r w:rsidRPr="003107D3">
              <w:t>sat</w:t>
            </w:r>
            <w:bookmarkEnd w:id="77"/>
            <w:r w:rsidRPr="003107D3">
              <w:t>BackhaulCategory</w:t>
            </w:r>
          </w:p>
        </w:tc>
        <w:tc>
          <w:tcPr>
            <w:tcW w:w="1843" w:type="dxa"/>
            <w:shd w:val="clear" w:color="auto" w:fill="auto"/>
          </w:tcPr>
          <w:p w14:paraId="67B0B93A" w14:textId="77777777" w:rsidR="00B102D1" w:rsidRPr="003107D3" w:rsidRDefault="00B102D1" w:rsidP="0041680A">
            <w:pPr>
              <w:pStyle w:val="TAL"/>
            </w:pPr>
            <w:bookmarkStart w:id="78" w:name="_Hlk69804816"/>
            <w:r w:rsidRPr="003107D3">
              <w:t>Satellite</w:t>
            </w:r>
            <w:bookmarkEnd w:id="78"/>
            <w:r w:rsidRPr="003107D3">
              <w:t>BackhaulCategory</w:t>
            </w:r>
          </w:p>
        </w:tc>
        <w:tc>
          <w:tcPr>
            <w:tcW w:w="425" w:type="dxa"/>
          </w:tcPr>
          <w:p w14:paraId="01BED232" w14:textId="77777777" w:rsidR="00B102D1" w:rsidRPr="003107D3" w:rsidRDefault="00B102D1" w:rsidP="0041680A">
            <w:pPr>
              <w:pStyle w:val="TAC"/>
            </w:pPr>
            <w:r w:rsidRPr="003107D3">
              <w:t>O</w:t>
            </w:r>
          </w:p>
        </w:tc>
        <w:tc>
          <w:tcPr>
            <w:tcW w:w="1134" w:type="dxa"/>
            <w:shd w:val="clear" w:color="auto" w:fill="auto"/>
          </w:tcPr>
          <w:p w14:paraId="10927FC4" w14:textId="77777777" w:rsidR="00B102D1" w:rsidRPr="003107D3" w:rsidRDefault="00B102D1" w:rsidP="0041680A">
            <w:pPr>
              <w:pStyle w:val="TAC"/>
            </w:pPr>
            <w:r w:rsidRPr="003107D3">
              <w:t>0..1</w:t>
            </w:r>
          </w:p>
        </w:tc>
        <w:tc>
          <w:tcPr>
            <w:tcW w:w="3207" w:type="dxa"/>
            <w:shd w:val="clear" w:color="auto" w:fill="auto"/>
          </w:tcPr>
          <w:p w14:paraId="5F3C2D23" w14:textId="77777777" w:rsidR="00B102D1" w:rsidRPr="003107D3" w:rsidRDefault="00B102D1" w:rsidP="0041680A">
            <w:pPr>
              <w:pStyle w:val="TAL"/>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229C8BA2" w14:textId="77777777" w:rsidR="00B102D1" w:rsidRDefault="00B102D1" w:rsidP="0041680A">
            <w:pPr>
              <w:pStyle w:val="TAL"/>
            </w:pPr>
            <w:r w:rsidRPr="003107D3">
              <w:t>When this attribute is not present, non-satellite backhaul applies.</w:t>
            </w:r>
          </w:p>
          <w:p w14:paraId="6AA57940" w14:textId="77777777" w:rsidR="00B102D1" w:rsidRPr="003107D3" w:rsidRDefault="00B102D1" w:rsidP="0041680A">
            <w:pPr>
              <w:pStyle w:val="TAL"/>
            </w:pPr>
            <w:r w:rsidRPr="00FF7EA2">
              <w:t>If the "EnSatBackhaulCatChg" feature is supported, the different dynamic satellite backhaul categories may also be provided.</w:t>
            </w:r>
          </w:p>
        </w:tc>
        <w:tc>
          <w:tcPr>
            <w:tcW w:w="1351" w:type="dxa"/>
          </w:tcPr>
          <w:p w14:paraId="69297D51" w14:textId="77777777" w:rsidR="00B102D1" w:rsidRPr="003107D3" w:rsidRDefault="00B102D1" w:rsidP="0041680A">
            <w:pPr>
              <w:pStyle w:val="TAL"/>
            </w:pPr>
            <w:r w:rsidRPr="003107D3">
              <w:t>SatBackhaulCategoryChg</w:t>
            </w:r>
          </w:p>
        </w:tc>
      </w:tr>
      <w:tr w:rsidR="00B102D1" w:rsidRPr="003107D3" w14:paraId="15B94946" w14:textId="77777777" w:rsidTr="0041680A">
        <w:trPr>
          <w:cantSplit/>
          <w:jc w:val="center"/>
        </w:trPr>
        <w:tc>
          <w:tcPr>
            <w:tcW w:w="1721" w:type="dxa"/>
            <w:shd w:val="clear" w:color="auto" w:fill="auto"/>
          </w:tcPr>
          <w:p w14:paraId="1F21EA0A" w14:textId="77777777" w:rsidR="00B102D1" w:rsidRPr="003107D3" w:rsidRDefault="00B102D1" w:rsidP="0041680A">
            <w:pPr>
              <w:pStyle w:val="TAL"/>
            </w:pPr>
            <w:r w:rsidRPr="003107D3">
              <w:t>pcfUeInfo</w:t>
            </w:r>
          </w:p>
        </w:tc>
        <w:tc>
          <w:tcPr>
            <w:tcW w:w="1843" w:type="dxa"/>
            <w:shd w:val="clear" w:color="auto" w:fill="auto"/>
          </w:tcPr>
          <w:p w14:paraId="731C50FB" w14:textId="77777777" w:rsidR="00B102D1" w:rsidRPr="003107D3" w:rsidRDefault="00B102D1" w:rsidP="0041680A">
            <w:pPr>
              <w:pStyle w:val="TAL"/>
            </w:pPr>
            <w:r w:rsidRPr="003107D3">
              <w:t>PcfUeCallbackInfo</w:t>
            </w:r>
          </w:p>
        </w:tc>
        <w:tc>
          <w:tcPr>
            <w:tcW w:w="425" w:type="dxa"/>
          </w:tcPr>
          <w:p w14:paraId="205B94BD" w14:textId="77777777" w:rsidR="00B102D1" w:rsidRPr="003107D3" w:rsidRDefault="00B102D1" w:rsidP="0041680A">
            <w:pPr>
              <w:pStyle w:val="TAC"/>
            </w:pPr>
            <w:r w:rsidRPr="003107D3">
              <w:t>O</w:t>
            </w:r>
          </w:p>
        </w:tc>
        <w:tc>
          <w:tcPr>
            <w:tcW w:w="1134" w:type="dxa"/>
            <w:shd w:val="clear" w:color="auto" w:fill="auto"/>
          </w:tcPr>
          <w:p w14:paraId="7465CB55" w14:textId="77777777" w:rsidR="00B102D1" w:rsidRPr="003107D3" w:rsidRDefault="00B102D1" w:rsidP="0041680A">
            <w:pPr>
              <w:pStyle w:val="TAC"/>
            </w:pPr>
            <w:r w:rsidRPr="003107D3">
              <w:t>0..1</w:t>
            </w:r>
          </w:p>
        </w:tc>
        <w:tc>
          <w:tcPr>
            <w:tcW w:w="3207" w:type="dxa"/>
            <w:shd w:val="clear" w:color="auto" w:fill="auto"/>
          </w:tcPr>
          <w:p w14:paraId="00367052" w14:textId="77777777" w:rsidR="00B102D1" w:rsidRPr="003107D3" w:rsidRDefault="00B102D1" w:rsidP="0041680A">
            <w:pPr>
              <w:pStyle w:val="TAL"/>
            </w:pPr>
            <w:r w:rsidRPr="003107D3">
              <w:t>PCF for the UE callback URI and SBA binding information.</w:t>
            </w:r>
          </w:p>
        </w:tc>
        <w:tc>
          <w:tcPr>
            <w:tcW w:w="1351" w:type="dxa"/>
          </w:tcPr>
          <w:p w14:paraId="437FB7C1" w14:textId="77777777" w:rsidR="00B102D1" w:rsidRPr="003107D3" w:rsidRDefault="00B102D1" w:rsidP="0041680A">
            <w:pPr>
              <w:pStyle w:val="TAL"/>
            </w:pPr>
            <w:r w:rsidRPr="003107D3">
              <w:t>AMInfluence</w:t>
            </w:r>
          </w:p>
        </w:tc>
      </w:tr>
      <w:tr w:rsidR="00B102D1" w:rsidRPr="003107D3" w14:paraId="2FC60C79" w14:textId="77777777" w:rsidTr="0041680A">
        <w:trPr>
          <w:cantSplit/>
          <w:jc w:val="center"/>
        </w:trPr>
        <w:tc>
          <w:tcPr>
            <w:tcW w:w="1721" w:type="dxa"/>
            <w:shd w:val="clear" w:color="auto" w:fill="auto"/>
          </w:tcPr>
          <w:p w14:paraId="003CC259" w14:textId="77777777" w:rsidR="00B102D1" w:rsidRPr="003107D3" w:rsidRDefault="00B102D1" w:rsidP="0041680A">
            <w:pPr>
              <w:pStyle w:val="TAL"/>
            </w:pPr>
            <w:r w:rsidRPr="003107D3">
              <w:t>pvsInfo</w:t>
            </w:r>
          </w:p>
        </w:tc>
        <w:tc>
          <w:tcPr>
            <w:tcW w:w="1843" w:type="dxa"/>
            <w:shd w:val="clear" w:color="auto" w:fill="auto"/>
          </w:tcPr>
          <w:p w14:paraId="35F8817C" w14:textId="77777777" w:rsidR="00B102D1" w:rsidRPr="003107D3" w:rsidRDefault="00B102D1" w:rsidP="0041680A">
            <w:pPr>
              <w:pStyle w:val="TAL"/>
            </w:pPr>
            <w:r w:rsidRPr="003107D3">
              <w:rPr>
                <w:lang w:eastAsia="zh-CN"/>
              </w:rPr>
              <w:t>array(ServerAddressingInfo)</w:t>
            </w:r>
          </w:p>
        </w:tc>
        <w:tc>
          <w:tcPr>
            <w:tcW w:w="425" w:type="dxa"/>
          </w:tcPr>
          <w:p w14:paraId="198C51E2" w14:textId="77777777" w:rsidR="00B102D1" w:rsidRPr="003107D3" w:rsidRDefault="00B102D1" w:rsidP="0041680A">
            <w:pPr>
              <w:pStyle w:val="TAC"/>
            </w:pPr>
            <w:r w:rsidRPr="003107D3">
              <w:t>O</w:t>
            </w:r>
          </w:p>
        </w:tc>
        <w:tc>
          <w:tcPr>
            <w:tcW w:w="1134" w:type="dxa"/>
            <w:shd w:val="clear" w:color="auto" w:fill="auto"/>
          </w:tcPr>
          <w:p w14:paraId="372E192D" w14:textId="77777777" w:rsidR="00B102D1" w:rsidRPr="003107D3" w:rsidRDefault="00B102D1" w:rsidP="0041680A">
            <w:pPr>
              <w:pStyle w:val="TAC"/>
            </w:pPr>
            <w:r w:rsidRPr="003107D3">
              <w:t>1..N</w:t>
            </w:r>
          </w:p>
        </w:tc>
        <w:tc>
          <w:tcPr>
            <w:tcW w:w="3207" w:type="dxa"/>
            <w:shd w:val="clear" w:color="auto" w:fill="auto"/>
          </w:tcPr>
          <w:p w14:paraId="7E88B786" w14:textId="77777777" w:rsidR="00B102D1" w:rsidRPr="003107D3" w:rsidRDefault="00B102D1" w:rsidP="0041680A">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5DF58A43" w14:textId="77777777" w:rsidR="00B102D1" w:rsidRPr="003107D3" w:rsidRDefault="00B102D1" w:rsidP="0041680A">
            <w:pPr>
              <w:pStyle w:val="TAL"/>
            </w:pPr>
            <w:r w:rsidRPr="003107D3">
              <w:t>PvsSupport</w:t>
            </w:r>
          </w:p>
        </w:tc>
      </w:tr>
      <w:tr w:rsidR="00B102D1" w:rsidRPr="003107D3" w14:paraId="773B9EB8" w14:textId="77777777" w:rsidTr="0041680A">
        <w:trPr>
          <w:cantSplit/>
          <w:jc w:val="center"/>
        </w:trPr>
        <w:tc>
          <w:tcPr>
            <w:tcW w:w="1721" w:type="dxa"/>
            <w:shd w:val="clear" w:color="auto" w:fill="auto"/>
          </w:tcPr>
          <w:p w14:paraId="5BD95985" w14:textId="77777777" w:rsidR="00B102D1" w:rsidRPr="003107D3" w:rsidRDefault="00B102D1" w:rsidP="0041680A">
            <w:pPr>
              <w:pStyle w:val="TAL"/>
            </w:pPr>
            <w:r w:rsidRPr="003107D3">
              <w:rPr>
                <w:rFonts w:hint="eastAsia"/>
                <w:lang w:eastAsia="zh-CN"/>
              </w:rPr>
              <w:lastRenderedPageBreak/>
              <w:t>o</w:t>
            </w:r>
            <w:r w:rsidRPr="003107D3">
              <w:rPr>
                <w:lang w:eastAsia="zh-CN"/>
              </w:rPr>
              <w:t>nboardInd</w:t>
            </w:r>
          </w:p>
        </w:tc>
        <w:tc>
          <w:tcPr>
            <w:tcW w:w="1843" w:type="dxa"/>
            <w:shd w:val="clear" w:color="auto" w:fill="auto"/>
          </w:tcPr>
          <w:p w14:paraId="3C4C1BCF" w14:textId="77777777" w:rsidR="00B102D1" w:rsidRPr="003107D3" w:rsidRDefault="00B102D1" w:rsidP="0041680A">
            <w:pPr>
              <w:pStyle w:val="TAL"/>
              <w:rPr>
                <w:lang w:eastAsia="zh-CN"/>
              </w:rPr>
            </w:pPr>
            <w:r w:rsidRPr="003107D3">
              <w:rPr>
                <w:rFonts w:hint="eastAsia"/>
                <w:lang w:eastAsia="zh-CN"/>
              </w:rPr>
              <w:t>b</w:t>
            </w:r>
            <w:r w:rsidRPr="003107D3">
              <w:rPr>
                <w:lang w:eastAsia="zh-CN"/>
              </w:rPr>
              <w:t>oolean</w:t>
            </w:r>
          </w:p>
        </w:tc>
        <w:tc>
          <w:tcPr>
            <w:tcW w:w="425" w:type="dxa"/>
          </w:tcPr>
          <w:p w14:paraId="4ED39B88" w14:textId="77777777" w:rsidR="00B102D1" w:rsidRPr="003107D3" w:rsidRDefault="00B102D1" w:rsidP="0041680A">
            <w:pPr>
              <w:pStyle w:val="TAC"/>
            </w:pPr>
            <w:r w:rsidRPr="003107D3">
              <w:rPr>
                <w:rFonts w:hint="eastAsia"/>
                <w:lang w:eastAsia="zh-CN"/>
              </w:rPr>
              <w:t>O</w:t>
            </w:r>
          </w:p>
        </w:tc>
        <w:tc>
          <w:tcPr>
            <w:tcW w:w="1134" w:type="dxa"/>
            <w:shd w:val="clear" w:color="auto" w:fill="auto"/>
          </w:tcPr>
          <w:p w14:paraId="27028740" w14:textId="77777777" w:rsidR="00B102D1" w:rsidRPr="003107D3" w:rsidRDefault="00B102D1" w:rsidP="0041680A">
            <w:pPr>
              <w:pStyle w:val="TAC"/>
            </w:pPr>
            <w:r w:rsidRPr="003107D3">
              <w:rPr>
                <w:rFonts w:hint="eastAsia"/>
                <w:lang w:eastAsia="zh-CN"/>
              </w:rPr>
              <w:t>0</w:t>
            </w:r>
            <w:r w:rsidRPr="003107D3">
              <w:rPr>
                <w:lang w:eastAsia="zh-CN"/>
              </w:rPr>
              <w:t>..1</w:t>
            </w:r>
          </w:p>
        </w:tc>
        <w:tc>
          <w:tcPr>
            <w:tcW w:w="3207" w:type="dxa"/>
            <w:shd w:val="clear" w:color="auto" w:fill="auto"/>
          </w:tcPr>
          <w:p w14:paraId="270B69BC" w14:textId="77777777" w:rsidR="00B102D1" w:rsidRPr="003107D3" w:rsidRDefault="00B102D1" w:rsidP="0041680A">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7BE40FB5" w14:textId="77777777" w:rsidR="00B102D1" w:rsidRPr="003107D3" w:rsidRDefault="00B102D1" w:rsidP="0041680A">
            <w:pPr>
              <w:pStyle w:val="TAL"/>
            </w:pPr>
            <w:r w:rsidRPr="003107D3">
              <w:t>PvsSupport</w:t>
            </w:r>
          </w:p>
        </w:tc>
      </w:tr>
      <w:tr w:rsidR="00B102D1" w:rsidRPr="003107D3" w14:paraId="1348C6BF" w14:textId="77777777" w:rsidTr="0041680A">
        <w:trPr>
          <w:cantSplit/>
          <w:jc w:val="center"/>
        </w:trPr>
        <w:tc>
          <w:tcPr>
            <w:tcW w:w="1721" w:type="dxa"/>
            <w:shd w:val="clear" w:color="auto" w:fill="auto"/>
          </w:tcPr>
          <w:p w14:paraId="4544DE5F" w14:textId="77777777" w:rsidR="00B102D1" w:rsidRPr="003107D3" w:rsidRDefault="00B102D1" w:rsidP="0041680A">
            <w:pPr>
              <w:pStyle w:val="TAL"/>
            </w:pPr>
            <w:r w:rsidRPr="003107D3">
              <w:t>nwdafDatas</w:t>
            </w:r>
          </w:p>
        </w:tc>
        <w:tc>
          <w:tcPr>
            <w:tcW w:w="1843" w:type="dxa"/>
            <w:shd w:val="clear" w:color="auto" w:fill="auto"/>
          </w:tcPr>
          <w:p w14:paraId="7E13C125" w14:textId="77777777" w:rsidR="00B102D1" w:rsidRPr="003107D3" w:rsidRDefault="00B102D1" w:rsidP="0041680A">
            <w:pPr>
              <w:pStyle w:val="TAL"/>
              <w:rPr>
                <w:lang w:eastAsia="zh-CN"/>
              </w:rPr>
            </w:pPr>
            <w:r w:rsidRPr="003107D3">
              <w:rPr>
                <w:lang w:eastAsia="zh-CN"/>
              </w:rPr>
              <w:t>array(NwdafData)</w:t>
            </w:r>
          </w:p>
        </w:tc>
        <w:tc>
          <w:tcPr>
            <w:tcW w:w="425" w:type="dxa"/>
          </w:tcPr>
          <w:p w14:paraId="56E59217" w14:textId="77777777" w:rsidR="00B102D1" w:rsidRPr="003107D3" w:rsidRDefault="00B102D1" w:rsidP="0041680A">
            <w:pPr>
              <w:pStyle w:val="TAC"/>
            </w:pPr>
            <w:r w:rsidRPr="003107D3">
              <w:t>O</w:t>
            </w:r>
          </w:p>
        </w:tc>
        <w:tc>
          <w:tcPr>
            <w:tcW w:w="1134" w:type="dxa"/>
            <w:shd w:val="clear" w:color="auto" w:fill="auto"/>
          </w:tcPr>
          <w:p w14:paraId="40225AB1" w14:textId="77777777" w:rsidR="00B102D1" w:rsidRPr="003107D3" w:rsidRDefault="00B102D1" w:rsidP="0041680A">
            <w:pPr>
              <w:pStyle w:val="TAC"/>
            </w:pPr>
            <w:r w:rsidRPr="003107D3">
              <w:rPr>
                <w:lang w:eastAsia="zh-CN"/>
              </w:rPr>
              <w:t>1..N</w:t>
            </w:r>
          </w:p>
        </w:tc>
        <w:tc>
          <w:tcPr>
            <w:tcW w:w="3207" w:type="dxa"/>
            <w:shd w:val="clear" w:color="auto" w:fill="auto"/>
          </w:tcPr>
          <w:p w14:paraId="00FE0615" w14:textId="77777777" w:rsidR="00B102D1" w:rsidRPr="003107D3" w:rsidRDefault="00B102D1" w:rsidP="0041680A">
            <w:pPr>
              <w:pStyle w:val="TAL"/>
              <w:rPr>
                <w:rFonts w:cs="Arial"/>
                <w:szCs w:val="18"/>
                <w:lang w:eastAsia="zh-CN"/>
              </w:rPr>
            </w:pPr>
            <w:r w:rsidRPr="003107D3">
              <w:t>List of NWDAF Instance IDs and their associated Analytics IDs consumed by the NF service consumer.</w:t>
            </w:r>
          </w:p>
        </w:tc>
        <w:tc>
          <w:tcPr>
            <w:tcW w:w="1351" w:type="dxa"/>
          </w:tcPr>
          <w:p w14:paraId="2C3BF593" w14:textId="77777777" w:rsidR="00B102D1" w:rsidRPr="003107D3" w:rsidRDefault="00B102D1" w:rsidP="0041680A">
            <w:pPr>
              <w:pStyle w:val="TAL"/>
            </w:pPr>
            <w:r w:rsidRPr="003107D3">
              <w:rPr>
                <w:lang w:eastAsia="zh-CN"/>
              </w:rPr>
              <w:t>EneNA</w:t>
            </w:r>
          </w:p>
        </w:tc>
      </w:tr>
      <w:tr w:rsidR="00B102D1" w:rsidRPr="003107D3" w14:paraId="162A2DA2" w14:textId="77777777" w:rsidTr="0041680A">
        <w:trPr>
          <w:cantSplit/>
          <w:jc w:val="center"/>
        </w:trPr>
        <w:tc>
          <w:tcPr>
            <w:tcW w:w="1721" w:type="dxa"/>
            <w:shd w:val="clear" w:color="auto" w:fill="auto"/>
          </w:tcPr>
          <w:p w14:paraId="69FD5128" w14:textId="77777777" w:rsidR="00B102D1" w:rsidRPr="00F0022C" w:rsidRDefault="00B102D1" w:rsidP="0041680A">
            <w:pPr>
              <w:pStyle w:val="TAL"/>
            </w:pPr>
            <w:r>
              <w:t>urspEnfInfo</w:t>
            </w:r>
          </w:p>
        </w:tc>
        <w:tc>
          <w:tcPr>
            <w:tcW w:w="1843" w:type="dxa"/>
            <w:shd w:val="clear" w:color="auto" w:fill="auto"/>
          </w:tcPr>
          <w:p w14:paraId="361F63D4" w14:textId="77777777" w:rsidR="00B102D1" w:rsidRPr="005D6516" w:rsidRDefault="00B102D1" w:rsidP="0041680A">
            <w:pPr>
              <w:pStyle w:val="TAL"/>
            </w:pPr>
            <w:r>
              <w:rPr>
                <w:rFonts w:hint="eastAsia"/>
                <w:lang w:eastAsia="zh-CN"/>
              </w:rPr>
              <w:t>U</w:t>
            </w:r>
            <w:r>
              <w:rPr>
                <w:lang w:eastAsia="zh-CN"/>
              </w:rPr>
              <w:t>rspEnforcementInfo</w:t>
            </w:r>
          </w:p>
        </w:tc>
        <w:tc>
          <w:tcPr>
            <w:tcW w:w="425" w:type="dxa"/>
          </w:tcPr>
          <w:p w14:paraId="6D459A93" w14:textId="77777777" w:rsidR="00B102D1" w:rsidRPr="005D6516" w:rsidRDefault="00B102D1" w:rsidP="0041680A">
            <w:pPr>
              <w:pStyle w:val="TAC"/>
            </w:pPr>
            <w:r>
              <w:rPr>
                <w:rFonts w:hint="eastAsia"/>
                <w:lang w:eastAsia="zh-CN"/>
              </w:rPr>
              <w:t>O</w:t>
            </w:r>
          </w:p>
        </w:tc>
        <w:tc>
          <w:tcPr>
            <w:tcW w:w="1134" w:type="dxa"/>
            <w:shd w:val="clear" w:color="auto" w:fill="auto"/>
          </w:tcPr>
          <w:p w14:paraId="2247DC16" w14:textId="77777777" w:rsidR="00B102D1" w:rsidRPr="005D6516" w:rsidRDefault="00B102D1" w:rsidP="0041680A">
            <w:pPr>
              <w:pStyle w:val="TAC"/>
            </w:pPr>
            <w:r>
              <w:rPr>
                <w:lang w:eastAsia="zh-CN"/>
              </w:rPr>
              <w:t>0..1</w:t>
            </w:r>
          </w:p>
        </w:tc>
        <w:tc>
          <w:tcPr>
            <w:tcW w:w="3207" w:type="dxa"/>
            <w:shd w:val="clear" w:color="auto" w:fill="auto"/>
          </w:tcPr>
          <w:p w14:paraId="39D2F403" w14:textId="30B26A6E" w:rsidR="00B102D1" w:rsidRDefault="00B102D1" w:rsidP="0041680A">
            <w:pPr>
              <w:pStyle w:val="TAL"/>
            </w:pPr>
            <w:r>
              <w:rPr>
                <w:rFonts w:hint="eastAsia"/>
                <w:lang w:eastAsia="zh-CN"/>
              </w:rPr>
              <w:t>C</w:t>
            </w:r>
            <w:r>
              <w:rPr>
                <w:lang w:eastAsia="zh-CN"/>
              </w:rPr>
              <w:t>ontains the reporting of URSP rule(s) enforcement from the UE.</w:t>
            </w:r>
          </w:p>
        </w:tc>
        <w:tc>
          <w:tcPr>
            <w:tcW w:w="1351" w:type="dxa"/>
          </w:tcPr>
          <w:p w14:paraId="6CE7DD85" w14:textId="77777777" w:rsidR="00B102D1" w:rsidRDefault="00B102D1" w:rsidP="0041680A">
            <w:pPr>
              <w:pStyle w:val="TAL"/>
              <w:rPr>
                <w:lang w:eastAsia="zh-CN"/>
              </w:rPr>
            </w:pPr>
            <w:r>
              <w:t>URSPEnforcement</w:t>
            </w:r>
          </w:p>
        </w:tc>
      </w:tr>
      <w:tr w:rsidR="00B102D1" w:rsidRPr="003107D3" w14:paraId="452EC8F3" w14:textId="77777777" w:rsidTr="0041680A">
        <w:trPr>
          <w:cantSplit/>
          <w:jc w:val="center"/>
        </w:trPr>
        <w:tc>
          <w:tcPr>
            <w:tcW w:w="1721" w:type="dxa"/>
            <w:shd w:val="clear" w:color="auto" w:fill="auto"/>
          </w:tcPr>
          <w:p w14:paraId="6B254C22" w14:textId="77777777" w:rsidR="00B102D1" w:rsidRPr="00023A50" w:rsidRDefault="00B102D1" w:rsidP="0041680A">
            <w:pPr>
              <w:pStyle w:val="TAL"/>
            </w:pPr>
            <w:r w:rsidRPr="00023A50">
              <w:t>sscMode</w:t>
            </w:r>
          </w:p>
        </w:tc>
        <w:tc>
          <w:tcPr>
            <w:tcW w:w="1843" w:type="dxa"/>
            <w:shd w:val="clear" w:color="auto" w:fill="auto"/>
          </w:tcPr>
          <w:p w14:paraId="10E69B9B" w14:textId="77777777" w:rsidR="00B102D1" w:rsidRPr="00023A50" w:rsidRDefault="00B102D1" w:rsidP="0041680A">
            <w:pPr>
              <w:pStyle w:val="TAL"/>
              <w:rPr>
                <w:lang w:eastAsia="zh-CN"/>
              </w:rPr>
            </w:pPr>
            <w:r w:rsidRPr="00023A50">
              <w:rPr>
                <w:noProof/>
              </w:rPr>
              <w:t>SscMode</w:t>
            </w:r>
          </w:p>
        </w:tc>
        <w:tc>
          <w:tcPr>
            <w:tcW w:w="425" w:type="dxa"/>
          </w:tcPr>
          <w:p w14:paraId="79EC4878" w14:textId="77777777" w:rsidR="00B102D1" w:rsidRDefault="00B102D1" w:rsidP="0041680A">
            <w:pPr>
              <w:pStyle w:val="TAC"/>
              <w:rPr>
                <w:lang w:eastAsia="zh-CN"/>
              </w:rPr>
            </w:pPr>
            <w:r>
              <w:rPr>
                <w:lang w:eastAsia="zh-CN"/>
              </w:rPr>
              <w:t>C</w:t>
            </w:r>
          </w:p>
        </w:tc>
        <w:tc>
          <w:tcPr>
            <w:tcW w:w="1134" w:type="dxa"/>
            <w:shd w:val="clear" w:color="auto" w:fill="auto"/>
          </w:tcPr>
          <w:p w14:paraId="78A52883" w14:textId="77777777" w:rsidR="00B102D1" w:rsidRDefault="00B102D1" w:rsidP="0041680A">
            <w:pPr>
              <w:pStyle w:val="TAC"/>
              <w:rPr>
                <w:lang w:eastAsia="zh-CN"/>
              </w:rPr>
            </w:pPr>
            <w:r>
              <w:rPr>
                <w:lang w:eastAsia="zh-CN"/>
              </w:rPr>
              <w:t>0..1</w:t>
            </w:r>
          </w:p>
        </w:tc>
        <w:tc>
          <w:tcPr>
            <w:tcW w:w="3207" w:type="dxa"/>
            <w:shd w:val="clear" w:color="auto" w:fill="auto"/>
          </w:tcPr>
          <w:p w14:paraId="731032C8" w14:textId="77777777" w:rsidR="00B102D1" w:rsidRDefault="00B102D1" w:rsidP="0041680A">
            <w:pPr>
              <w:pStyle w:val="TAL"/>
              <w:rPr>
                <w:lang w:eastAsia="zh-CN"/>
              </w:rPr>
            </w:pPr>
            <w:r>
              <w:rPr>
                <w:lang w:eastAsia="zh-CN"/>
              </w:rPr>
              <w:t>SSC Mode of the PDU session.</w:t>
            </w:r>
          </w:p>
          <w:p w14:paraId="4F7912F9" w14:textId="77777777" w:rsidR="00B102D1" w:rsidRDefault="00B102D1" w:rsidP="0041680A">
            <w:pPr>
              <w:pStyle w:val="TAL"/>
              <w:rPr>
                <w:lang w:eastAsia="zh-CN"/>
              </w:rPr>
            </w:pPr>
            <w:r>
              <w:rPr>
                <w:lang w:eastAsia="zh-CN"/>
              </w:rPr>
              <w:t xml:space="preserve">It shall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72D9BF15" w14:textId="77777777" w:rsidR="00B102D1" w:rsidRDefault="00B102D1" w:rsidP="0041680A">
            <w:pPr>
              <w:pStyle w:val="TAL"/>
              <w:rPr>
                <w:lang w:eastAsia="zh-CN"/>
              </w:rPr>
            </w:pPr>
          </w:p>
        </w:tc>
        <w:tc>
          <w:tcPr>
            <w:tcW w:w="1351" w:type="dxa"/>
          </w:tcPr>
          <w:p w14:paraId="268486A9" w14:textId="77777777" w:rsidR="00B102D1" w:rsidRDefault="00B102D1" w:rsidP="0041680A">
            <w:pPr>
              <w:pStyle w:val="TAL"/>
            </w:pPr>
            <w:r>
              <w:t>URSPEnforcement</w:t>
            </w:r>
          </w:p>
        </w:tc>
      </w:tr>
      <w:tr w:rsidR="00B102D1" w:rsidRPr="003107D3" w14:paraId="69A454F2" w14:textId="77777777" w:rsidTr="0041680A">
        <w:trPr>
          <w:cantSplit/>
          <w:jc w:val="center"/>
        </w:trPr>
        <w:tc>
          <w:tcPr>
            <w:tcW w:w="1721" w:type="dxa"/>
            <w:shd w:val="clear" w:color="auto" w:fill="auto"/>
          </w:tcPr>
          <w:p w14:paraId="2EDFFE07" w14:textId="77777777" w:rsidR="00B102D1" w:rsidRPr="00023A50" w:rsidRDefault="00B102D1" w:rsidP="0041680A">
            <w:pPr>
              <w:pStyle w:val="TAL"/>
            </w:pPr>
            <w:r w:rsidRPr="00023A50">
              <w:t>ueReqDnn</w:t>
            </w:r>
          </w:p>
        </w:tc>
        <w:tc>
          <w:tcPr>
            <w:tcW w:w="1843" w:type="dxa"/>
            <w:shd w:val="clear" w:color="auto" w:fill="auto"/>
          </w:tcPr>
          <w:p w14:paraId="62210DA9" w14:textId="77777777" w:rsidR="00B102D1" w:rsidRPr="00023A50" w:rsidRDefault="00B102D1" w:rsidP="0041680A">
            <w:pPr>
              <w:pStyle w:val="TAL"/>
              <w:rPr>
                <w:lang w:eastAsia="zh-CN"/>
              </w:rPr>
            </w:pPr>
            <w:r w:rsidRPr="00023A50">
              <w:rPr>
                <w:noProof/>
              </w:rPr>
              <w:t>Dnn</w:t>
            </w:r>
          </w:p>
        </w:tc>
        <w:tc>
          <w:tcPr>
            <w:tcW w:w="425" w:type="dxa"/>
          </w:tcPr>
          <w:p w14:paraId="2915F24C" w14:textId="77777777" w:rsidR="00B102D1" w:rsidRDefault="00B102D1" w:rsidP="0041680A">
            <w:pPr>
              <w:pStyle w:val="TAC"/>
              <w:rPr>
                <w:lang w:eastAsia="zh-CN"/>
              </w:rPr>
            </w:pPr>
            <w:r>
              <w:rPr>
                <w:lang w:eastAsia="zh-CN"/>
              </w:rPr>
              <w:t>O</w:t>
            </w:r>
          </w:p>
        </w:tc>
        <w:tc>
          <w:tcPr>
            <w:tcW w:w="1134" w:type="dxa"/>
            <w:shd w:val="clear" w:color="auto" w:fill="auto"/>
          </w:tcPr>
          <w:p w14:paraId="49FD28A6" w14:textId="77777777" w:rsidR="00B102D1" w:rsidRDefault="00B102D1" w:rsidP="0041680A">
            <w:pPr>
              <w:pStyle w:val="TAC"/>
              <w:rPr>
                <w:lang w:eastAsia="zh-CN"/>
              </w:rPr>
            </w:pPr>
            <w:r>
              <w:rPr>
                <w:lang w:eastAsia="zh-CN"/>
              </w:rPr>
              <w:t>0..1</w:t>
            </w:r>
          </w:p>
        </w:tc>
        <w:tc>
          <w:tcPr>
            <w:tcW w:w="3207" w:type="dxa"/>
            <w:shd w:val="clear" w:color="auto" w:fill="auto"/>
          </w:tcPr>
          <w:p w14:paraId="100D3662" w14:textId="77777777" w:rsidR="00B102D1" w:rsidRDefault="00B102D1" w:rsidP="0041680A">
            <w:pPr>
              <w:pStyle w:val="TAL"/>
              <w:rPr>
                <w:lang w:eastAsia="zh-CN"/>
              </w:rPr>
            </w:pPr>
            <w:r>
              <w:rPr>
                <w:lang w:eastAsia="zh-CN"/>
              </w:rPr>
              <w:t>UE requested DNN.</w:t>
            </w:r>
          </w:p>
          <w:p w14:paraId="65EC0B6A" w14:textId="77777777" w:rsidR="00B102D1" w:rsidRDefault="00B102D1" w:rsidP="0041680A">
            <w:pPr>
              <w:pStyle w:val="TAL"/>
              <w:rPr>
                <w:lang w:eastAsia="zh-CN"/>
              </w:rPr>
            </w:pPr>
          </w:p>
          <w:p w14:paraId="2B7EDC18" w14:textId="77777777" w:rsidR="00B102D1" w:rsidRDefault="00B102D1" w:rsidP="0041680A">
            <w:pPr>
              <w:pStyle w:val="TAL"/>
              <w:rPr>
                <w:lang w:eastAsia="zh-CN"/>
              </w:rPr>
            </w:pPr>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p>
          <w:p w14:paraId="3CCE3E7D" w14:textId="77777777" w:rsidR="00B102D1" w:rsidRDefault="00B102D1" w:rsidP="0041680A">
            <w:pPr>
              <w:pStyle w:val="TAL"/>
              <w:rPr>
                <w:lang w:eastAsia="zh-CN"/>
              </w:rPr>
            </w:pPr>
          </w:p>
        </w:tc>
        <w:tc>
          <w:tcPr>
            <w:tcW w:w="1351" w:type="dxa"/>
          </w:tcPr>
          <w:p w14:paraId="4F401CF9" w14:textId="77777777" w:rsidR="00B102D1" w:rsidRDefault="00B102D1" w:rsidP="0041680A">
            <w:pPr>
              <w:pStyle w:val="TAL"/>
            </w:pPr>
            <w:r>
              <w:t>URSPEnforcement</w:t>
            </w:r>
          </w:p>
        </w:tc>
      </w:tr>
      <w:tr w:rsidR="00DD0DBE" w:rsidRPr="003107D3" w14:paraId="7C09AAD1" w14:textId="77777777" w:rsidTr="0041680A">
        <w:trPr>
          <w:cantSplit/>
          <w:jc w:val="center"/>
          <w:ins w:id="79" w:author="Intel/ThomasL" w:date="2024-04-05T11:06:00Z"/>
        </w:trPr>
        <w:tc>
          <w:tcPr>
            <w:tcW w:w="1721" w:type="dxa"/>
            <w:shd w:val="clear" w:color="auto" w:fill="auto"/>
          </w:tcPr>
          <w:p w14:paraId="1245ABB4" w14:textId="0D2A7239" w:rsidR="00DD0DBE" w:rsidRPr="00023A50" w:rsidRDefault="00DD0DBE" w:rsidP="00DD0DBE">
            <w:pPr>
              <w:pStyle w:val="TAL"/>
              <w:rPr>
                <w:ins w:id="80" w:author="Intel/ThomasL" w:date="2024-04-05T11:06:00Z"/>
              </w:rPr>
            </w:pPr>
            <w:bookmarkStart w:id="81" w:name="_Hlk163204200"/>
            <w:ins w:id="82" w:author="Intel/ThomasL" w:date="2024-04-05T11:06:00Z">
              <w:r w:rsidRPr="00023A50">
                <w:t>ueReqPduSessionType</w:t>
              </w:r>
              <w:bookmarkEnd w:id="81"/>
            </w:ins>
          </w:p>
        </w:tc>
        <w:tc>
          <w:tcPr>
            <w:tcW w:w="1843" w:type="dxa"/>
            <w:shd w:val="clear" w:color="auto" w:fill="auto"/>
          </w:tcPr>
          <w:p w14:paraId="15D8D071" w14:textId="306CB0BA" w:rsidR="00DD0DBE" w:rsidRPr="00023A50" w:rsidRDefault="00DD0DBE" w:rsidP="00DD0DBE">
            <w:pPr>
              <w:pStyle w:val="TAL"/>
              <w:rPr>
                <w:ins w:id="83" w:author="Intel/ThomasL" w:date="2024-04-05T11:06:00Z"/>
                <w:noProof/>
              </w:rPr>
            </w:pPr>
            <w:ins w:id="84" w:author="Intel/ThomasL" w:date="2024-04-05T11:06:00Z">
              <w:r w:rsidRPr="00023A50">
                <w:t>PduSessionType</w:t>
              </w:r>
            </w:ins>
          </w:p>
        </w:tc>
        <w:tc>
          <w:tcPr>
            <w:tcW w:w="425" w:type="dxa"/>
          </w:tcPr>
          <w:p w14:paraId="39C12D6F" w14:textId="54C49601" w:rsidR="00DD0DBE" w:rsidRDefault="00DD0DBE" w:rsidP="00DD0DBE">
            <w:pPr>
              <w:pStyle w:val="TAC"/>
              <w:rPr>
                <w:ins w:id="85" w:author="Intel/ThomasL" w:date="2024-04-05T11:06:00Z"/>
                <w:lang w:eastAsia="zh-CN"/>
              </w:rPr>
            </w:pPr>
            <w:ins w:id="86" w:author="Intel/ThomasL" w:date="2024-04-05T11:06:00Z">
              <w:r w:rsidRPr="000861CD">
                <w:rPr>
                  <w:lang w:eastAsia="zh-CN"/>
                </w:rPr>
                <w:t>O</w:t>
              </w:r>
            </w:ins>
          </w:p>
        </w:tc>
        <w:tc>
          <w:tcPr>
            <w:tcW w:w="1134" w:type="dxa"/>
            <w:shd w:val="clear" w:color="auto" w:fill="auto"/>
          </w:tcPr>
          <w:p w14:paraId="42F8BF82" w14:textId="14BB7451" w:rsidR="00DD0DBE" w:rsidRDefault="00DD0DBE" w:rsidP="00DD0DBE">
            <w:pPr>
              <w:pStyle w:val="TAC"/>
              <w:rPr>
                <w:ins w:id="87" w:author="Intel/ThomasL" w:date="2024-04-05T11:06:00Z"/>
                <w:lang w:eastAsia="zh-CN"/>
              </w:rPr>
            </w:pPr>
            <w:ins w:id="88" w:author="Intel/ThomasL" w:date="2024-04-05T11:06:00Z">
              <w:r w:rsidRPr="000861CD">
                <w:rPr>
                  <w:rFonts w:hint="eastAsia"/>
                  <w:lang w:eastAsia="zh-CN"/>
                </w:rPr>
                <w:t>0</w:t>
              </w:r>
              <w:r w:rsidRPr="000861CD">
                <w:rPr>
                  <w:lang w:eastAsia="zh-CN"/>
                </w:rPr>
                <w:t>..1</w:t>
              </w:r>
            </w:ins>
          </w:p>
        </w:tc>
        <w:tc>
          <w:tcPr>
            <w:tcW w:w="3207" w:type="dxa"/>
            <w:shd w:val="clear" w:color="auto" w:fill="auto"/>
          </w:tcPr>
          <w:p w14:paraId="7669F3A1" w14:textId="77777777" w:rsidR="00DD0DBE" w:rsidRPr="000861CD" w:rsidRDefault="00DD0DBE" w:rsidP="00DD0DBE">
            <w:pPr>
              <w:pStyle w:val="TAL"/>
              <w:rPr>
                <w:ins w:id="89" w:author="Intel/ThomasL" w:date="2024-04-05T11:06:00Z"/>
              </w:rPr>
            </w:pPr>
            <w:ins w:id="90" w:author="Intel/ThomasL" w:date="2024-04-05T11:06:00Z">
              <w:r>
                <w:rPr>
                  <w:lang w:eastAsia="zh-CN"/>
                </w:rPr>
                <w:t xml:space="preserve">UE requested </w:t>
              </w:r>
              <w:r w:rsidRPr="000861CD">
                <w:t>PDU session</w:t>
              </w:r>
              <w:r>
                <w:t xml:space="preserve"> Type</w:t>
              </w:r>
              <w:r w:rsidRPr="000861CD">
                <w:t>.</w:t>
              </w:r>
            </w:ins>
          </w:p>
          <w:p w14:paraId="59B46E22" w14:textId="77777777" w:rsidR="00DD0DBE" w:rsidRPr="000861CD" w:rsidRDefault="00DD0DBE" w:rsidP="00DD0DBE">
            <w:pPr>
              <w:pStyle w:val="TAL"/>
              <w:rPr>
                <w:ins w:id="91" w:author="Intel/ThomasL" w:date="2024-04-05T11:06:00Z"/>
                <w:lang w:eastAsia="zh-CN"/>
              </w:rPr>
            </w:pPr>
          </w:p>
          <w:p w14:paraId="5BD7C34E" w14:textId="5AC39C8B" w:rsidR="00DD0DBE" w:rsidRDefault="00DD0DBE" w:rsidP="00DD0DBE">
            <w:pPr>
              <w:pStyle w:val="TAL"/>
              <w:rPr>
                <w:ins w:id="92" w:author="Intel/ThomasL" w:date="2024-04-05T11:06:00Z"/>
                <w:lang w:eastAsia="zh-CN"/>
              </w:rPr>
            </w:pPr>
            <w:ins w:id="93" w:author="Intel/ThomasL" w:date="2024-04-05T11:07:00Z">
              <w:r>
                <w:rPr>
                  <w:lang w:eastAsia="zh-CN"/>
                </w:rPr>
                <w:t xml:space="preserve">It shall be present, if available and different from the selected </w:t>
              </w:r>
              <w:r w:rsidR="009F0D81" w:rsidRPr="009F0D81">
                <w:rPr>
                  <w:lang w:eastAsia="zh-CN"/>
                </w:rPr>
                <w:t>PDU session</w:t>
              </w:r>
              <w:r w:rsidR="009F0D81">
                <w:rPr>
                  <w:lang w:eastAsia="zh-CN"/>
                </w:rPr>
                <w:t xml:space="preserve"> Type</w:t>
              </w:r>
            </w:ins>
            <w:ins w:id="94" w:author="Intel/ThomasL" w:date="2024-04-05T11:08:00Z">
              <w:r w:rsidR="00023A50">
                <w:rPr>
                  <w:lang w:eastAsia="zh-CN"/>
                </w:rPr>
                <w:t>,</w:t>
              </w:r>
            </w:ins>
            <w:ins w:id="95" w:author="Intel/ThomasL" w:date="2024-04-05T11:07:00Z">
              <w:r>
                <w:rPr>
                  <w:lang w:eastAsia="zh-CN"/>
                </w:rPr>
                <w:t xml:space="preserve"> when the </w:t>
              </w:r>
              <w:r w:rsidRPr="00175576">
                <w:rPr>
                  <w:lang w:eastAsia="zh-CN"/>
                </w:rPr>
                <w:t>"</w:t>
              </w:r>
              <w:r>
                <w:rPr>
                  <w:lang w:eastAsia="zh-CN"/>
                </w:rPr>
                <w:t>urspEnfInfo</w:t>
              </w:r>
              <w:r w:rsidRPr="00175576">
                <w:rPr>
                  <w:lang w:eastAsia="zh-CN"/>
                </w:rPr>
                <w:t>"</w:t>
              </w:r>
              <w:r>
                <w:rPr>
                  <w:lang w:eastAsia="zh-CN"/>
                </w:rPr>
                <w:t xml:space="preserve"> attribute is present.</w:t>
              </w:r>
            </w:ins>
          </w:p>
        </w:tc>
        <w:tc>
          <w:tcPr>
            <w:tcW w:w="1351" w:type="dxa"/>
          </w:tcPr>
          <w:p w14:paraId="7F6C6272" w14:textId="5854FD3C" w:rsidR="00DD0DBE" w:rsidRDefault="00023A50" w:rsidP="00DD0DBE">
            <w:pPr>
              <w:pStyle w:val="TAL"/>
              <w:rPr>
                <w:ins w:id="96" w:author="Intel/ThomasL" w:date="2024-04-05T11:06:00Z"/>
              </w:rPr>
            </w:pPr>
            <w:ins w:id="97" w:author="Intel/ThomasL" w:date="2024-04-05T11:08:00Z">
              <w:r>
                <w:t>URSPEnforcement</w:t>
              </w:r>
            </w:ins>
          </w:p>
        </w:tc>
      </w:tr>
      <w:tr w:rsidR="00B102D1" w:rsidRPr="003107D3" w14:paraId="7E7891E5" w14:textId="77777777" w:rsidTr="0041680A">
        <w:trPr>
          <w:cantSplit/>
          <w:jc w:val="center"/>
        </w:trPr>
        <w:tc>
          <w:tcPr>
            <w:tcW w:w="1721" w:type="dxa"/>
            <w:shd w:val="clear" w:color="auto" w:fill="auto"/>
          </w:tcPr>
          <w:p w14:paraId="605BB59C" w14:textId="77777777" w:rsidR="00B102D1" w:rsidRPr="00023A50" w:rsidRDefault="00B102D1" w:rsidP="0041680A">
            <w:pPr>
              <w:pStyle w:val="TAL"/>
            </w:pPr>
            <w:r w:rsidRPr="00023A50">
              <w:t>redundantPduSessionInfo</w:t>
            </w:r>
          </w:p>
        </w:tc>
        <w:tc>
          <w:tcPr>
            <w:tcW w:w="1843" w:type="dxa"/>
            <w:shd w:val="clear" w:color="auto" w:fill="auto"/>
          </w:tcPr>
          <w:p w14:paraId="3952F884" w14:textId="77777777" w:rsidR="00B102D1" w:rsidRPr="00023A50" w:rsidRDefault="00B102D1" w:rsidP="0041680A">
            <w:pPr>
              <w:pStyle w:val="TAL"/>
              <w:rPr>
                <w:lang w:eastAsia="zh-CN"/>
              </w:rPr>
            </w:pPr>
            <w:r w:rsidRPr="00023A50">
              <w:rPr>
                <w:noProof/>
              </w:rPr>
              <w:t>RedundantPduSessionInformation</w:t>
            </w:r>
          </w:p>
        </w:tc>
        <w:tc>
          <w:tcPr>
            <w:tcW w:w="425" w:type="dxa"/>
          </w:tcPr>
          <w:p w14:paraId="3F14A76F" w14:textId="77777777" w:rsidR="00B102D1" w:rsidRDefault="00B102D1" w:rsidP="0041680A">
            <w:pPr>
              <w:pStyle w:val="TAC"/>
              <w:rPr>
                <w:lang w:eastAsia="zh-CN"/>
              </w:rPr>
            </w:pPr>
            <w:r>
              <w:rPr>
                <w:lang w:eastAsia="zh-CN"/>
              </w:rPr>
              <w:t>O</w:t>
            </w:r>
          </w:p>
        </w:tc>
        <w:tc>
          <w:tcPr>
            <w:tcW w:w="1134" w:type="dxa"/>
            <w:shd w:val="clear" w:color="auto" w:fill="auto"/>
          </w:tcPr>
          <w:p w14:paraId="1668321B" w14:textId="77777777" w:rsidR="00B102D1" w:rsidRDefault="00B102D1" w:rsidP="0041680A">
            <w:pPr>
              <w:pStyle w:val="TAC"/>
              <w:rPr>
                <w:lang w:eastAsia="zh-CN"/>
              </w:rPr>
            </w:pPr>
            <w:r>
              <w:rPr>
                <w:lang w:eastAsia="zh-CN"/>
              </w:rPr>
              <w:t>0..1</w:t>
            </w:r>
          </w:p>
        </w:tc>
        <w:tc>
          <w:tcPr>
            <w:tcW w:w="3207" w:type="dxa"/>
            <w:shd w:val="clear" w:color="auto" w:fill="auto"/>
          </w:tcPr>
          <w:p w14:paraId="3656F50D" w14:textId="77777777" w:rsidR="00B102D1" w:rsidRDefault="00B102D1" w:rsidP="0041680A">
            <w:pPr>
              <w:pStyle w:val="TAL"/>
              <w:rPr>
                <w:lang w:eastAsia="zh-CN"/>
              </w:rPr>
            </w:pPr>
            <w:r>
              <w:rPr>
                <w:lang w:eastAsia="zh-CN"/>
              </w:rPr>
              <w:t>RSN and PDU session pair ID of the redundant PDU session.</w:t>
            </w:r>
          </w:p>
          <w:p w14:paraId="4103B2E3" w14:textId="77777777" w:rsidR="00B102D1" w:rsidRDefault="00B102D1" w:rsidP="0041680A">
            <w:pPr>
              <w:pStyle w:val="TAL"/>
              <w:rPr>
                <w:lang w:eastAsia="zh-CN"/>
              </w:rPr>
            </w:pPr>
          </w:p>
          <w:p w14:paraId="45F28D06" w14:textId="77777777" w:rsidR="00B102D1" w:rsidRDefault="00B102D1" w:rsidP="0041680A">
            <w:pPr>
              <w:pStyle w:val="TAL"/>
              <w:rPr>
                <w:lang w:eastAsia="zh-CN"/>
              </w:rPr>
            </w:pPr>
            <w:r>
              <w:rPr>
                <w:lang w:eastAsia="zh-CN"/>
              </w:rPr>
              <w:t xml:space="preserve">It shall be present, if available, when the </w:t>
            </w:r>
            <w:r w:rsidRPr="00175576">
              <w:rPr>
                <w:lang w:eastAsia="zh-CN"/>
              </w:rPr>
              <w:t>"</w:t>
            </w:r>
            <w:r>
              <w:rPr>
                <w:lang w:eastAsia="zh-CN"/>
              </w:rPr>
              <w:t>urspEnfInfo</w:t>
            </w:r>
            <w:r w:rsidRPr="00175576">
              <w:rPr>
                <w:lang w:eastAsia="zh-CN"/>
              </w:rPr>
              <w:t>"</w:t>
            </w:r>
            <w:r>
              <w:rPr>
                <w:lang w:eastAsia="zh-CN"/>
              </w:rPr>
              <w:t xml:space="preserve"> attribute is present.</w:t>
            </w:r>
          </w:p>
          <w:p w14:paraId="051901DD" w14:textId="77777777" w:rsidR="00B102D1" w:rsidRDefault="00B102D1" w:rsidP="0041680A">
            <w:pPr>
              <w:pStyle w:val="TAL"/>
              <w:rPr>
                <w:lang w:eastAsia="zh-CN"/>
              </w:rPr>
            </w:pPr>
          </w:p>
        </w:tc>
        <w:tc>
          <w:tcPr>
            <w:tcW w:w="1351" w:type="dxa"/>
          </w:tcPr>
          <w:p w14:paraId="2B69373B" w14:textId="77777777" w:rsidR="00B102D1" w:rsidRDefault="00B102D1" w:rsidP="0041680A">
            <w:pPr>
              <w:pStyle w:val="TAL"/>
            </w:pPr>
            <w:r>
              <w:t>URSPEnforcement</w:t>
            </w:r>
          </w:p>
        </w:tc>
      </w:tr>
      <w:tr w:rsidR="00B102D1" w:rsidRPr="003107D3" w14:paraId="352BD19A" w14:textId="77777777" w:rsidTr="0041680A">
        <w:trPr>
          <w:cantSplit/>
          <w:jc w:val="center"/>
        </w:trPr>
        <w:tc>
          <w:tcPr>
            <w:tcW w:w="1721" w:type="dxa"/>
            <w:shd w:val="clear" w:color="auto" w:fill="auto"/>
          </w:tcPr>
          <w:p w14:paraId="7281F89F" w14:textId="77777777" w:rsidR="00B102D1" w:rsidRDefault="00B102D1" w:rsidP="0041680A">
            <w:pPr>
              <w:pStyle w:val="TAL"/>
            </w:pPr>
            <w:r>
              <w:rPr>
                <w:rFonts w:hint="eastAsia"/>
                <w:lang w:eastAsia="zh-CN"/>
              </w:rPr>
              <w:t>h</w:t>
            </w:r>
            <w:r>
              <w:rPr>
                <w:lang w:eastAsia="zh-CN"/>
              </w:rPr>
              <w:t>rsboInd</w:t>
            </w:r>
          </w:p>
        </w:tc>
        <w:tc>
          <w:tcPr>
            <w:tcW w:w="1843" w:type="dxa"/>
            <w:shd w:val="clear" w:color="auto" w:fill="auto"/>
          </w:tcPr>
          <w:p w14:paraId="7F2BE478" w14:textId="77777777" w:rsidR="00B102D1" w:rsidRDefault="00B102D1" w:rsidP="0041680A">
            <w:pPr>
              <w:pStyle w:val="TAL"/>
              <w:rPr>
                <w:lang w:eastAsia="zh-CN"/>
              </w:rPr>
            </w:pPr>
            <w:r w:rsidRPr="003107D3">
              <w:rPr>
                <w:rFonts w:hint="eastAsia"/>
                <w:lang w:eastAsia="zh-CN"/>
              </w:rPr>
              <w:t>b</w:t>
            </w:r>
            <w:r w:rsidRPr="003107D3">
              <w:rPr>
                <w:lang w:eastAsia="zh-CN"/>
              </w:rPr>
              <w:t>oolean</w:t>
            </w:r>
          </w:p>
        </w:tc>
        <w:tc>
          <w:tcPr>
            <w:tcW w:w="425" w:type="dxa"/>
          </w:tcPr>
          <w:p w14:paraId="51E8C169" w14:textId="77777777" w:rsidR="00B102D1" w:rsidRDefault="00B102D1" w:rsidP="0041680A">
            <w:pPr>
              <w:pStyle w:val="TAC"/>
              <w:rPr>
                <w:lang w:eastAsia="zh-CN"/>
              </w:rPr>
            </w:pPr>
            <w:r w:rsidRPr="003107D3">
              <w:rPr>
                <w:rFonts w:hint="eastAsia"/>
                <w:lang w:eastAsia="zh-CN"/>
              </w:rPr>
              <w:t>O</w:t>
            </w:r>
          </w:p>
        </w:tc>
        <w:tc>
          <w:tcPr>
            <w:tcW w:w="1134" w:type="dxa"/>
            <w:shd w:val="clear" w:color="auto" w:fill="auto"/>
          </w:tcPr>
          <w:p w14:paraId="6950AFAF" w14:textId="77777777" w:rsidR="00B102D1" w:rsidRDefault="00B102D1" w:rsidP="0041680A">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5770C4E8" w14:textId="77777777" w:rsidR="00B102D1" w:rsidRDefault="00B102D1" w:rsidP="0041680A">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1C3EED8C" w14:textId="77777777" w:rsidR="00B102D1" w:rsidRDefault="00B102D1" w:rsidP="0041680A">
            <w:pPr>
              <w:pStyle w:val="TAL"/>
            </w:pPr>
            <w:r w:rsidRPr="00837DA6">
              <w:t>HR-SBO</w:t>
            </w:r>
          </w:p>
        </w:tc>
      </w:tr>
      <w:tr w:rsidR="00B102D1" w:rsidRPr="003107D3" w14:paraId="2B014996" w14:textId="77777777" w:rsidTr="0041680A">
        <w:trPr>
          <w:cantSplit/>
          <w:jc w:val="center"/>
        </w:trPr>
        <w:tc>
          <w:tcPr>
            <w:tcW w:w="9681" w:type="dxa"/>
            <w:gridSpan w:val="6"/>
            <w:shd w:val="clear" w:color="auto" w:fill="auto"/>
          </w:tcPr>
          <w:p w14:paraId="6D14CE32" w14:textId="77777777" w:rsidR="00B102D1" w:rsidRPr="00FB02E5" w:rsidRDefault="00B102D1" w:rsidP="0041680A">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5237386B" w14:textId="77777777" w:rsidR="00B102D1" w:rsidRPr="00FB02E5" w:rsidRDefault="00B102D1" w:rsidP="0041680A">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2B7C3C36" w14:textId="77777777" w:rsidR="00B102D1" w:rsidRPr="00FB02E5" w:rsidRDefault="00B102D1" w:rsidP="0041680A">
            <w:pPr>
              <w:pStyle w:val="TAN"/>
            </w:pPr>
            <w:r w:rsidRPr="00FB02E5">
              <w:t>NOTE 3:</w:t>
            </w:r>
            <w:r w:rsidRPr="00FB02E5">
              <w:tab/>
              <w:t>The SMF may encode both 3GPP and non-3GPP access UE location in the "userLocationInfo" attribute.</w:t>
            </w:r>
          </w:p>
          <w:p w14:paraId="581EA734" w14:textId="77777777" w:rsidR="00B102D1" w:rsidRPr="003107D3" w:rsidRDefault="00B102D1" w:rsidP="0041680A">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B70D535" w14:textId="77777777" w:rsidR="00B102D1" w:rsidRPr="003107D3" w:rsidRDefault="00B102D1" w:rsidP="00B102D1"/>
    <w:p w14:paraId="0FFB4950" w14:textId="23A5B4CD"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0114D" w14:textId="77777777" w:rsidR="007648B3" w:rsidRPr="003107D3" w:rsidRDefault="007648B3" w:rsidP="007648B3">
      <w:pPr>
        <w:pStyle w:val="Heading4"/>
      </w:pPr>
      <w:bookmarkStart w:id="98" w:name="_Toc28012230"/>
      <w:bookmarkStart w:id="99" w:name="_Toc34123083"/>
      <w:bookmarkStart w:id="100" w:name="_Toc36038033"/>
      <w:bookmarkStart w:id="101" w:name="_Toc38875415"/>
      <w:bookmarkStart w:id="102" w:name="_Toc43191896"/>
      <w:bookmarkStart w:id="103" w:name="_Toc45133291"/>
      <w:bookmarkStart w:id="104" w:name="_Toc51316795"/>
      <w:bookmarkStart w:id="105" w:name="_Toc51761975"/>
      <w:bookmarkStart w:id="106" w:name="_Toc56674962"/>
      <w:bookmarkStart w:id="107" w:name="_Toc56675353"/>
      <w:bookmarkStart w:id="108" w:name="_Toc59016339"/>
      <w:bookmarkStart w:id="109" w:name="_Toc63167937"/>
      <w:bookmarkStart w:id="110" w:name="_Toc66262447"/>
      <w:bookmarkStart w:id="111" w:name="_Toc68166953"/>
      <w:bookmarkStart w:id="112" w:name="_Toc73538071"/>
      <w:bookmarkStart w:id="113" w:name="_Toc75351947"/>
      <w:bookmarkStart w:id="114" w:name="_Toc83231757"/>
      <w:bookmarkStart w:id="115" w:name="_Toc85535062"/>
      <w:bookmarkStart w:id="116" w:name="_Toc88559525"/>
      <w:bookmarkStart w:id="117" w:name="_Toc114210155"/>
      <w:bookmarkStart w:id="118" w:name="_Toc129246506"/>
      <w:bookmarkStart w:id="119" w:name="_Toc138747276"/>
      <w:bookmarkStart w:id="120" w:name="_Toc153786922"/>
      <w:bookmarkStart w:id="121" w:name="_Toc161953525"/>
      <w:r w:rsidRPr="003107D3">
        <w:lastRenderedPageBreak/>
        <w:t>5.6.2.19</w:t>
      </w:r>
      <w:r w:rsidRPr="003107D3">
        <w:tab/>
        <w:t>Type SmPolicyUpdateContextData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1E48785" w14:textId="77777777" w:rsidR="007648B3" w:rsidRPr="003107D3" w:rsidRDefault="007648B3" w:rsidP="007648B3">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648B3" w:rsidRPr="003107D3" w14:paraId="7A3AF44C" w14:textId="77777777" w:rsidTr="0041680A">
        <w:trPr>
          <w:cantSplit/>
          <w:jc w:val="center"/>
        </w:trPr>
        <w:tc>
          <w:tcPr>
            <w:tcW w:w="1890" w:type="dxa"/>
            <w:shd w:val="clear" w:color="auto" w:fill="BFBFBF"/>
          </w:tcPr>
          <w:p w14:paraId="472FDD45" w14:textId="77777777" w:rsidR="007648B3" w:rsidRPr="003107D3" w:rsidRDefault="007648B3" w:rsidP="0041680A">
            <w:pPr>
              <w:pStyle w:val="TAH"/>
            </w:pPr>
            <w:r w:rsidRPr="003107D3">
              <w:lastRenderedPageBreak/>
              <w:t>Attribute name</w:t>
            </w:r>
          </w:p>
        </w:tc>
        <w:tc>
          <w:tcPr>
            <w:tcW w:w="1620" w:type="dxa"/>
            <w:shd w:val="clear" w:color="auto" w:fill="BFBFBF"/>
          </w:tcPr>
          <w:p w14:paraId="124885BF" w14:textId="77777777" w:rsidR="007648B3" w:rsidRPr="003107D3" w:rsidRDefault="007648B3" w:rsidP="0041680A">
            <w:pPr>
              <w:pStyle w:val="TAH"/>
            </w:pPr>
            <w:r w:rsidRPr="003107D3">
              <w:t>Data type</w:t>
            </w:r>
          </w:p>
        </w:tc>
        <w:tc>
          <w:tcPr>
            <w:tcW w:w="450" w:type="dxa"/>
            <w:shd w:val="clear" w:color="auto" w:fill="BFBFBF"/>
          </w:tcPr>
          <w:p w14:paraId="033FB686" w14:textId="77777777" w:rsidR="007648B3" w:rsidRPr="003107D3" w:rsidRDefault="007648B3" w:rsidP="0041680A">
            <w:pPr>
              <w:pStyle w:val="TAH"/>
            </w:pPr>
            <w:r w:rsidRPr="003107D3">
              <w:t>P</w:t>
            </w:r>
          </w:p>
        </w:tc>
        <w:tc>
          <w:tcPr>
            <w:tcW w:w="1168" w:type="dxa"/>
            <w:shd w:val="clear" w:color="auto" w:fill="BFBFBF"/>
          </w:tcPr>
          <w:p w14:paraId="3E49E6C1" w14:textId="77777777" w:rsidR="007648B3" w:rsidRPr="003107D3" w:rsidRDefault="007648B3" w:rsidP="0041680A">
            <w:pPr>
              <w:pStyle w:val="TAH"/>
            </w:pPr>
            <w:r w:rsidRPr="003107D3">
              <w:t>Cardinality</w:t>
            </w:r>
          </w:p>
        </w:tc>
        <w:tc>
          <w:tcPr>
            <w:tcW w:w="3192" w:type="dxa"/>
            <w:shd w:val="clear" w:color="auto" w:fill="BFBFBF"/>
          </w:tcPr>
          <w:p w14:paraId="34265D2C" w14:textId="77777777" w:rsidR="007648B3" w:rsidRPr="003107D3" w:rsidRDefault="007648B3" w:rsidP="0041680A">
            <w:pPr>
              <w:pStyle w:val="TAH"/>
            </w:pPr>
            <w:r w:rsidRPr="003107D3">
              <w:t>Description</w:t>
            </w:r>
          </w:p>
        </w:tc>
        <w:tc>
          <w:tcPr>
            <w:tcW w:w="1370" w:type="dxa"/>
            <w:shd w:val="clear" w:color="auto" w:fill="BFBFBF"/>
          </w:tcPr>
          <w:p w14:paraId="3ED13069" w14:textId="77777777" w:rsidR="007648B3" w:rsidRPr="003107D3" w:rsidRDefault="007648B3" w:rsidP="0041680A">
            <w:pPr>
              <w:pStyle w:val="TAH"/>
            </w:pPr>
            <w:r w:rsidRPr="003107D3">
              <w:t>Applicability</w:t>
            </w:r>
          </w:p>
        </w:tc>
      </w:tr>
      <w:tr w:rsidR="007648B3" w:rsidRPr="003107D3" w14:paraId="4FF98B0A" w14:textId="77777777" w:rsidTr="0041680A">
        <w:trPr>
          <w:cantSplit/>
          <w:jc w:val="center"/>
        </w:trPr>
        <w:tc>
          <w:tcPr>
            <w:tcW w:w="1890" w:type="dxa"/>
            <w:shd w:val="clear" w:color="auto" w:fill="auto"/>
          </w:tcPr>
          <w:p w14:paraId="42BB04BD" w14:textId="77777777" w:rsidR="007648B3" w:rsidRPr="003107D3" w:rsidRDefault="007648B3" w:rsidP="0041680A">
            <w:pPr>
              <w:pStyle w:val="TAL"/>
            </w:pPr>
            <w:r w:rsidRPr="003107D3">
              <w:t>repPolicyCtrlReqTriggers</w:t>
            </w:r>
          </w:p>
        </w:tc>
        <w:tc>
          <w:tcPr>
            <w:tcW w:w="1620" w:type="dxa"/>
            <w:shd w:val="clear" w:color="auto" w:fill="auto"/>
          </w:tcPr>
          <w:p w14:paraId="1BB1ADB0" w14:textId="77777777" w:rsidR="007648B3" w:rsidRPr="003107D3" w:rsidRDefault="007648B3" w:rsidP="0041680A">
            <w:pPr>
              <w:pStyle w:val="TAL"/>
            </w:pPr>
            <w:r w:rsidRPr="003107D3">
              <w:t>array(PolicyControlRequestTrigger)</w:t>
            </w:r>
          </w:p>
        </w:tc>
        <w:tc>
          <w:tcPr>
            <w:tcW w:w="450" w:type="dxa"/>
          </w:tcPr>
          <w:p w14:paraId="0A61096A" w14:textId="77777777" w:rsidR="007648B3" w:rsidRPr="003107D3" w:rsidRDefault="007648B3" w:rsidP="0041680A">
            <w:pPr>
              <w:pStyle w:val="TAC"/>
            </w:pPr>
            <w:r w:rsidRPr="003107D3">
              <w:t>C</w:t>
            </w:r>
          </w:p>
        </w:tc>
        <w:tc>
          <w:tcPr>
            <w:tcW w:w="1168" w:type="dxa"/>
            <w:shd w:val="clear" w:color="auto" w:fill="auto"/>
          </w:tcPr>
          <w:p w14:paraId="47B2DE21"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340081CA" w14:textId="77777777" w:rsidR="007648B3" w:rsidRPr="003107D3" w:rsidRDefault="007648B3" w:rsidP="0041680A">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127FE825" w14:textId="77777777" w:rsidR="007648B3" w:rsidRPr="003107D3" w:rsidRDefault="007648B3" w:rsidP="0041680A">
            <w:pPr>
              <w:pStyle w:val="TAL"/>
            </w:pPr>
          </w:p>
        </w:tc>
      </w:tr>
      <w:tr w:rsidR="007648B3" w:rsidRPr="003107D3" w14:paraId="22E8EA75" w14:textId="77777777" w:rsidTr="0041680A">
        <w:trPr>
          <w:cantSplit/>
          <w:jc w:val="center"/>
        </w:trPr>
        <w:tc>
          <w:tcPr>
            <w:tcW w:w="1890" w:type="dxa"/>
            <w:shd w:val="clear" w:color="auto" w:fill="auto"/>
          </w:tcPr>
          <w:p w14:paraId="3357CFEE" w14:textId="77777777" w:rsidR="007648B3" w:rsidRPr="003107D3" w:rsidRDefault="007648B3" w:rsidP="0041680A">
            <w:pPr>
              <w:pStyle w:val="TAL"/>
              <w:rPr>
                <w:lang w:eastAsia="zh-CN"/>
              </w:rPr>
            </w:pPr>
            <w:r w:rsidRPr="003107D3">
              <w:t>accNetChIds</w:t>
            </w:r>
          </w:p>
        </w:tc>
        <w:tc>
          <w:tcPr>
            <w:tcW w:w="1620" w:type="dxa"/>
            <w:shd w:val="clear" w:color="auto" w:fill="auto"/>
          </w:tcPr>
          <w:p w14:paraId="4AD0BA5F" w14:textId="77777777" w:rsidR="007648B3" w:rsidRPr="003107D3" w:rsidRDefault="007648B3" w:rsidP="0041680A">
            <w:pPr>
              <w:pStyle w:val="TAL"/>
              <w:rPr>
                <w:lang w:eastAsia="zh-CN"/>
              </w:rPr>
            </w:pPr>
            <w:r w:rsidRPr="003107D3">
              <w:t>array(AccNetChId)</w:t>
            </w:r>
          </w:p>
        </w:tc>
        <w:tc>
          <w:tcPr>
            <w:tcW w:w="450" w:type="dxa"/>
          </w:tcPr>
          <w:p w14:paraId="448AB158"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7C246DA"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324D06C" w14:textId="77777777" w:rsidR="007648B3" w:rsidRPr="003107D3" w:rsidRDefault="007648B3" w:rsidP="0041680A">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065C6DB2" w14:textId="77777777" w:rsidR="007648B3" w:rsidRPr="003107D3" w:rsidRDefault="007648B3" w:rsidP="0041680A">
            <w:pPr>
              <w:pStyle w:val="TAL"/>
              <w:rPr>
                <w:lang w:eastAsia="zh-CN"/>
              </w:rPr>
            </w:pPr>
          </w:p>
        </w:tc>
      </w:tr>
      <w:tr w:rsidR="007648B3" w:rsidRPr="003107D3" w14:paraId="79EE546D" w14:textId="77777777" w:rsidTr="0041680A">
        <w:trPr>
          <w:cantSplit/>
          <w:jc w:val="center"/>
        </w:trPr>
        <w:tc>
          <w:tcPr>
            <w:tcW w:w="1890" w:type="dxa"/>
            <w:shd w:val="clear" w:color="auto" w:fill="auto"/>
          </w:tcPr>
          <w:p w14:paraId="5C774519" w14:textId="77777777" w:rsidR="007648B3" w:rsidRPr="003107D3" w:rsidRDefault="007648B3" w:rsidP="0041680A">
            <w:pPr>
              <w:pStyle w:val="TAL"/>
            </w:pPr>
            <w:r w:rsidRPr="003107D3">
              <w:t>accessType</w:t>
            </w:r>
          </w:p>
        </w:tc>
        <w:tc>
          <w:tcPr>
            <w:tcW w:w="1620" w:type="dxa"/>
            <w:shd w:val="clear" w:color="auto" w:fill="auto"/>
          </w:tcPr>
          <w:p w14:paraId="66A2AB91" w14:textId="77777777" w:rsidR="007648B3" w:rsidRPr="003107D3" w:rsidRDefault="007648B3" w:rsidP="0041680A">
            <w:pPr>
              <w:pStyle w:val="TAL"/>
            </w:pPr>
            <w:r w:rsidRPr="003107D3">
              <w:t>AccessType</w:t>
            </w:r>
          </w:p>
        </w:tc>
        <w:tc>
          <w:tcPr>
            <w:tcW w:w="450" w:type="dxa"/>
          </w:tcPr>
          <w:p w14:paraId="099CD191" w14:textId="77777777" w:rsidR="007648B3" w:rsidRPr="003107D3" w:rsidRDefault="007648B3" w:rsidP="0041680A">
            <w:pPr>
              <w:pStyle w:val="TAC"/>
            </w:pPr>
            <w:r w:rsidRPr="003107D3">
              <w:t>O</w:t>
            </w:r>
          </w:p>
        </w:tc>
        <w:tc>
          <w:tcPr>
            <w:tcW w:w="1168" w:type="dxa"/>
            <w:shd w:val="clear" w:color="auto" w:fill="auto"/>
          </w:tcPr>
          <w:p w14:paraId="60204CC3" w14:textId="77777777" w:rsidR="007648B3" w:rsidRPr="003107D3" w:rsidRDefault="007648B3" w:rsidP="0041680A">
            <w:pPr>
              <w:pStyle w:val="TAC"/>
            </w:pPr>
            <w:r w:rsidRPr="003107D3">
              <w:t>0..1</w:t>
            </w:r>
          </w:p>
        </w:tc>
        <w:tc>
          <w:tcPr>
            <w:tcW w:w="3192" w:type="dxa"/>
            <w:shd w:val="clear" w:color="auto" w:fill="auto"/>
          </w:tcPr>
          <w:p w14:paraId="522DD1AB" w14:textId="77777777" w:rsidR="007648B3" w:rsidRPr="003107D3" w:rsidRDefault="007648B3" w:rsidP="0041680A">
            <w:pPr>
              <w:pStyle w:val="TAL"/>
            </w:pPr>
            <w:r w:rsidRPr="003107D3">
              <w:t>The Access Type where the served UE is camping.</w:t>
            </w:r>
          </w:p>
        </w:tc>
        <w:tc>
          <w:tcPr>
            <w:tcW w:w="1370" w:type="dxa"/>
          </w:tcPr>
          <w:p w14:paraId="42D17E7D" w14:textId="77777777" w:rsidR="007648B3" w:rsidRPr="003107D3" w:rsidRDefault="007648B3" w:rsidP="0041680A">
            <w:pPr>
              <w:pStyle w:val="TAL"/>
            </w:pPr>
          </w:p>
        </w:tc>
      </w:tr>
      <w:tr w:rsidR="007648B3" w:rsidRPr="003107D3" w14:paraId="50C09E73" w14:textId="77777777" w:rsidTr="0041680A">
        <w:trPr>
          <w:cantSplit/>
          <w:jc w:val="center"/>
        </w:trPr>
        <w:tc>
          <w:tcPr>
            <w:tcW w:w="1890" w:type="dxa"/>
            <w:shd w:val="clear" w:color="auto" w:fill="auto"/>
          </w:tcPr>
          <w:p w14:paraId="4729E3B1" w14:textId="77777777" w:rsidR="007648B3" w:rsidRPr="003107D3" w:rsidRDefault="007648B3" w:rsidP="0041680A">
            <w:pPr>
              <w:pStyle w:val="TAL"/>
            </w:pPr>
            <w:r w:rsidRPr="003107D3">
              <w:t>ratType</w:t>
            </w:r>
          </w:p>
        </w:tc>
        <w:tc>
          <w:tcPr>
            <w:tcW w:w="1620" w:type="dxa"/>
            <w:shd w:val="clear" w:color="auto" w:fill="auto"/>
          </w:tcPr>
          <w:p w14:paraId="2D10CE26" w14:textId="77777777" w:rsidR="007648B3" w:rsidRPr="003107D3" w:rsidRDefault="007648B3" w:rsidP="0041680A">
            <w:pPr>
              <w:pStyle w:val="TAL"/>
            </w:pPr>
            <w:r w:rsidRPr="003107D3">
              <w:t>RatType</w:t>
            </w:r>
          </w:p>
        </w:tc>
        <w:tc>
          <w:tcPr>
            <w:tcW w:w="450" w:type="dxa"/>
          </w:tcPr>
          <w:p w14:paraId="78C16144" w14:textId="77777777" w:rsidR="007648B3" w:rsidRPr="003107D3" w:rsidRDefault="007648B3" w:rsidP="0041680A">
            <w:pPr>
              <w:pStyle w:val="TAC"/>
            </w:pPr>
            <w:r w:rsidRPr="003107D3">
              <w:t>O</w:t>
            </w:r>
          </w:p>
        </w:tc>
        <w:tc>
          <w:tcPr>
            <w:tcW w:w="1168" w:type="dxa"/>
            <w:shd w:val="clear" w:color="auto" w:fill="auto"/>
          </w:tcPr>
          <w:p w14:paraId="2DBD6943" w14:textId="77777777" w:rsidR="007648B3" w:rsidRPr="003107D3" w:rsidRDefault="007648B3" w:rsidP="0041680A">
            <w:pPr>
              <w:pStyle w:val="TAC"/>
            </w:pPr>
            <w:r w:rsidRPr="003107D3">
              <w:t>0..1</w:t>
            </w:r>
          </w:p>
        </w:tc>
        <w:tc>
          <w:tcPr>
            <w:tcW w:w="3192" w:type="dxa"/>
            <w:shd w:val="clear" w:color="auto" w:fill="auto"/>
          </w:tcPr>
          <w:p w14:paraId="567BF70C" w14:textId="77777777" w:rsidR="007648B3" w:rsidRPr="003107D3" w:rsidRDefault="007648B3" w:rsidP="0041680A">
            <w:pPr>
              <w:pStyle w:val="TAL"/>
            </w:pPr>
            <w:r w:rsidRPr="003107D3">
              <w:t>The RAT Type where the served UE is camping.</w:t>
            </w:r>
          </w:p>
        </w:tc>
        <w:tc>
          <w:tcPr>
            <w:tcW w:w="1370" w:type="dxa"/>
          </w:tcPr>
          <w:p w14:paraId="6CC15AAD" w14:textId="77777777" w:rsidR="007648B3" w:rsidRPr="003107D3" w:rsidRDefault="007648B3" w:rsidP="0041680A">
            <w:pPr>
              <w:pStyle w:val="TAL"/>
            </w:pPr>
          </w:p>
        </w:tc>
      </w:tr>
      <w:tr w:rsidR="007648B3" w:rsidRPr="003107D3" w14:paraId="1A7F2F35" w14:textId="77777777" w:rsidTr="0041680A">
        <w:trPr>
          <w:cantSplit/>
          <w:jc w:val="center"/>
        </w:trPr>
        <w:tc>
          <w:tcPr>
            <w:tcW w:w="1890" w:type="dxa"/>
            <w:shd w:val="clear" w:color="auto" w:fill="auto"/>
          </w:tcPr>
          <w:p w14:paraId="088B8882" w14:textId="77777777" w:rsidR="007648B3" w:rsidRPr="003107D3" w:rsidRDefault="007648B3" w:rsidP="0041680A">
            <w:pPr>
              <w:pStyle w:val="TAL"/>
            </w:pPr>
            <w:r w:rsidRPr="003107D3">
              <w:rPr>
                <w:rFonts w:hint="eastAsia"/>
                <w:lang w:eastAsia="zh-CN"/>
              </w:rPr>
              <w:t>addAccess</w:t>
            </w:r>
            <w:r w:rsidRPr="003107D3">
              <w:rPr>
                <w:lang w:eastAsia="zh-CN"/>
              </w:rPr>
              <w:t>Info</w:t>
            </w:r>
          </w:p>
        </w:tc>
        <w:tc>
          <w:tcPr>
            <w:tcW w:w="1620" w:type="dxa"/>
            <w:shd w:val="clear" w:color="auto" w:fill="auto"/>
          </w:tcPr>
          <w:p w14:paraId="6C0097D3" w14:textId="77777777" w:rsidR="007648B3" w:rsidRPr="003107D3" w:rsidRDefault="007648B3" w:rsidP="0041680A">
            <w:pPr>
              <w:pStyle w:val="TAL"/>
            </w:pPr>
            <w:r w:rsidRPr="003107D3">
              <w:rPr>
                <w:lang w:eastAsia="zh-CN"/>
              </w:rPr>
              <w:t>Additional</w:t>
            </w:r>
            <w:r w:rsidRPr="003107D3">
              <w:rPr>
                <w:rFonts w:hint="eastAsia"/>
                <w:lang w:eastAsia="zh-CN"/>
              </w:rPr>
              <w:t>AccessInfo</w:t>
            </w:r>
          </w:p>
        </w:tc>
        <w:tc>
          <w:tcPr>
            <w:tcW w:w="450" w:type="dxa"/>
          </w:tcPr>
          <w:p w14:paraId="6DCD671F" w14:textId="77777777" w:rsidR="007648B3" w:rsidRPr="003107D3" w:rsidRDefault="007648B3" w:rsidP="0041680A">
            <w:pPr>
              <w:pStyle w:val="TAC"/>
            </w:pPr>
            <w:r w:rsidRPr="003107D3">
              <w:t>O</w:t>
            </w:r>
          </w:p>
        </w:tc>
        <w:tc>
          <w:tcPr>
            <w:tcW w:w="1168" w:type="dxa"/>
            <w:shd w:val="clear" w:color="auto" w:fill="auto"/>
          </w:tcPr>
          <w:p w14:paraId="7BF9F8A2" w14:textId="77777777" w:rsidR="007648B3" w:rsidRPr="003107D3" w:rsidRDefault="007648B3" w:rsidP="0041680A">
            <w:pPr>
              <w:pStyle w:val="TAC"/>
            </w:pPr>
            <w:r w:rsidRPr="003107D3">
              <w:t>0..1</w:t>
            </w:r>
          </w:p>
        </w:tc>
        <w:tc>
          <w:tcPr>
            <w:tcW w:w="3192" w:type="dxa"/>
            <w:shd w:val="clear" w:color="auto" w:fill="auto"/>
          </w:tcPr>
          <w:p w14:paraId="3FC4601A" w14:textId="77777777" w:rsidR="007648B3" w:rsidRPr="003107D3" w:rsidRDefault="007648B3" w:rsidP="0041680A">
            <w:pPr>
              <w:pStyle w:val="TAL"/>
            </w:pPr>
            <w:r w:rsidRPr="003107D3">
              <w:rPr>
                <w:noProof/>
              </w:rPr>
              <w:t>Indicates the combination of added Access Type and RAT Type for MA PDU session.</w:t>
            </w:r>
          </w:p>
        </w:tc>
        <w:tc>
          <w:tcPr>
            <w:tcW w:w="1370" w:type="dxa"/>
          </w:tcPr>
          <w:p w14:paraId="6BA7AC05" w14:textId="77777777" w:rsidR="007648B3" w:rsidRPr="003107D3" w:rsidRDefault="007648B3" w:rsidP="0041680A">
            <w:pPr>
              <w:pStyle w:val="TAL"/>
            </w:pPr>
            <w:r w:rsidRPr="003107D3">
              <w:rPr>
                <w:rFonts w:hint="eastAsia"/>
                <w:lang w:eastAsia="zh-CN"/>
              </w:rPr>
              <w:t>ATSSS</w:t>
            </w:r>
          </w:p>
        </w:tc>
      </w:tr>
      <w:tr w:rsidR="007648B3" w:rsidRPr="003107D3" w14:paraId="75ED2E77" w14:textId="77777777" w:rsidTr="0041680A">
        <w:trPr>
          <w:cantSplit/>
          <w:jc w:val="center"/>
        </w:trPr>
        <w:tc>
          <w:tcPr>
            <w:tcW w:w="1890" w:type="dxa"/>
            <w:shd w:val="clear" w:color="auto" w:fill="auto"/>
          </w:tcPr>
          <w:p w14:paraId="1C42D39B" w14:textId="77777777" w:rsidR="007648B3" w:rsidRPr="003107D3" w:rsidRDefault="007648B3" w:rsidP="0041680A">
            <w:pPr>
              <w:pStyle w:val="TAL"/>
            </w:pPr>
            <w:r w:rsidRPr="003107D3">
              <w:rPr>
                <w:rFonts w:hint="eastAsia"/>
                <w:lang w:eastAsia="zh-CN"/>
              </w:rPr>
              <w:t>relAccess</w:t>
            </w:r>
            <w:r w:rsidRPr="003107D3">
              <w:rPr>
                <w:lang w:eastAsia="zh-CN"/>
              </w:rPr>
              <w:t>Info</w:t>
            </w:r>
          </w:p>
        </w:tc>
        <w:tc>
          <w:tcPr>
            <w:tcW w:w="1620" w:type="dxa"/>
            <w:shd w:val="clear" w:color="auto" w:fill="auto"/>
          </w:tcPr>
          <w:p w14:paraId="4ABCA27F" w14:textId="77777777" w:rsidR="007648B3" w:rsidRPr="003107D3" w:rsidRDefault="007648B3" w:rsidP="0041680A">
            <w:pPr>
              <w:pStyle w:val="TAL"/>
            </w:pPr>
            <w:r w:rsidRPr="003107D3">
              <w:rPr>
                <w:lang w:eastAsia="zh-CN"/>
              </w:rPr>
              <w:t>Additional</w:t>
            </w:r>
            <w:r w:rsidRPr="003107D3">
              <w:rPr>
                <w:rFonts w:hint="eastAsia"/>
                <w:lang w:eastAsia="zh-CN"/>
              </w:rPr>
              <w:t>AccessInfo</w:t>
            </w:r>
          </w:p>
        </w:tc>
        <w:tc>
          <w:tcPr>
            <w:tcW w:w="450" w:type="dxa"/>
          </w:tcPr>
          <w:p w14:paraId="41B2BD06" w14:textId="77777777" w:rsidR="007648B3" w:rsidRPr="003107D3" w:rsidRDefault="007648B3" w:rsidP="0041680A">
            <w:pPr>
              <w:pStyle w:val="TAC"/>
            </w:pPr>
            <w:r w:rsidRPr="003107D3">
              <w:t>O</w:t>
            </w:r>
          </w:p>
        </w:tc>
        <w:tc>
          <w:tcPr>
            <w:tcW w:w="1168" w:type="dxa"/>
            <w:shd w:val="clear" w:color="auto" w:fill="auto"/>
          </w:tcPr>
          <w:p w14:paraId="010A75B0" w14:textId="77777777" w:rsidR="007648B3" w:rsidRPr="003107D3" w:rsidRDefault="007648B3" w:rsidP="0041680A">
            <w:pPr>
              <w:pStyle w:val="TAC"/>
            </w:pPr>
            <w:r w:rsidRPr="003107D3">
              <w:t>0..1</w:t>
            </w:r>
          </w:p>
        </w:tc>
        <w:tc>
          <w:tcPr>
            <w:tcW w:w="3192" w:type="dxa"/>
            <w:shd w:val="clear" w:color="auto" w:fill="auto"/>
          </w:tcPr>
          <w:p w14:paraId="095180A3" w14:textId="77777777" w:rsidR="007648B3" w:rsidRPr="003107D3" w:rsidRDefault="007648B3" w:rsidP="0041680A">
            <w:pPr>
              <w:pStyle w:val="TAL"/>
            </w:pPr>
            <w:r w:rsidRPr="003107D3">
              <w:rPr>
                <w:noProof/>
              </w:rPr>
              <w:t>Indicates the combination of released Access Type and RAT Type for MA PDU session.</w:t>
            </w:r>
          </w:p>
        </w:tc>
        <w:tc>
          <w:tcPr>
            <w:tcW w:w="1370" w:type="dxa"/>
          </w:tcPr>
          <w:p w14:paraId="16C09A53" w14:textId="77777777" w:rsidR="007648B3" w:rsidRPr="003107D3" w:rsidRDefault="007648B3" w:rsidP="0041680A">
            <w:pPr>
              <w:pStyle w:val="TAL"/>
            </w:pPr>
            <w:r w:rsidRPr="003107D3">
              <w:rPr>
                <w:rFonts w:hint="eastAsia"/>
                <w:lang w:eastAsia="zh-CN"/>
              </w:rPr>
              <w:t>ATSSS</w:t>
            </w:r>
          </w:p>
        </w:tc>
      </w:tr>
      <w:tr w:rsidR="007648B3" w:rsidRPr="003107D3" w14:paraId="608F3013" w14:textId="77777777" w:rsidTr="0041680A">
        <w:trPr>
          <w:cantSplit/>
          <w:jc w:val="center"/>
        </w:trPr>
        <w:tc>
          <w:tcPr>
            <w:tcW w:w="1890" w:type="dxa"/>
            <w:shd w:val="clear" w:color="auto" w:fill="auto"/>
          </w:tcPr>
          <w:p w14:paraId="271C784A" w14:textId="77777777" w:rsidR="007648B3" w:rsidRPr="003107D3" w:rsidRDefault="007648B3" w:rsidP="0041680A">
            <w:pPr>
              <w:pStyle w:val="TAL"/>
            </w:pPr>
            <w:r w:rsidRPr="003107D3">
              <w:t>servingNetwork</w:t>
            </w:r>
          </w:p>
        </w:tc>
        <w:tc>
          <w:tcPr>
            <w:tcW w:w="1620" w:type="dxa"/>
            <w:shd w:val="clear" w:color="auto" w:fill="auto"/>
          </w:tcPr>
          <w:p w14:paraId="0A3F8414" w14:textId="77777777" w:rsidR="007648B3" w:rsidRPr="003107D3" w:rsidRDefault="007648B3" w:rsidP="0041680A">
            <w:pPr>
              <w:pStyle w:val="TAL"/>
            </w:pPr>
            <w:r w:rsidRPr="003107D3">
              <w:t>PlmnIdNid</w:t>
            </w:r>
          </w:p>
        </w:tc>
        <w:tc>
          <w:tcPr>
            <w:tcW w:w="450" w:type="dxa"/>
          </w:tcPr>
          <w:p w14:paraId="41BABAE6" w14:textId="77777777" w:rsidR="007648B3" w:rsidRPr="003107D3" w:rsidRDefault="007648B3" w:rsidP="0041680A">
            <w:pPr>
              <w:pStyle w:val="TAC"/>
            </w:pPr>
            <w:r w:rsidRPr="003107D3">
              <w:t>O</w:t>
            </w:r>
          </w:p>
        </w:tc>
        <w:tc>
          <w:tcPr>
            <w:tcW w:w="1168" w:type="dxa"/>
            <w:shd w:val="clear" w:color="auto" w:fill="auto"/>
          </w:tcPr>
          <w:p w14:paraId="33A0D5E8" w14:textId="77777777" w:rsidR="007648B3" w:rsidRPr="003107D3" w:rsidRDefault="007648B3" w:rsidP="0041680A">
            <w:pPr>
              <w:pStyle w:val="TAC"/>
            </w:pPr>
            <w:r w:rsidRPr="003107D3">
              <w:t>0..1</w:t>
            </w:r>
          </w:p>
        </w:tc>
        <w:tc>
          <w:tcPr>
            <w:tcW w:w="3192" w:type="dxa"/>
            <w:shd w:val="clear" w:color="auto" w:fill="auto"/>
          </w:tcPr>
          <w:p w14:paraId="3C3B02A4" w14:textId="77777777" w:rsidR="007648B3" w:rsidRPr="003107D3" w:rsidRDefault="007648B3" w:rsidP="0041680A">
            <w:pPr>
              <w:pStyle w:val="TAL"/>
            </w:pPr>
            <w:r w:rsidRPr="003107D3">
              <w:t>The serving network (a PLMN or an SNPN) where the served UE is camping. For the SNPN the NID together with the PLMN ID identifies the SNPN.</w:t>
            </w:r>
          </w:p>
        </w:tc>
        <w:tc>
          <w:tcPr>
            <w:tcW w:w="1370" w:type="dxa"/>
          </w:tcPr>
          <w:p w14:paraId="3EE133DB" w14:textId="77777777" w:rsidR="007648B3" w:rsidRPr="003107D3" w:rsidRDefault="007648B3" w:rsidP="0041680A">
            <w:pPr>
              <w:pStyle w:val="TAL"/>
            </w:pPr>
          </w:p>
        </w:tc>
      </w:tr>
      <w:tr w:rsidR="007648B3" w:rsidRPr="003107D3" w14:paraId="759887E4" w14:textId="77777777" w:rsidTr="0041680A">
        <w:trPr>
          <w:cantSplit/>
          <w:jc w:val="center"/>
        </w:trPr>
        <w:tc>
          <w:tcPr>
            <w:tcW w:w="1890" w:type="dxa"/>
            <w:shd w:val="clear" w:color="auto" w:fill="auto"/>
          </w:tcPr>
          <w:p w14:paraId="703428BC" w14:textId="77777777" w:rsidR="007648B3" w:rsidRPr="003107D3" w:rsidRDefault="007648B3" w:rsidP="0041680A">
            <w:pPr>
              <w:pStyle w:val="TAL"/>
            </w:pPr>
            <w:r w:rsidRPr="003107D3">
              <w:t>userLocationInfo</w:t>
            </w:r>
          </w:p>
        </w:tc>
        <w:tc>
          <w:tcPr>
            <w:tcW w:w="1620" w:type="dxa"/>
            <w:shd w:val="clear" w:color="auto" w:fill="auto"/>
          </w:tcPr>
          <w:p w14:paraId="1C0B9A5A" w14:textId="77777777" w:rsidR="007648B3" w:rsidRPr="003107D3" w:rsidRDefault="007648B3" w:rsidP="0041680A">
            <w:pPr>
              <w:pStyle w:val="TAL"/>
            </w:pPr>
            <w:r w:rsidRPr="003107D3">
              <w:t>UserLocation</w:t>
            </w:r>
          </w:p>
        </w:tc>
        <w:tc>
          <w:tcPr>
            <w:tcW w:w="450" w:type="dxa"/>
          </w:tcPr>
          <w:p w14:paraId="042D3176" w14:textId="77777777" w:rsidR="007648B3" w:rsidRPr="003107D3" w:rsidRDefault="007648B3" w:rsidP="0041680A">
            <w:pPr>
              <w:pStyle w:val="TAC"/>
            </w:pPr>
            <w:r w:rsidRPr="003107D3">
              <w:t>O</w:t>
            </w:r>
          </w:p>
        </w:tc>
        <w:tc>
          <w:tcPr>
            <w:tcW w:w="1168" w:type="dxa"/>
            <w:shd w:val="clear" w:color="auto" w:fill="auto"/>
          </w:tcPr>
          <w:p w14:paraId="54CF2946" w14:textId="77777777" w:rsidR="007648B3" w:rsidRPr="003107D3" w:rsidRDefault="007648B3" w:rsidP="0041680A">
            <w:pPr>
              <w:pStyle w:val="TAC"/>
            </w:pPr>
            <w:r w:rsidRPr="003107D3">
              <w:t>0..1</w:t>
            </w:r>
          </w:p>
        </w:tc>
        <w:tc>
          <w:tcPr>
            <w:tcW w:w="3192" w:type="dxa"/>
            <w:shd w:val="clear" w:color="auto" w:fill="auto"/>
          </w:tcPr>
          <w:p w14:paraId="2A6F3F1E" w14:textId="77777777" w:rsidR="007648B3" w:rsidRPr="003107D3" w:rsidRDefault="007648B3" w:rsidP="0041680A">
            <w:pPr>
              <w:pStyle w:val="TAL"/>
            </w:pPr>
            <w:r w:rsidRPr="003107D3">
              <w:t>The location(s) where the served UE is camping. (NOTE 4)</w:t>
            </w:r>
          </w:p>
        </w:tc>
        <w:tc>
          <w:tcPr>
            <w:tcW w:w="1370" w:type="dxa"/>
          </w:tcPr>
          <w:p w14:paraId="08D52FD4" w14:textId="77777777" w:rsidR="007648B3" w:rsidRPr="003107D3" w:rsidRDefault="007648B3" w:rsidP="0041680A">
            <w:pPr>
              <w:pStyle w:val="TAL"/>
            </w:pPr>
          </w:p>
        </w:tc>
      </w:tr>
      <w:tr w:rsidR="007648B3" w:rsidRPr="003107D3" w14:paraId="03FC719E" w14:textId="77777777" w:rsidTr="0041680A">
        <w:trPr>
          <w:cantSplit/>
          <w:jc w:val="center"/>
        </w:trPr>
        <w:tc>
          <w:tcPr>
            <w:tcW w:w="1890" w:type="dxa"/>
            <w:shd w:val="clear" w:color="auto" w:fill="auto"/>
          </w:tcPr>
          <w:p w14:paraId="77A238A6" w14:textId="77777777" w:rsidR="007648B3" w:rsidRPr="003107D3" w:rsidRDefault="007648B3" w:rsidP="0041680A">
            <w:pPr>
              <w:pStyle w:val="TAL"/>
            </w:pPr>
            <w:r w:rsidRPr="003107D3">
              <w:t>ueTimeZone</w:t>
            </w:r>
          </w:p>
        </w:tc>
        <w:tc>
          <w:tcPr>
            <w:tcW w:w="1620" w:type="dxa"/>
            <w:shd w:val="clear" w:color="auto" w:fill="auto"/>
          </w:tcPr>
          <w:p w14:paraId="25643E34" w14:textId="77777777" w:rsidR="007648B3" w:rsidRPr="003107D3" w:rsidRDefault="007648B3" w:rsidP="0041680A">
            <w:pPr>
              <w:pStyle w:val="TAL"/>
            </w:pPr>
            <w:r w:rsidRPr="003107D3">
              <w:t>TimeZone</w:t>
            </w:r>
          </w:p>
        </w:tc>
        <w:tc>
          <w:tcPr>
            <w:tcW w:w="450" w:type="dxa"/>
          </w:tcPr>
          <w:p w14:paraId="11B31B26" w14:textId="77777777" w:rsidR="007648B3" w:rsidRPr="003107D3" w:rsidRDefault="007648B3" w:rsidP="0041680A">
            <w:pPr>
              <w:pStyle w:val="TAC"/>
            </w:pPr>
            <w:r w:rsidRPr="003107D3">
              <w:t>O</w:t>
            </w:r>
          </w:p>
        </w:tc>
        <w:tc>
          <w:tcPr>
            <w:tcW w:w="1168" w:type="dxa"/>
            <w:shd w:val="clear" w:color="auto" w:fill="auto"/>
          </w:tcPr>
          <w:p w14:paraId="1F253482" w14:textId="77777777" w:rsidR="007648B3" w:rsidRPr="003107D3" w:rsidRDefault="007648B3" w:rsidP="0041680A">
            <w:pPr>
              <w:pStyle w:val="TAC"/>
            </w:pPr>
            <w:r w:rsidRPr="003107D3">
              <w:t>0..1</w:t>
            </w:r>
          </w:p>
        </w:tc>
        <w:tc>
          <w:tcPr>
            <w:tcW w:w="3192" w:type="dxa"/>
            <w:shd w:val="clear" w:color="auto" w:fill="auto"/>
          </w:tcPr>
          <w:p w14:paraId="715C1F70" w14:textId="77777777" w:rsidR="007648B3" w:rsidRPr="003107D3" w:rsidRDefault="007648B3" w:rsidP="0041680A">
            <w:pPr>
              <w:pStyle w:val="TAL"/>
            </w:pPr>
            <w:r w:rsidRPr="003107D3">
              <w:t>The time zone where the served UE is camping.</w:t>
            </w:r>
          </w:p>
        </w:tc>
        <w:tc>
          <w:tcPr>
            <w:tcW w:w="1370" w:type="dxa"/>
          </w:tcPr>
          <w:p w14:paraId="762EFF13" w14:textId="77777777" w:rsidR="007648B3" w:rsidRPr="003107D3" w:rsidRDefault="007648B3" w:rsidP="0041680A">
            <w:pPr>
              <w:pStyle w:val="TAL"/>
            </w:pPr>
          </w:p>
        </w:tc>
      </w:tr>
      <w:tr w:rsidR="007648B3" w:rsidRPr="003107D3" w14:paraId="66F7BF69" w14:textId="77777777" w:rsidTr="0041680A">
        <w:trPr>
          <w:cantSplit/>
          <w:jc w:val="center"/>
        </w:trPr>
        <w:tc>
          <w:tcPr>
            <w:tcW w:w="1890" w:type="dxa"/>
            <w:shd w:val="clear" w:color="auto" w:fill="auto"/>
          </w:tcPr>
          <w:p w14:paraId="069F7BAA" w14:textId="77777777" w:rsidR="007648B3" w:rsidRPr="003107D3" w:rsidRDefault="007648B3" w:rsidP="0041680A">
            <w:pPr>
              <w:pStyle w:val="TAL"/>
            </w:pPr>
            <w:r w:rsidRPr="003107D3">
              <w:t>ipv4Address</w:t>
            </w:r>
          </w:p>
        </w:tc>
        <w:tc>
          <w:tcPr>
            <w:tcW w:w="1620" w:type="dxa"/>
            <w:shd w:val="clear" w:color="auto" w:fill="auto"/>
          </w:tcPr>
          <w:p w14:paraId="2F57E441" w14:textId="77777777" w:rsidR="007648B3" w:rsidRPr="003107D3" w:rsidRDefault="007648B3" w:rsidP="0041680A">
            <w:pPr>
              <w:pStyle w:val="TAL"/>
            </w:pPr>
            <w:r w:rsidRPr="003107D3">
              <w:t>Ipv4Addr</w:t>
            </w:r>
          </w:p>
        </w:tc>
        <w:tc>
          <w:tcPr>
            <w:tcW w:w="450" w:type="dxa"/>
          </w:tcPr>
          <w:p w14:paraId="59DC4DA1" w14:textId="77777777" w:rsidR="007648B3" w:rsidRPr="003107D3" w:rsidRDefault="007648B3" w:rsidP="0041680A">
            <w:pPr>
              <w:pStyle w:val="TAC"/>
            </w:pPr>
            <w:r w:rsidRPr="003107D3">
              <w:t>O</w:t>
            </w:r>
          </w:p>
        </w:tc>
        <w:tc>
          <w:tcPr>
            <w:tcW w:w="1168" w:type="dxa"/>
            <w:shd w:val="clear" w:color="auto" w:fill="auto"/>
          </w:tcPr>
          <w:p w14:paraId="739B0648" w14:textId="77777777" w:rsidR="007648B3" w:rsidRPr="003107D3" w:rsidRDefault="007648B3" w:rsidP="0041680A">
            <w:pPr>
              <w:pStyle w:val="TAC"/>
            </w:pPr>
            <w:r w:rsidRPr="003107D3">
              <w:t>0..1</w:t>
            </w:r>
          </w:p>
        </w:tc>
        <w:tc>
          <w:tcPr>
            <w:tcW w:w="3192" w:type="dxa"/>
            <w:shd w:val="clear" w:color="auto" w:fill="auto"/>
          </w:tcPr>
          <w:p w14:paraId="1D4CEE78" w14:textId="77777777" w:rsidR="007648B3" w:rsidRPr="003107D3" w:rsidRDefault="007648B3" w:rsidP="0041680A">
            <w:pPr>
              <w:pStyle w:val="TAL"/>
            </w:pPr>
            <w:r w:rsidRPr="003107D3">
              <w:t>The IPv4 Address of the served UE.</w:t>
            </w:r>
          </w:p>
        </w:tc>
        <w:tc>
          <w:tcPr>
            <w:tcW w:w="1370" w:type="dxa"/>
          </w:tcPr>
          <w:p w14:paraId="2B65443E" w14:textId="77777777" w:rsidR="007648B3" w:rsidRPr="003107D3" w:rsidRDefault="007648B3" w:rsidP="0041680A">
            <w:pPr>
              <w:pStyle w:val="TAL"/>
            </w:pPr>
          </w:p>
        </w:tc>
      </w:tr>
      <w:tr w:rsidR="007648B3" w:rsidRPr="003107D3" w14:paraId="1F973B9B" w14:textId="77777777" w:rsidTr="0041680A">
        <w:trPr>
          <w:cantSplit/>
          <w:jc w:val="center"/>
        </w:trPr>
        <w:tc>
          <w:tcPr>
            <w:tcW w:w="1890" w:type="dxa"/>
            <w:shd w:val="clear" w:color="auto" w:fill="auto"/>
          </w:tcPr>
          <w:p w14:paraId="49770486" w14:textId="77777777" w:rsidR="007648B3" w:rsidRPr="003107D3" w:rsidRDefault="007648B3" w:rsidP="0041680A">
            <w:pPr>
              <w:pStyle w:val="TAL"/>
            </w:pPr>
            <w:r w:rsidRPr="003107D3">
              <w:t>ipDomain</w:t>
            </w:r>
          </w:p>
        </w:tc>
        <w:tc>
          <w:tcPr>
            <w:tcW w:w="1620" w:type="dxa"/>
            <w:shd w:val="clear" w:color="auto" w:fill="auto"/>
          </w:tcPr>
          <w:p w14:paraId="75F5594D" w14:textId="77777777" w:rsidR="007648B3" w:rsidRPr="003107D3" w:rsidRDefault="007648B3" w:rsidP="0041680A">
            <w:pPr>
              <w:pStyle w:val="TAL"/>
            </w:pPr>
            <w:r w:rsidRPr="003107D3">
              <w:t>string</w:t>
            </w:r>
          </w:p>
        </w:tc>
        <w:tc>
          <w:tcPr>
            <w:tcW w:w="450" w:type="dxa"/>
          </w:tcPr>
          <w:p w14:paraId="606FC9E5" w14:textId="77777777" w:rsidR="007648B3" w:rsidRPr="003107D3" w:rsidRDefault="007648B3" w:rsidP="0041680A">
            <w:pPr>
              <w:pStyle w:val="TAC"/>
            </w:pPr>
            <w:r w:rsidRPr="003107D3">
              <w:t>O</w:t>
            </w:r>
          </w:p>
        </w:tc>
        <w:tc>
          <w:tcPr>
            <w:tcW w:w="1168" w:type="dxa"/>
            <w:shd w:val="clear" w:color="auto" w:fill="auto"/>
          </w:tcPr>
          <w:p w14:paraId="3BA137D3" w14:textId="77777777" w:rsidR="007648B3" w:rsidRPr="003107D3" w:rsidRDefault="007648B3" w:rsidP="0041680A">
            <w:pPr>
              <w:pStyle w:val="TAC"/>
            </w:pPr>
            <w:r w:rsidRPr="003107D3">
              <w:t>0..1</w:t>
            </w:r>
          </w:p>
        </w:tc>
        <w:tc>
          <w:tcPr>
            <w:tcW w:w="3192" w:type="dxa"/>
            <w:shd w:val="clear" w:color="auto" w:fill="auto"/>
          </w:tcPr>
          <w:p w14:paraId="32E76721" w14:textId="77777777" w:rsidR="007648B3" w:rsidRPr="003107D3" w:rsidRDefault="007648B3" w:rsidP="0041680A">
            <w:pPr>
              <w:pStyle w:val="TAL"/>
            </w:pPr>
            <w:r w:rsidRPr="003107D3">
              <w:t>IPv4 address domain identifier.</w:t>
            </w:r>
          </w:p>
          <w:p w14:paraId="726C2FC8" w14:textId="77777777" w:rsidR="007648B3" w:rsidRPr="003107D3" w:rsidRDefault="007648B3" w:rsidP="0041680A">
            <w:pPr>
              <w:pStyle w:val="TAL"/>
            </w:pPr>
            <w:r w:rsidRPr="003107D3">
              <w:t>(NOTE 2)</w:t>
            </w:r>
          </w:p>
        </w:tc>
        <w:tc>
          <w:tcPr>
            <w:tcW w:w="1370" w:type="dxa"/>
          </w:tcPr>
          <w:p w14:paraId="3B7200D8" w14:textId="77777777" w:rsidR="007648B3" w:rsidRPr="003107D3" w:rsidRDefault="007648B3" w:rsidP="0041680A">
            <w:pPr>
              <w:pStyle w:val="TAL"/>
            </w:pPr>
          </w:p>
        </w:tc>
      </w:tr>
      <w:tr w:rsidR="007648B3" w:rsidRPr="003107D3" w14:paraId="50EFA552" w14:textId="77777777" w:rsidTr="0041680A">
        <w:trPr>
          <w:cantSplit/>
          <w:jc w:val="center"/>
        </w:trPr>
        <w:tc>
          <w:tcPr>
            <w:tcW w:w="1890" w:type="dxa"/>
            <w:shd w:val="clear" w:color="auto" w:fill="auto"/>
          </w:tcPr>
          <w:p w14:paraId="07D67AAF" w14:textId="77777777" w:rsidR="007648B3" w:rsidRPr="003107D3" w:rsidRDefault="007648B3" w:rsidP="0041680A">
            <w:pPr>
              <w:pStyle w:val="TAL"/>
            </w:pPr>
            <w:r w:rsidRPr="003107D3">
              <w:rPr>
                <w:lang w:eastAsia="zh-CN"/>
              </w:rPr>
              <w:t>relIpv4Address</w:t>
            </w:r>
          </w:p>
        </w:tc>
        <w:tc>
          <w:tcPr>
            <w:tcW w:w="1620" w:type="dxa"/>
            <w:shd w:val="clear" w:color="auto" w:fill="auto"/>
          </w:tcPr>
          <w:p w14:paraId="4A2D4917" w14:textId="77777777" w:rsidR="007648B3" w:rsidRPr="003107D3" w:rsidRDefault="007648B3" w:rsidP="0041680A">
            <w:pPr>
              <w:pStyle w:val="TAL"/>
            </w:pPr>
            <w:r w:rsidRPr="003107D3">
              <w:t>Ipv4Addr</w:t>
            </w:r>
          </w:p>
        </w:tc>
        <w:tc>
          <w:tcPr>
            <w:tcW w:w="450" w:type="dxa"/>
          </w:tcPr>
          <w:p w14:paraId="4659D611" w14:textId="77777777" w:rsidR="007648B3" w:rsidRPr="003107D3" w:rsidRDefault="007648B3" w:rsidP="0041680A">
            <w:pPr>
              <w:pStyle w:val="TAC"/>
            </w:pPr>
            <w:r w:rsidRPr="003107D3">
              <w:t>O</w:t>
            </w:r>
          </w:p>
        </w:tc>
        <w:tc>
          <w:tcPr>
            <w:tcW w:w="1168" w:type="dxa"/>
            <w:shd w:val="clear" w:color="auto" w:fill="auto"/>
          </w:tcPr>
          <w:p w14:paraId="7F76146D" w14:textId="77777777" w:rsidR="007648B3" w:rsidRPr="003107D3" w:rsidRDefault="007648B3" w:rsidP="0041680A">
            <w:pPr>
              <w:pStyle w:val="TAC"/>
            </w:pPr>
            <w:r w:rsidRPr="003107D3">
              <w:t>0..1</w:t>
            </w:r>
          </w:p>
        </w:tc>
        <w:tc>
          <w:tcPr>
            <w:tcW w:w="3192" w:type="dxa"/>
            <w:shd w:val="clear" w:color="auto" w:fill="auto"/>
          </w:tcPr>
          <w:p w14:paraId="6FFA9A06" w14:textId="77777777" w:rsidR="007648B3" w:rsidRPr="003107D3" w:rsidRDefault="007648B3" w:rsidP="0041680A">
            <w:pPr>
              <w:pStyle w:val="TAL"/>
            </w:pPr>
            <w:r w:rsidRPr="003107D3">
              <w:t>Indicates the released IPv4 Address of the served UE.</w:t>
            </w:r>
          </w:p>
        </w:tc>
        <w:tc>
          <w:tcPr>
            <w:tcW w:w="1370" w:type="dxa"/>
          </w:tcPr>
          <w:p w14:paraId="7BF3BEE7" w14:textId="77777777" w:rsidR="007648B3" w:rsidRPr="003107D3" w:rsidRDefault="007648B3" w:rsidP="0041680A">
            <w:pPr>
              <w:pStyle w:val="TAL"/>
            </w:pPr>
          </w:p>
        </w:tc>
      </w:tr>
      <w:tr w:rsidR="007648B3" w:rsidRPr="003107D3" w14:paraId="23CDC3E0" w14:textId="77777777" w:rsidTr="0041680A">
        <w:trPr>
          <w:cantSplit/>
          <w:jc w:val="center"/>
        </w:trPr>
        <w:tc>
          <w:tcPr>
            <w:tcW w:w="1890" w:type="dxa"/>
            <w:shd w:val="clear" w:color="auto" w:fill="auto"/>
          </w:tcPr>
          <w:p w14:paraId="14A608F1" w14:textId="77777777" w:rsidR="007648B3" w:rsidRPr="003107D3" w:rsidRDefault="007648B3" w:rsidP="0041680A">
            <w:pPr>
              <w:pStyle w:val="TAL"/>
            </w:pPr>
            <w:r w:rsidRPr="003107D3">
              <w:t>ipv6AddressPrefix</w:t>
            </w:r>
          </w:p>
        </w:tc>
        <w:tc>
          <w:tcPr>
            <w:tcW w:w="1620" w:type="dxa"/>
            <w:shd w:val="clear" w:color="auto" w:fill="auto"/>
          </w:tcPr>
          <w:p w14:paraId="40B1CA56" w14:textId="77777777" w:rsidR="007648B3" w:rsidRPr="003107D3" w:rsidRDefault="007648B3" w:rsidP="0041680A">
            <w:pPr>
              <w:pStyle w:val="TAL"/>
            </w:pPr>
            <w:r w:rsidRPr="003107D3">
              <w:t>Ipv6Prefix</w:t>
            </w:r>
          </w:p>
        </w:tc>
        <w:tc>
          <w:tcPr>
            <w:tcW w:w="450" w:type="dxa"/>
          </w:tcPr>
          <w:p w14:paraId="7FAC1556" w14:textId="77777777" w:rsidR="007648B3" w:rsidRPr="003107D3" w:rsidRDefault="007648B3" w:rsidP="0041680A">
            <w:pPr>
              <w:pStyle w:val="TAC"/>
            </w:pPr>
            <w:r w:rsidRPr="003107D3">
              <w:t>O</w:t>
            </w:r>
          </w:p>
        </w:tc>
        <w:tc>
          <w:tcPr>
            <w:tcW w:w="1168" w:type="dxa"/>
            <w:shd w:val="clear" w:color="auto" w:fill="auto"/>
          </w:tcPr>
          <w:p w14:paraId="07BB8B1E" w14:textId="77777777" w:rsidR="007648B3" w:rsidRPr="003107D3" w:rsidRDefault="007648B3" w:rsidP="0041680A">
            <w:pPr>
              <w:pStyle w:val="TAC"/>
            </w:pPr>
            <w:r w:rsidRPr="003107D3">
              <w:t>0..1</w:t>
            </w:r>
          </w:p>
        </w:tc>
        <w:tc>
          <w:tcPr>
            <w:tcW w:w="3192" w:type="dxa"/>
            <w:shd w:val="clear" w:color="auto" w:fill="auto"/>
          </w:tcPr>
          <w:p w14:paraId="40D4AF94" w14:textId="77777777" w:rsidR="007648B3" w:rsidRPr="002F426B" w:rsidRDefault="007648B3" w:rsidP="0041680A">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3A6084A7" w14:textId="77777777" w:rsidR="007648B3" w:rsidRPr="003107D3" w:rsidRDefault="007648B3" w:rsidP="0041680A">
            <w:pPr>
              <w:pStyle w:val="TAL"/>
            </w:pPr>
          </w:p>
        </w:tc>
      </w:tr>
      <w:tr w:rsidR="007648B3" w:rsidRPr="003107D3" w14:paraId="49CEC524" w14:textId="77777777" w:rsidTr="0041680A">
        <w:trPr>
          <w:cantSplit/>
          <w:jc w:val="center"/>
        </w:trPr>
        <w:tc>
          <w:tcPr>
            <w:tcW w:w="1890" w:type="dxa"/>
            <w:shd w:val="clear" w:color="auto" w:fill="auto"/>
          </w:tcPr>
          <w:p w14:paraId="27E02D9C" w14:textId="77777777" w:rsidR="007648B3" w:rsidRPr="003107D3" w:rsidRDefault="007648B3" w:rsidP="0041680A">
            <w:pPr>
              <w:pStyle w:val="TAL"/>
            </w:pPr>
            <w:r w:rsidRPr="003107D3">
              <w:t>relIpv6AddressPrefix</w:t>
            </w:r>
          </w:p>
        </w:tc>
        <w:tc>
          <w:tcPr>
            <w:tcW w:w="1620" w:type="dxa"/>
            <w:shd w:val="clear" w:color="auto" w:fill="auto"/>
          </w:tcPr>
          <w:p w14:paraId="5E428D37" w14:textId="77777777" w:rsidR="007648B3" w:rsidRPr="003107D3" w:rsidRDefault="007648B3" w:rsidP="0041680A">
            <w:pPr>
              <w:pStyle w:val="TAL"/>
            </w:pPr>
            <w:r w:rsidRPr="003107D3">
              <w:t>Ipv6Prefix</w:t>
            </w:r>
          </w:p>
        </w:tc>
        <w:tc>
          <w:tcPr>
            <w:tcW w:w="450" w:type="dxa"/>
          </w:tcPr>
          <w:p w14:paraId="3A306520" w14:textId="77777777" w:rsidR="007648B3" w:rsidRPr="003107D3" w:rsidRDefault="007648B3" w:rsidP="0041680A">
            <w:pPr>
              <w:pStyle w:val="TAC"/>
            </w:pPr>
            <w:r w:rsidRPr="003107D3">
              <w:rPr>
                <w:lang w:eastAsia="zh-CN"/>
              </w:rPr>
              <w:t>O</w:t>
            </w:r>
          </w:p>
        </w:tc>
        <w:tc>
          <w:tcPr>
            <w:tcW w:w="1168" w:type="dxa"/>
            <w:shd w:val="clear" w:color="auto" w:fill="auto"/>
          </w:tcPr>
          <w:p w14:paraId="6DA456E9" w14:textId="77777777" w:rsidR="007648B3" w:rsidRPr="003107D3" w:rsidRDefault="007648B3" w:rsidP="0041680A">
            <w:pPr>
              <w:pStyle w:val="TAC"/>
            </w:pPr>
            <w:r w:rsidRPr="003107D3">
              <w:rPr>
                <w:lang w:eastAsia="zh-CN"/>
              </w:rPr>
              <w:t>0..1</w:t>
            </w:r>
          </w:p>
        </w:tc>
        <w:tc>
          <w:tcPr>
            <w:tcW w:w="3192" w:type="dxa"/>
            <w:shd w:val="clear" w:color="auto" w:fill="auto"/>
          </w:tcPr>
          <w:p w14:paraId="54A72420" w14:textId="77777777" w:rsidR="007648B3" w:rsidRPr="003107D3" w:rsidRDefault="007648B3" w:rsidP="0041680A">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B21C6A7" w14:textId="77777777" w:rsidR="007648B3" w:rsidRPr="003107D3" w:rsidRDefault="007648B3" w:rsidP="0041680A">
            <w:pPr>
              <w:pStyle w:val="TAL"/>
              <w:rPr>
                <w:lang w:eastAsia="zh-CN"/>
              </w:rPr>
            </w:pPr>
          </w:p>
        </w:tc>
      </w:tr>
      <w:tr w:rsidR="007648B3" w:rsidRPr="003107D3" w14:paraId="25F9CCAF" w14:textId="77777777" w:rsidTr="0041680A">
        <w:trPr>
          <w:cantSplit/>
          <w:jc w:val="center"/>
        </w:trPr>
        <w:tc>
          <w:tcPr>
            <w:tcW w:w="1890" w:type="dxa"/>
            <w:shd w:val="clear" w:color="auto" w:fill="auto"/>
          </w:tcPr>
          <w:p w14:paraId="1C6DD311" w14:textId="77777777" w:rsidR="007648B3" w:rsidRPr="003107D3" w:rsidRDefault="007648B3" w:rsidP="0041680A">
            <w:pPr>
              <w:pStyle w:val="TAL"/>
            </w:pPr>
            <w:r w:rsidRPr="003107D3">
              <w:rPr>
                <w:lang w:eastAsia="zh-CN"/>
              </w:rPr>
              <w:t>rel</w:t>
            </w:r>
            <w:r w:rsidRPr="003107D3">
              <w:t>UeMac</w:t>
            </w:r>
          </w:p>
        </w:tc>
        <w:tc>
          <w:tcPr>
            <w:tcW w:w="1620" w:type="dxa"/>
            <w:shd w:val="clear" w:color="auto" w:fill="auto"/>
          </w:tcPr>
          <w:p w14:paraId="3C46F69D" w14:textId="77777777" w:rsidR="007648B3" w:rsidRPr="003107D3" w:rsidRDefault="007648B3" w:rsidP="0041680A">
            <w:pPr>
              <w:pStyle w:val="TAL"/>
            </w:pPr>
            <w:r w:rsidRPr="003107D3">
              <w:t>MacAddr48</w:t>
            </w:r>
          </w:p>
        </w:tc>
        <w:tc>
          <w:tcPr>
            <w:tcW w:w="450" w:type="dxa"/>
          </w:tcPr>
          <w:p w14:paraId="096FAACC" w14:textId="77777777" w:rsidR="007648B3" w:rsidRPr="003107D3" w:rsidRDefault="007648B3" w:rsidP="0041680A">
            <w:pPr>
              <w:pStyle w:val="TAC"/>
              <w:rPr>
                <w:lang w:eastAsia="zh-CN"/>
              </w:rPr>
            </w:pPr>
            <w:r w:rsidRPr="003107D3">
              <w:t>O</w:t>
            </w:r>
          </w:p>
        </w:tc>
        <w:tc>
          <w:tcPr>
            <w:tcW w:w="1168" w:type="dxa"/>
            <w:shd w:val="clear" w:color="auto" w:fill="auto"/>
          </w:tcPr>
          <w:p w14:paraId="1BF80BB5" w14:textId="77777777" w:rsidR="007648B3" w:rsidRPr="003107D3" w:rsidRDefault="007648B3" w:rsidP="0041680A">
            <w:pPr>
              <w:pStyle w:val="TAC"/>
              <w:rPr>
                <w:lang w:eastAsia="zh-CN"/>
              </w:rPr>
            </w:pPr>
            <w:r w:rsidRPr="003107D3">
              <w:t>0..1</w:t>
            </w:r>
          </w:p>
        </w:tc>
        <w:tc>
          <w:tcPr>
            <w:tcW w:w="3192" w:type="dxa"/>
            <w:shd w:val="clear" w:color="auto" w:fill="auto"/>
          </w:tcPr>
          <w:p w14:paraId="15E5F00E" w14:textId="77777777" w:rsidR="007648B3" w:rsidRPr="003107D3" w:rsidRDefault="007648B3" w:rsidP="0041680A">
            <w:pPr>
              <w:pStyle w:val="TAL"/>
            </w:pPr>
            <w:r w:rsidRPr="003107D3">
              <w:t>Indicates the released MAC Address of the served UE.</w:t>
            </w:r>
          </w:p>
        </w:tc>
        <w:tc>
          <w:tcPr>
            <w:tcW w:w="1370" w:type="dxa"/>
          </w:tcPr>
          <w:p w14:paraId="3136FFA3" w14:textId="77777777" w:rsidR="007648B3" w:rsidRPr="003107D3" w:rsidRDefault="007648B3" w:rsidP="0041680A">
            <w:pPr>
              <w:pStyle w:val="TAL"/>
              <w:rPr>
                <w:lang w:eastAsia="zh-CN"/>
              </w:rPr>
            </w:pPr>
          </w:p>
        </w:tc>
      </w:tr>
      <w:tr w:rsidR="007648B3" w:rsidRPr="003107D3" w14:paraId="724AC010" w14:textId="77777777" w:rsidTr="0041680A">
        <w:trPr>
          <w:cantSplit/>
          <w:jc w:val="center"/>
        </w:trPr>
        <w:tc>
          <w:tcPr>
            <w:tcW w:w="1890" w:type="dxa"/>
            <w:shd w:val="clear" w:color="auto" w:fill="auto"/>
          </w:tcPr>
          <w:p w14:paraId="7B2E1F73" w14:textId="77777777" w:rsidR="007648B3" w:rsidRPr="003107D3" w:rsidRDefault="007648B3" w:rsidP="0041680A">
            <w:pPr>
              <w:pStyle w:val="TAL"/>
            </w:pPr>
            <w:r w:rsidRPr="003107D3">
              <w:rPr>
                <w:lang w:eastAsia="zh-CN"/>
              </w:rPr>
              <w:t>ueMac</w:t>
            </w:r>
          </w:p>
        </w:tc>
        <w:tc>
          <w:tcPr>
            <w:tcW w:w="1620" w:type="dxa"/>
            <w:shd w:val="clear" w:color="auto" w:fill="auto"/>
          </w:tcPr>
          <w:p w14:paraId="337982BA" w14:textId="77777777" w:rsidR="007648B3" w:rsidRPr="003107D3" w:rsidRDefault="007648B3" w:rsidP="0041680A">
            <w:pPr>
              <w:pStyle w:val="TAL"/>
            </w:pPr>
            <w:r w:rsidRPr="003107D3">
              <w:t>MacAddr48</w:t>
            </w:r>
          </w:p>
        </w:tc>
        <w:tc>
          <w:tcPr>
            <w:tcW w:w="450" w:type="dxa"/>
          </w:tcPr>
          <w:p w14:paraId="5798EE77" w14:textId="77777777" w:rsidR="007648B3" w:rsidRPr="003107D3" w:rsidRDefault="007648B3" w:rsidP="0041680A">
            <w:pPr>
              <w:pStyle w:val="TAC"/>
              <w:rPr>
                <w:lang w:eastAsia="zh-CN"/>
              </w:rPr>
            </w:pPr>
            <w:r w:rsidRPr="003107D3">
              <w:t>O</w:t>
            </w:r>
          </w:p>
        </w:tc>
        <w:tc>
          <w:tcPr>
            <w:tcW w:w="1168" w:type="dxa"/>
            <w:shd w:val="clear" w:color="auto" w:fill="auto"/>
          </w:tcPr>
          <w:p w14:paraId="21011D5B" w14:textId="77777777" w:rsidR="007648B3" w:rsidRPr="003107D3" w:rsidRDefault="007648B3" w:rsidP="0041680A">
            <w:pPr>
              <w:pStyle w:val="TAC"/>
              <w:rPr>
                <w:lang w:eastAsia="zh-CN"/>
              </w:rPr>
            </w:pPr>
            <w:r w:rsidRPr="003107D3">
              <w:t>0..1</w:t>
            </w:r>
          </w:p>
        </w:tc>
        <w:tc>
          <w:tcPr>
            <w:tcW w:w="3192" w:type="dxa"/>
            <w:shd w:val="clear" w:color="auto" w:fill="auto"/>
          </w:tcPr>
          <w:p w14:paraId="42CFE288" w14:textId="77777777" w:rsidR="007648B3" w:rsidRPr="003107D3" w:rsidRDefault="007648B3" w:rsidP="0041680A">
            <w:pPr>
              <w:pStyle w:val="TAL"/>
            </w:pPr>
            <w:r w:rsidRPr="003107D3">
              <w:t>The MAC Address of the served UE.</w:t>
            </w:r>
          </w:p>
        </w:tc>
        <w:tc>
          <w:tcPr>
            <w:tcW w:w="1370" w:type="dxa"/>
          </w:tcPr>
          <w:p w14:paraId="3C325745" w14:textId="77777777" w:rsidR="007648B3" w:rsidRPr="003107D3" w:rsidRDefault="007648B3" w:rsidP="0041680A">
            <w:pPr>
              <w:pStyle w:val="TAL"/>
              <w:rPr>
                <w:lang w:eastAsia="zh-CN"/>
              </w:rPr>
            </w:pPr>
          </w:p>
        </w:tc>
      </w:tr>
      <w:tr w:rsidR="007648B3" w:rsidRPr="003107D3" w14:paraId="1752C5AA" w14:textId="77777777" w:rsidTr="0041680A">
        <w:trPr>
          <w:cantSplit/>
          <w:jc w:val="center"/>
        </w:trPr>
        <w:tc>
          <w:tcPr>
            <w:tcW w:w="1890" w:type="dxa"/>
            <w:shd w:val="clear" w:color="auto" w:fill="auto"/>
          </w:tcPr>
          <w:p w14:paraId="38B72963" w14:textId="77777777" w:rsidR="007648B3" w:rsidRPr="003107D3" w:rsidRDefault="007648B3" w:rsidP="0041680A">
            <w:pPr>
              <w:pStyle w:val="TAL"/>
            </w:pPr>
            <w:r w:rsidRPr="003107D3">
              <w:t>subsSessAmbr</w:t>
            </w:r>
          </w:p>
        </w:tc>
        <w:tc>
          <w:tcPr>
            <w:tcW w:w="1620" w:type="dxa"/>
            <w:shd w:val="clear" w:color="auto" w:fill="auto"/>
          </w:tcPr>
          <w:p w14:paraId="65BB934E" w14:textId="77777777" w:rsidR="007648B3" w:rsidRPr="003107D3" w:rsidRDefault="007648B3" w:rsidP="0041680A">
            <w:pPr>
              <w:pStyle w:val="TAL"/>
            </w:pPr>
            <w:r w:rsidRPr="003107D3">
              <w:t>Ambr</w:t>
            </w:r>
          </w:p>
        </w:tc>
        <w:tc>
          <w:tcPr>
            <w:tcW w:w="450" w:type="dxa"/>
          </w:tcPr>
          <w:p w14:paraId="680EF718" w14:textId="77777777" w:rsidR="007648B3" w:rsidRPr="003107D3" w:rsidRDefault="007648B3" w:rsidP="0041680A">
            <w:pPr>
              <w:pStyle w:val="TAC"/>
            </w:pPr>
            <w:r w:rsidRPr="003107D3">
              <w:t>O</w:t>
            </w:r>
          </w:p>
        </w:tc>
        <w:tc>
          <w:tcPr>
            <w:tcW w:w="1168" w:type="dxa"/>
            <w:shd w:val="clear" w:color="auto" w:fill="auto"/>
          </w:tcPr>
          <w:p w14:paraId="212A32CE" w14:textId="77777777" w:rsidR="007648B3" w:rsidRPr="003107D3" w:rsidRDefault="007648B3" w:rsidP="0041680A">
            <w:pPr>
              <w:pStyle w:val="TAC"/>
            </w:pPr>
            <w:r w:rsidRPr="003107D3">
              <w:t>0..1</w:t>
            </w:r>
          </w:p>
        </w:tc>
        <w:tc>
          <w:tcPr>
            <w:tcW w:w="3192" w:type="dxa"/>
            <w:shd w:val="clear" w:color="auto" w:fill="auto"/>
          </w:tcPr>
          <w:p w14:paraId="6AEBCF91" w14:textId="77777777" w:rsidR="007648B3" w:rsidRPr="003107D3" w:rsidRDefault="007648B3" w:rsidP="0041680A">
            <w:pPr>
              <w:pStyle w:val="TAL"/>
              <w:rPr>
                <w:lang w:eastAsia="zh-CN"/>
              </w:rPr>
            </w:pPr>
            <w:r w:rsidRPr="003107D3">
              <w:rPr>
                <w:lang w:eastAsia="zh-CN"/>
              </w:rPr>
              <w:t>UDM subscribed or DN-AAA authorized Session-AMBR.</w:t>
            </w:r>
          </w:p>
        </w:tc>
        <w:tc>
          <w:tcPr>
            <w:tcW w:w="1370" w:type="dxa"/>
          </w:tcPr>
          <w:p w14:paraId="7386D97F" w14:textId="77777777" w:rsidR="007648B3" w:rsidRPr="003107D3" w:rsidRDefault="007648B3" w:rsidP="0041680A">
            <w:pPr>
              <w:pStyle w:val="TAL"/>
              <w:rPr>
                <w:lang w:eastAsia="zh-CN"/>
              </w:rPr>
            </w:pPr>
          </w:p>
        </w:tc>
      </w:tr>
      <w:tr w:rsidR="007648B3" w:rsidRPr="003107D3" w14:paraId="44457AFF" w14:textId="77777777" w:rsidTr="0041680A">
        <w:trPr>
          <w:cantSplit/>
          <w:jc w:val="center"/>
        </w:trPr>
        <w:tc>
          <w:tcPr>
            <w:tcW w:w="1890" w:type="dxa"/>
            <w:shd w:val="clear" w:color="auto" w:fill="auto"/>
          </w:tcPr>
          <w:p w14:paraId="5D75CD38" w14:textId="77777777" w:rsidR="007648B3" w:rsidRPr="003107D3" w:rsidRDefault="007648B3" w:rsidP="0041680A">
            <w:pPr>
              <w:pStyle w:val="TAL"/>
            </w:pPr>
            <w:r w:rsidRPr="003107D3">
              <w:t>authProfIndex</w:t>
            </w:r>
          </w:p>
        </w:tc>
        <w:tc>
          <w:tcPr>
            <w:tcW w:w="1620" w:type="dxa"/>
            <w:shd w:val="clear" w:color="auto" w:fill="auto"/>
          </w:tcPr>
          <w:p w14:paraId="0B4EBB9B" w14:textId="77777777" w:rsidR="007648B3" w:rsidRPr="003107D3" w:rsidRDefault="007648B3" w:rsidP="0041680A">
            <w:pPr>
              <w:pStyle w:val="TAL"/>
            </w:pPr>
            <w:r w:rsidRPr="003107D3">
              <w:t>string</w:t>
            </w:r>
          </w:p>
        </w:tc>
        <w:tc>
          <w:tcPr>
            <w:tcW w:w="450" w:type="dxa"/>
          </w:tcPr>
          <w:p w14:paraId="667FF01D" w14:textId="77777777" w:rsidR="007648B3" w:rsidRPr="003107D3" w:rsidRDefault="007648B3" w:rsidP="0041680A">
            <w:pPr>
              <w:pStyle w:val="TAC"/>
            </w:pPr>
            <w:r w:rsidRPr="003107D3">
              <w:t>O</w:t>
            </w:r>
          </w:p>
        </w:tc>
        <w:tc>
          <w:tcPr>
            <w:tcW w:w="1168" w:type="dxa"/>
            <w:shd w:val="clear" w:color="auto" w:fill="auto"/>
          </w:tcPr>
          <w:p w14:paraId="552B7B53" w14:textId="77777777" w:rsidR="007648B3" w:rsidRPr="003107D3" w:rsidRDefault="007648B3" w:rsidP="0041680A">
            <w:pPr>
              <w:pStyle w:val="TAC"/>
            </w:pPr>
            <w:r w:rsidRPr="003107D3">
              <w:t>0..1</w:t>
            </w:r>
          </w:p>
        </w:tc>
        <w:tc>
          <w:tcPr>
            <w:tcW w:w="3192" w:type="dxa"/>
            <w:shd w:val="clear" w:color="auto" w:fill="auto"/>
          </w:tcPr>
          <w:p w14:paraId="0027037C" w14:textId="77777777" w:rsidR="007648B3" w:rsidRPr="003107D3" w:rsidRDefault="007648B3" w:rsidP="0041680A">
            <w:pPr>
              <w:pStyle w:val="TAL"/>
              <w:rPr>
                <w:lang w:eastAsia="zh-CN"/>
              </w:rPr>
            </w:pPr>
            <w:r w:rsidRPr="003107D3">
              <w:t>DN-AAA authorization profile index.</w:t>
            </w:r>
          </w:p>
        </w:tc>
        <w:tc>
          <w:tcPr>
            <w:tcW w:w="1370" w:type="dxa"/>
          </w:tcPr>
          <w:p w14:paraId="73BD67D6" w14:textId="77777777" w:rsidR="007648B3" w:rsidRPr="003107D3" w:rsidRDefault="007648B3" w:rsidP="0041680A">
            <w:pPr>
              <w:pStyle w:val="TAL"/>
              <w:rPr>
                <w:lang w:eastAsia="zh-CN"/>
              </w:rPr>
            </w:pPr>
            <w:r w:rsidRPr="003107D3">
              <w:rPr>
                <w:lang w:eastAsia="zh-CN"/>
              </w:rPr>
              <w:t>DN-Authorization</w:t>
            </w:r>
          </w:p>
        </w:tc>
      </w:tr>
      <w:tr w:rsidR="007648B3" w:rsidRPr="003107D3" w14:paraId="4E8BB945" w14:textId="77777777" w:rsidTr="0041680A">
        <w:trPr>
          <w:cantSplit/>
          <w:jc w:val="center"/>
        </w:trPr>
        <w:tc>
          <w:tcPr>
            <w:tcW w:w="1890" w:type="dxa"/>
            <w:shd w:val="clear" w:color="auto" w:fill="auto"/>
          </w:tcPr>
          <w:p w14:paraId="388C7369" w14:textId="77777777" w:rsidR="007648B3" w:rsidRPr="003107D3" w:rsidRDefault="007648B3" w:rsidP="0041680A">
            <w:pPr>
              <w:pStyle w:val="TAL"/>
            </w:pPr>
            <w:r w:rsidRPr="003107D3">
              <w:t>subsDefQos</w:t>
            </w:r>
          </w:p>
        </w:tc>
        <w:tc>
          <w:tcPr>
            <w:tcW w:w="1620" w:type="dxa"/>
            <w:shd w:val="clear" w:color="auto" w:fill="auto"/>
          </w:tcPr>
          <w:p w14:paraId="7F3456C3" w14:textId="77777777" w:rsidR="007648B3" w:rsidRPr="003107D3" w:rsidRDefault="007648B3" w:rsidP="0041680A">
            <w:pPr>
              <w:pStyle w:val="TAL"/>
            </w:pPr>
            <w:r w:rsidRPr="003107D3">
              <w:t>SubscribedDefaultQos</w:t>
            </w:r>
          </w:p>
        </w:tc>
        <w:tc>
          <w:tcPr>
            <w:tcW w:w="450" w:type="dxa"/>
          </w:tcPr>
          <w:p w14:paraId="15F16BF5" w14:textId="77777777" w:rsidR="007648B3" w:rsidRPr="003107D3" w:rsidRDefault="007648B3" w:rsidP="0041680A">
            <w:pPr>
              <w:pStyle w:val="TAC"/>
            </w:pPr>
            <w:r w:rsidRPr="003107D3">
              <w:t>O</w:t>
            </w:r>
          </w:p>
        </w:tc>
        <w:tc>
          <w:tcPr>
            <w:tcW w:w="1168" w:type="dxa"/>
            <w:shd w:val="clear" w:color="auto" w:fill="auto"/>
          </w:tcPr>
          <w:p w14:paraId="69C745E2" w14:textId="77777777" w:rsidR="007648B3" w:rsidRPr="003107D3" w:rsidRDefault="007648B3" w:rsidP="0041680A">
            <w:pPr>
              <w:pStyle w:val="TAC"/>
            </w:pPr>
            <w:r w:rsidRPr="003107D3">
              <w:t>0..1</w:t>
            </w:r>
          </w:p>
        </w:tc>
        <w:tc>
          <w:tcPr>
            <w:tcW w:w="3192" w:type="dxa"/>
            <w:shd w:val="clear" w:color="auto" w:fill="auto"/>
          </w:tcPr>
          <w:p w14:paraId="1CD0CB91" w14:textId="77777777" w:rsidR="007648B3" w:rsidRPr="003107D3" w:rsidRDefault="007648B3" w:rsidP="0041680A">
            <w:pPr>
              <w:pStyle w:val="TAL"/>
              <w:rPr>
                <w:lang w:eastAsia="zh-CN"/>
              </w:rPr>
            </w:pPr>
            <w:r w:rsidRPr="003107D3">
              <w:rPr>
                <w:lang w:eastAsia="zh-CN"/>
              </w:rPr>
              <w:t>Subscribed Default QoS Information.</w:t>
            </w:r>
          </w:p>
        </w:tc>
        <w:tc>
          <w:tcPr>
            <w:tcW w:w="1370" w:type="dxa"/>
          </w:tcPr>
          <w:p w14:paraId="111E32B3" w14:textId="77777777" w:rsidR="007648B3" w:rsidRPr="003107D3" w:rsidRDefault="007648B3" w:rsidP="0041680A">
            <w:pPr>
              <w:pStyle w:val="TAL"/>
              <w:rPr>
                <w:lang w:eastAsia="zh-CN"/>
              </w:rPr>
            </w:pPr>
          </w:p>
        </w:tc>
      </w:tr>
      <w:tr w:rsidR="007648B3" w:rsidRPr="003107D3" w14:paraId="1E877F25" w14:textId="77777777" w:rsidTr="0041680A">
        <w:trPr>
          <w:cantSplit/>
          <w:jc w:val="center"/>
        </w:trPr>
        <w:tc>
          <w:tcPr>
            <w:tcW w:w="1890" w:type="dxa"/>
            <w:shd w:val="clear" w:color="auto" w:fill="auto"/>
          </w:tcPr>
          <w:p w14:paraId="614F6767" w14:textId="77777777" w:rsidR="007648B3" w:rsidRPr="003107D3" w:rsidRDefault="007648B3" w:rsidP="0041680A">
            <w:pPr>
              <w:pStyle w:val="TAL"/>
            </w:pPr>
            <w:r w:rsidRPr="003107D3">
              <w:t>vplmnQos</w:t>
            </w:r>
          </w:p>
        </w:tc>
        <w:tc>
          <w:tcPr>
            <w:tcW w:w="1620" w:type="dxa"/>
            <w:shd w:val="clear" w:color="auto" w:fill="auto"/>
          </w:tcPr>
          <w:p w14:paraId="3E3EC45E" w14:textId="77777777" w:rsidR="007648B3" w:rsidRPr="003107D3" w:rsidRDefault="007648B3" w:rsidP="0041680A">
            <w:pPr>
              <w:pStyle w:val="TAL"/>
            </w:pPr>
            <w:r w:rsidRPr="003107D3">
              <w:t>VplmnQos</w:t>
            </w:r>
          </w:p>
        </w:tc>
        <w:tc>
          <w:tcPr>
            <w:tcW w:w="450" w:type="dxa"/>
          </w:tcPr>
          <w:p w14:paraId="09001DD9" w14:textId="77777777" w:rsidR="007648B3" w:rsidRPr="003107D3" w:rsidRDefault="007648B3" w:rsidP="0041680A">
            <w:pPr>
              <w:pStyle w:val="TAC"/>
            </w:pPr>
            <w:r w:rsidRPr="003107D3">
              <w:t>O</w:t>
            </w:r>
          </w:p>
        </w:tc>
        <w:tc>
          <w:tcPr>
            <w:tcW w:w="1168" w:type="dxa"/>
            <w:shd w:val="clear" w:color="auto" w:fill="auto"/>
          </w:tcPr>
          <w:p w14:paraId="6485BD2F" w14:textId="77777777" w:rsidR="007648B3" w:rsidRPr="003107D3" w:rsidRDefault="007648B3" w:rsidP="0041680A">
            <w:pPr>
              <w:pStyle w:val="TAC"/>
            </w:pPr>
            <w:r w:rsidRPr="003107D3">
              <w:t>0..1</w:t>
            </w:r>
          </w:p>
        </w:tc>
        <w:tc>
          <w:tcPr>
            <w:tcW w:w="3192" w:type="dxa"/>
            <w:shd w:val="clear" w:color="auto" w:fill="auto"/>
          </w:tcPr>
          <w:p w14:paraId="79B7AC7B" w14:textId="77777777" w:rsidR="007648B3" w:rsidRPr="003107D3" w:rsidRDefault="007648B3" w:rsidP="0041680A">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660E6EB" w14:textId="77777777" w:rsidR="007648B3" w:rsidRPr="003107D3" w:rsidRDefault="007648B3" w:rsidP="0041680A">
            <w:pPr>
              <w:pStyle w:val="TAL"/>
              <w:rPr>
                <w:lang w:eastAsia="zh-CN"/>
              </w:rPr>
            </w:pPr>
            <w:r w:rsidRPr="003107D3">
              <w:t>VPLMN-QoS-Control</w:t>
            </w:r>
          </w:p>
        </w:tc>
      </w:tr>
      <w:tr w:rsidR="007648B3" w:rsidRPr="003107D3" w14:paraId="77FCCBBF" w14:textId="77777777" w:rsidTr="0041680A">
        <w:trPr>
          <w:cantSplit/>
          <w:jc w:val="center"/>
        </w:trPr>
        <w:tc>
          <w:tcPr>
            <w:tcW w:w="1890" w:type="dxa"/>
            <w:shd w:val="clear" w:color="auto" w:fill="auto"/>
          </w:tcPr>
          <w:p w14:paraId="4F2563A4" w14:textId="77777777" w:rsidR="007648B3" w:rsidRPr="003107D3" w:rsidRDefault="007648B3" w:rsidP="0041680A">
            <w:pPr>
              <w:pStyle w:val="TAL"/>
            </w:pPr>
            <w:r w:rsidRPr="003107D3">
              <w:rPr>
                <w:lang w:eastAsia="x-none"/>
              </w:rPr>
              <w:t>vplmnQosNotApp</w:t>
            </w:r>
          </w:p>
        </w:tc>
        <w:tc>
          <w:tcPr>
            <w:tcW w:w="1620" w:type="dxa"/>
            <w:shd w:val="clear" w:color="auto" w:fill="auto"/>
          </w:tcPr>
          <w:p w14:paraId="686C6311" w14:textId="77777777" w:rsidR="007648B3" w:rsidRPr="003107D3" w:rsidRDefault="007648B3" w:rsidP="0041680A">
            <w:pPr>
              <w:pStyle w:val="TAL"/>
            </w:pPr>
            <w:r w:rsidRPr="003107D3">
              <w:rPr>
                <w:rFonts w:hint="eastAsia"/>
                <w:lang w:eastAsia="zh-CN"/>
              </w:rPr>
              <w:t>b</w:t>
            </w:r>
            <w:r w:rsidRPr="003107D3">
              <w:rPr>
                <w:lang w:eastAsia="zh-CN"/>
              </w:rPr>
              <w:t>oolean</w:t>
            </w:r>
          </w:p>
        </w:tc>
        <w:tc>
          <w:tcPr>
            <w:tcW w:w="450" w:type="dxa"/>
          </w:tcPr>
          <w:p w14:paraId="212170DF" w14:textId="77777777" w:rsidR="007648B3" w:rsidRPr="003107D3" w:rsidRDefault="007648B3" w:rsidP="0041680A">
            <w:pPr>
              <w:pStyle w:val="TAC"/>
            </w:pPr>
            <w:r w:rsidRPr="003107D3">
              <w:rPr>
                <w:rFonts w:hint="eastAsia"/>
                <w:lang w:eastAsia="zh-CN"/>
              </w:rPr>
              <w:t>O</w:t>
            </w:r>
          </w:p>
        </w:tc>
        <w:tc>
          <w:tcPr>
            <w:tcW w:w="1168" w:type="dxa"/>
            <w:shd w:val="clear" w:color="auto" w:fill="auto"/>
          </w:tcPr>
          <w:p w14:paraId="1AF3F1DB" w14:textId="77777777" w:rsidR="007648B3" w:rsidRPr="003107D3" w:rsidRDefault="007648B3" w:rsidP="0041680A">
            <w:pPr>
              <w:pStyle w:val="TAC"/>
            </w:pPr>
            <w:r w:rsidRPr="003107D3">
              <w:rPr>
                <w:rFonts w:hint="eastAsia"/>
                <w:lang w:eastAsia="zh-CN"/>
              </w:rPr>
              <w:t>0</w:t>
            </w:r>
            <w:r w:rsidRPr="003107D3">
              <w:rPr>
                <w:lang w:eastAsia="zh-CN"/>
              </w:rPr>
              <w:t>..1</w:t>
            </w:r>
          </w:p>
        </w:tc>
        <w:tc>
          <w:tcPr>
            <w:tcW w:w="3192" w:type="dxa"/>
            <w:shd w:val="clear" w:color="auto" w:fill="auto"/>
          </w:tcPr>
          <w:p w14:paraId="1B92260B" w14:textId="77777777" w:rsidR="007648B3" w:rsidRPr="003107D3" w:rsidRDefault="007648B3" w:rsidP="0041680A">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0CA3269" w14:textId="77777777" w:rsidR="007648B3" w:rsidRPr="003107D3" w:rsidRDefault="007648B3" w:rsidP="0041680A">
            <w:pPr>
              <w:pStyle w:val="TAL"/>
            </w:pPr>
            <w:r w:rsidRPr="003107D3">
              <w:t>VPLMN-QoS-Control</w:t>
            </w:r>
          </w:p>
        </w:tc>
      </w:tr>
      <w:tr w:rsidR="007648B3" w:rsidRPr="003107D3" w14:paraId="61EA5EEE" w14:textId="77777777" w:rsidTr="0041680A">
        <w:trPr>
          <w:cantSplit/>
          <w:jc w:val="center"/>
        </w:trPr>
        <w:tc>
          <w:tcPr>
            <w:tcW w:w="1890" w:type="dxa"/>
            <w:shd w:val="clear" w:color="auto" w:fill="auto"/>
          </w:tcPr>
          <w:p w14:paraId="382143EA" w14:textId="77777777" w:rsidR="007648B3" w:rsidRPr="003107D3" w:rsidRDefault="007648B3" w:rsidP="0041680A">
            <w:pPr>
              <w:pStyle w:val="TAL"/>
            </w:pPr>
            <w:r w:rsidRPr="003107D3">
              <w:rPr>
                <w:lang w:eastAsia="zh-CN"/>
              </w:rPr>
              <w:t>numOfPackFilter</w:t>
            </w:r>
          </w:p>
        </w:tc>
        <w:tc>
          <w:tcPr>
            <w:tcW w:w="1620" w:type="dxa"/>
            <w:shd w:val="clear" w:color="auto" w:fill="auto"/>
          </w:tcPr>
          <w:p w14:paraId="6F3746A4" w14:textId="77777777" w:rsidR="007648B3" w:rsidRPr="003107D3" w:rsidRDefault="007648B3" w:rsidP="0041680A">
            <w:pPr>
              <w:pStyle w:val="TAL"/>
            </w:pPr>
            <w:r w:rsidRPr="003107D3">
              <w:rPr>
                <w:lang w:eastAsia="zh-CN"/>
              </w:rPr>
              <w:t>integer</w:t>
            </w:r>
          </w:p>
        </w:tc>
        <w:tc>
          <w:tcPr>
            <w:tcW w:w="450" w:type="dxa"/>
          </w:tcPr>
          <w:p w14:paraId="369DEB3A" w14:textId="77777777" w:rsidR="007648B3" w:rsidRPr="003107D3" w:rsidRDefault="007648B3" w:rsidP="0041680A">
            <w:pPr>
              <w:pStyle w:val="TAC"/>
            </w:pPr>
            <w:r w:rsidRPr="003107D3">
              <w:rPr>
                <w:lang w:eastAsia="zh-CN"/>
              </w:rPr>
              <w:t>O</w:t>
            </w:r>
          </w:p>
        </w:tc>
        <w:tc>
          <w:tcPr>
            <w:tcW w:w="1168" w:type="dxa"/>
            <w:shd w:val="clear" w:color="auto" w:fill="auto"/>
          </w:tcPr>
          <w:p w14:paraId="6355EE67" w14:textId="77777777" w:rsidR="007648B3" w:rsidRPr="003107D3" w:rsidRDefault="007648B3" w:rsidP="0041680A">
            <w:pPr>
              <w:pStyle w:val="TAC"/>
            </w:pPr>
            <w:r w:rsidRPr="003107D3">
              <w:rPr>
                <w:lang w:eastAsia="zh-CN"/>
              </w:rPr>
              <w:t>0..1</w:t>
            </w:r>
          </w:p>
        </w:tc>
        <w:tc>
          <w:tcPr>
            <w:tcW w:w="3192" w:type="dxa"/>
            <w:shd w:val="clear" w:color="auto" w:fill="auto"/>
          </w:tcPr>
          <w:p w14:paraId="72A7D98E" w14:textId="77777777" w:rsidR="007648B3" w:rsidRPr="003107D3" w:rsidRDefault="007648B3" w:rsidP="0041680A">
            <w:pPr>
              <w:pStyle w:val="TAL"/>
            </w:pPr>
            <w:r w:rsidRPr="003107D3">
              <w:t>Contains the number of supported packet filter for signalled QoS rules.</w:t>
            </w:r>
          </w:p>
          <w:p w14:paraId="2C520B42" w14:textId="77777777" w:rsidR="007648B3" w:rsidRPr="003107D3" w:rsidRDefault="007648B3" w:rsidP="0041680A">
            <w:pPr>
              <w:pStyle w:val="TAL"/>
              <w:rPr>
                <w:lang w:eastAsia="zh-CN"/>
              </w:rPr>
            </w:pPr>
            <w:r w:rsidRPr="003107D3">
              <w:t>(NOTE 1)</w:t>
            </w:r>
          </w:p>
        </w:tc>
        <w:tc>
          <w:tcPr>
            <w:tcW w:w="1370" w:type="dxa"/>
          </w:tcPr>
          <w:p w14:paraId="6286A164" w14:textId="77777777" w:rsidR="007648B3" w:rsidRPr="003107D3" w:rsidRDefault="007648B3" w:rsidP="0041680A">
            <w:pPr>
              <w:pStyle w:val="TAL"/>
              <w:rPr>
                <w:lang w:eastAsia="zh-CN"/>
              </w:rPr>
            </w:pPr>
          </w:p>
        </w:tc>
      </w:tr>
      <w:tr w:rsidR="007648B3" w:rsidRPr="003107D3" w14:paraId="4034E078" w14:textId="77777777" w:rsidTr="0041680A">
        <w:trPr>
          <w:cantSplit/>
          <w:jc w:val="center"/>
        </w:trPr>
        <w:tc>
          <w:tcPr>
            <w:tcW w:w="1890" w:type="dxa"/>
            <w:shd w:val="clear" w:color="auto" w:fill="auto"/>
          </w:tcPr>
          <w:p w14:paraId="7748B5FC" w14:textId="77777777" w:rsidR="007648B3" w:rsidRPr="003107D3" w:rsidRDefault="007648B3" w:rsidP="0041680A">
            <w:pPr>
              <w:pStyle w:val="TAL"/>
            </w:pPr>
            <w:r w:rsidRPr="003107D3">
              <w:rPr>
                <w:lang w:eastAsia="zh-CN"/>
              </w:rPr>
              <w:t>accuUsageReports</w:t>
            </w:r>
          </w:p>
        </w:tc>
        <w:tc>
          <w:tcPr>
            <w:tcW w:w="1620" w:type="dxa"/>
            <w:shd w:val="clear" w:color="auto" w:fill="auto"/>
          </w:tcPr>
          <w:p w14:paraId="3B7A8978" w14:textId="77777777" w:rsidR="007648B3" w:rsidRPr="003107D3" w:rsidRDefault="007648B3" w:rsidP="0041680A">
            <w:pPr>
              <w:pStyle w:val="TAL"/>
            </w:pPr>
            <w:r w:rsidRPr="003107D3">
              <w:rPr>
                <w:lang w:eastAsia="zh-CN"/>
              </w:rPr>
              <w:t>array(AccuUsageReport)</w:t>
            </w:r>
          </w:p>
        </w:tc>
        <w:tc>
          <w:tcPr>
            <w:tcW w:w="450" w:type="dxa"/>
          </w:tcPr>
          <w:p w14:paraId="66F8A36C" w14:textId="77777777" w:rsidR="007648B3" w:rsidRPr="003107D3" w:rsidRDefault="007648B3" w:rsidP="0041680A">
            <w:pPr>
              <w:pStyle w:val="TAC"/>
            </w:pPr>
            <w:r w:rsidRPr="003107D3">
              <w:rPr>
                <w:lang w:eastAsia="zh-CN"/>
              </w:rPr>
              <w:t>O</w:t>
            </w:r>
          </w:p>
        </w:tc>
        <w:tc>
          <w:tcPr>
            <w:tcW w:w="1168" w:type="dxa"/>
            <w:shd w:val="clear" w:color="auto" w:fill="auto"/>
          </w:tcPr>
          <w:p w14:paraId="6BA2567A" w14:textId="77777777" w:rsidR="007648B3" w:rsidRPr="003107D3" w:rsidRDefault="007648B3" w:rsidP="0041680A">
            <w:pPr>
              <w:pStyle w:val="TAC"/>
            </w:pPr>
            <w:r w:rsidRPr="003107D3">
              <w:rPr>
                <w:lang w:eastAsia="zh-CN"/>
              </w:rPr>
              <w:t>1..N</w:t>
            </w:r>
          </w:p>
        </w:tc>
        <w:tc>
          <w:tcPr>
            <w:tcW w:w="3192" w:type="dxa"/>
            <w:shd w:val="clear" w:color="auto" w:fill="auto"/>
          </w:tcPr>
          <w:p w14:paraId="4DDC63E8" w14:textId="77777777" w:rsidR="007648B3" w:rsidRPr="003107D3" w:rsidRDefault="007648B3" w:rsidP="0041680A">
            <w:pPr>
              <w:pStyle w:val="TAL"/>
              <w:rPr>
                <w:lang w:eastAsia="zh-CN"/>
              </w:rPr>
            </w:pPr>
            <w:r w:rsidRPr="003107D3">
              <w:rPr>
                <w:lang w:eastAsia="zh-CN"/>
              </w:rPr>
              <w:t>Contains the accumulated usage report(s).</w:t>
            </w:r>
          </w:p>
        </w:tc>
        <w:tc>
          <w:tcPr>
            <w:tcW w:w="1370" w:type="dxa"/>
          </w:tcPr>
          <w:p w14:paraId="1AF1902D" w14:textId="77777777" w:rsidR="007648B3" w:rsidRPr="003107D3" w:rsidRDefault="007648B3" w:rsidP="0041680A">
            <w:pPr>
              <w:pStyle w:val="TAL"/>
              <w:rPr>
                <w:lang w:eastAsia="zh-CN"/>
              </w:rPr>
            </w:pPr>
            <w:r w:rsidRPr="003107D3">
              <w:rPr>
                <w:rFonts w:hint="eastAsia"/>
                <w:lang w:eastAsia="zh-CN"/>
              </w:rPr>
              <w:t>U</w:t>
            </w:r>
            <w:r w:rsidRPr="003107D3">
              <w:rPr>
                <w:lang w:eastAsia="zh-CN"/>
              </w:rPr>
              <w:t>MC</w:t>
            </w:r>
          </w:p>
        </w:tc>
      </w:tr>
      <w:tr w:rsidR="007648B3" w:rsidRPr="003107D3" w14:paraId="069F7644" w14:textId="77777777" w:rsidTr="0041680A">
        <w:trPr>
          <w:cantSplit/>
          <w:jc w:val="center"/>
        </w:trPr>
        <w:tc>
          <w:tcPr>
            <w:tcW w:w="1890" w:type="dxa"/>
            <w:shd w:val="clear" w:color="auto" w:fill="auto"/>
          </w:tcPr>
          <w:p w14:paraId="4794386E" w14:textId="77777777" w:rsidR="007648B3" w:rsidRPr="003107D3" w:rsidRDefault="007648B3" w:rsidP="0041680A">
            <w:pPr>
              <w:pStyle w:val="TAL"/>
              <w:rPr>
                <w:lang w:eastAsia="zh-CN"/>
              </w:rPr>
            </w:pPr>
            <w:r w:rsidRPr="003107D3">
              <w:t>3gppPsDataOffStatus</w:t>
            </w:r>
          </w:p>
        </w:tc>
        <w:tc>
          <w:tcPr>
            <w:tcW w:w="1620" w:type="dxa"/>
            <w:shd w:val="clear" w:color="auto" w:fill="auto"/>
          </w:tcPr>
          <w:p w14:paraId="1C45AFD3" w14:textId="77777777" w:rsidR="007648B3" w:rsidRPr="003107D3" w:rsidRDefault="007648B3" w:rsidP="0041680A">
            <w:pPr>
              <w:pStyle w:val="TAL"/>
              <w:rPr>
                <w:lang w:eastAsia="zh-CN"/>
              </w:rPr>
            </w:pPr>
            <w:r w:rsidRPr="003107D3">
              <w:rPr>
                <w:lang w:eastAsia="zh-CN"/>
              </w:rPr>
              <w:t>boolean</w:t>
            </w:r>
          </w:p>
        </w:tc>
        <w:tc>
          <w:tcPr>
            <w:tcW w:w="450" w:type="dxa"/>
          </w:tcPr>
          <w:p w14:paraId="3876FFA7"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83A86E1"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08553E15" w14:textId="77777777" w:rsidR="007648B3" w:rsidRPr="003107D3" w:rsidRDefault="007648B3" w:rsidP="0041680A">
            <w:pPr>
              <w:pStyle w:val="TAL"/>
              <w:rPr>
                <w:lang w:eastAsia="zh-CN"/>
              </w:rPr>
            </w:pPr>
            <w:r w:rsidRPr="003107D3">
              <w:rPr>
                <w:lang w:eastAsia="zh-CN"/>
              </w:rPr>
              <w:t>If it is included and set to true, the 3GPP PS Data Off is activated by the UE.</w:t>
            </w:r>
          </w:p>
        </w:tc>
        <w:tc>
          <w:tcPr>
            <w:tcW w:w="1370" w:type="dxa"/>
          </w:tcPr>
          <w:p w14:paraId="493B6506" w14:textId="77777777" w:rsidR="007648B3" w:rsidRPr="003107D3" w:rsidRDefault="007648B3" w:rsidP="0041680A">
            <w:pPr>
              <w:pStyle w:val="TAL"/>
              <w:rPr>
                <w:lang w:eastAsia="zh-CN"/>
              </w:rPr>
            </w:pPr>
            <w:r w:rsidRPr="003107D3">
              <w:t xml:space="preserve">3GPP-PS-Data-Off </w:t>
            </w:r>
          </w:p>
        </w:tc>
      </w:tr>
      <w:tr w:rsidR="007648B3" w:rsidRPr="003107D3" w14:paraId="6EAE4681" w14:textId="77777777" w:rsidTr="0041680A">
        <w:trPr>
          <w:cantSplit/>
          <w:jc w:val="center"/>
        </w:trPr>
        <w:tc>
          <w:tcPr>
            <w:tcW w:w="1890" w:type="dxa"/>
            <w:shd w:val="clear" w:color="auto" w:fill="auto"/>
          </w:tcPr>
          <w:p w14:paraId="2E88D570" w14:textId="77777777" w:rsidR="007648B3" w:rsidRPr="003107D3" w:rsidRDefault="007648B3" w:rsidP="0041680A">
            <w:pPr>
              <w:pStyle w:val="TAL"/>
            </w:pPr>
            <w:r w:rsidRPr="003107D3">
              <w:rPr>
                <w:lang w:eastAsia="zh-CN"/>
              </w:rPr>
              <w:t>appDetectionInfos</w:t>
            </w:r>
          </w:p>
        </w:tc>
        <w:tc>
          <w:tcPr>
            <w:tcW w:w="1620" w:type="dxa"/>
            <w:shd w:val="clear" w:color="auto" w:fill="auto"/>
          </w:tcPr>
          <w:p w14:paraId="5270EF25" w14:textId="77777777" w:rsidR="007648B3" w:rsidRPr="003107D3" w:rsidRDefault="007648B3" w:rsidP="0041680A">
            <w:pPr>
              <w:pStyle w:val="TAL"/>
              <w:rPr>
                <w:lang w:eastAsia="zh-CN"/>
              </w:rPr>
            </w:pPr>
            <w:r w:rsidRPr="003107D3">
              <w:rPr>
                <w:lang w:eastAsia="zh-CN"/>
              </w:rPr>
              <w:t>array(AppDetectionInfo)</w:t>
            </w:r>
          </w:p>
        </w:tc>
        <w:tc>
          <w:tcPr>
            <w:tcW w:w="450" w:type="dxa"/>
          </w:tcPr>
          <w:p w14:paraId="519346E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A137A9D"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78538E15" w14:textId="77777777" w:rsidR="007648B3" w:rsidRPr="003107D3" w:rsidRDefault="007648B3" w:rsidP="0041680A">
            <w:pPr>
              <w:pStyle w:val="TAL"/>
              <w:rPr>
                <w:lang w:eastAsia="zh-CN"/>
              </w:rPr>
            </w:pPr>
            <w:r w:rsidRPr="003107D3">
              <w:t>Reports the start/stop of the application traffic and detected SDF descriptions if applicable.</w:t>
            </w:r>
          </w:p>
        </w:tc>
        <w:tc>
          <w:tcPr>
            <w:tcW w:w="1370" w:type="dxa"/>
          </w:tcPr>
          <w:p w14:paraId="387EAC8C" w14:textId="77777777" w:rsidR="007648B3" w:rsidRPr="003107D3" w:rsidRDefault="007648B3" w:rsidP="0041680A">
            <w:pPr>
              <w:pStyle w:val="TAL"/>
              <w:rPr>
                <w:lang w:eastAsia="zh-CN"/>
              </w:rPr>
            </w:pPr>
            <w:r w:rsidRPr="003107D3">
              <w:rPr>
                <w:lang w:eastAsia="zh-CN"/>
              </w:rPr>
              <w:t>ADC</w:t>
            </w:r>
          </w:p>
        </w:tc>
      </w:tr>
      <w:tr w:rsidR="007648B3" w:rsidRPr="003107D3" w14:paraId="6E1CB15C" w14:textId="77777777" w:rsidTr="0041680A">
        <w:trPr>
          <w:cantSplit/>
          <w:jc w:val="center"/>
        </w:trPr>
        <w:tc>
          <w:tcPr>
            <w:tcW w:w="1890" w:type="dxa"/>
            <w:shd w:val="clear" w:color="auto" w:fill="auto"/>
          </w:tcPr>
          <w:p w14:paraId="2ED3C64A" w14:textId="77777777" w:rsidR="007648B3" w:rsidRPr="003107D3" w:rsidRDefault="007648B3" w:rsidP="0041680A">
            <w:pPr>
              <w:pStyle w:val="TAL"/>
              <w:rPr>
                <w:lang w:eastAsia="zh-CN"/>
              </w:rPr>
            </w:pPr>
            <w:r w:rsidRPr="003107D3">
              <w:lastRenderedPageBreak/>
              <w:t>ruleReports</w:t>
            </w:r>
          </w:p>
        </w:tc>
        <w:tc>
          <w:tcPr>
            <w:tcW w:w="1620" w:type="dxa"/>
            <w:shd w:val="clear" w:color="auto" w:fill="auto"/>
          </w:tcPr>
          <w:p w14:paraId="0D6ACF71" w14:textId="77777777" w:rsidR="007648B3" w:rsidRPr="003107D3" w:rsidRDefault="007648B3" w:rsidP="0041680A">
            <w:pPr>
              <w:pStyle w:val="TAL"/>
              <w:rPr>
                <w:lang w:eastAsia="zh-CN"/>
              </w:rPr>
            </w:pPr>
            <w:r w:rsidRPr="003107D3">
              <w:t>array(RuleReport)</w:t>
            </w:r>
          </w:p>
        </w:tc>
        <w:tc>
          <w:tcPr>
            <w:tcW w:w="450" w:type="dxa"/>
          </w:tcPr>
          <w:p w14:paraId="55A4CB43"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2E169F6F"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34EF33DA" w14:textId="77777777" w:rsidR="007648B3" w:rsidRPr="003107D3" w:rsidRDefault="007648B3" w:rsidP="0041680A">
            <w:pPr>
              <w:pStyle w:val="TAL"/>
            </w:pPr>
            <w:r w:rsidRPr="003107D3">
              <w:t>Used to report the PCC rule</w:t>
            </w:r>
            <w:r w:rsidRPr="003107D3">
              <w:rPr>
                <w:lang w:eastAsia="zh-CN"/>
              </w:rPr>
              <w:t xml:space="preserve"> failure</w:t>
            </w:r>
            <w:r w:rsidRPr="003107D3">
              <w:t>.</w:t>
            </w:r>
          </w:p>
        </w:tc>
        <w:tc>
          <w:tcPr>
            <w:tcW w:w="1370" w:type="dxa"/>
          </w:tcPr>
          <w:p w14:paraId="57A4F375" w14:textId="77777777" w:rsidR="007648B3" w:rsidRPr="003107D3" w:rsidRDefault="007648B3" w:rsidP="0041680A">
            <w:pPr>
              <w:pStyle w:val="TAL"/>
              <w:rPr>
                <w:lang w:eastAsia="zh-CN"/>
              </w:rPr>
            </w:pPr>
          </w:p>
        </w:tc>
      </w:tr>
      <w:tr w:rsidR="007648B3" w:rsidRPr="003107D3" w14:paraId="14C62D32" w14:textId="77777777" w:rsidTr="0041680A">
        <w:trPr>
          <w:cantSplit/>
          <w:jc w:val="center"/>
        </w:trPr>
        <w:tc>
          <w:tcPr>
            <w:tcW w:w="1890" w:type="dxa"/>
            <w:shd w:val="clear" w:color="auto" w:fill="auto"/>
          </w:tcPr>
          <w:p w14:paraId="5DCCF8CD" w14:textId="77777777" w:rsidR="007648B3" w:rsidRPr="003107D3" w:rsidRDefault="007648B3" w:rsidP="0041680A">
            <w:pPr>
              <w:pStyle w:val="TAL"/>
              <w:tabs>
                <w:tab w:val="right" w:pos="1797"/>
              </w:tabs>
              <w:rPr>
                <w:lang w:eastAsia="zh-CN"/>
              </w:rPr>
            </w:pPr>
            <w:r w:rsidRPr="003107D3">
              <w:rPr>
                <w:lang w:eastAsia="zh-CN"/>
              </w:rPr>
              <w:t>sessRuleReports</w:t>
            </w:r>
          </w:p>
        </w:tc>
        <w:tc>
          <w:tcPr>
            <w:tcW w:w="1620" w:type="dxa"/>
            <w:shd w:val="clear" w:color="auto" w:fill="auto"/>
          </w:tcPr>
          <w:p w14:paraId="1B71BD59" w14:textId="77777777" w:rsidR="007648B3" w:rsidRPr="003107D3" w:rsidRDefault="007648B3" w:rsidP="0041680A">
            <w:pPr>
              <w:pStyle w:val="TAL"/>
              <w:rPr>
                <w:lang w:eastAsia="zh-CN"/>
              </w:rPr>
            </w:pPr>
            <w:r w:rsidRPr="003107D3">
              <w:rPr>
                <w:lang w:eastAsia="zh-CN"/>
              </w:rPr>
              <w:t>array(SessionRuleReport)</w:t>
            </w:r>
          </w:p>
        </w:tc>
        <w:tc>
          <w:tcPr>
            <w:tcW w:w="450" w:type="dxa"/>
          </w:tcPr>
          <w:p w14:paraId="7579AFE2"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585D65EA"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21BA2BE" w14:textId="77777777" w:rsidR="007648B3" w:rsidRPr="003107D3" w:rsidRDefault="007648B3" w:rsidP="0041680A">
            <w:pPr>
              <w:pStyle w:val="TAL"/>
            </w:pPr>
            <w:r w:rsidRPr="003107D3">
              <w:t>Used to report the session rule</w:t>
            </w:r>
            <w:r w:rsidRPr="003107D3">
              <w:rPr>
                <w:lang w:eastAsia="zh-CN"/>
              </w:rPr>
              <w:t xml:space="preserve"> failure</w:t>
            </w:r>
            <w:r w:rsidRPr="003107D3">
              <w:t>.</w:t>
            </w:r>
          </w:p>
        </w:tc>
        <w:tc>
          <w:tcPr>
            <w:tcW w:w="1370" w:type="dxa"/>
          </w:tcPr>
          <w:p w14:paraId="493F199B" w14:textId="77777777" w:rsidR="007648B3" w:rsidRPr="003107D3" w:rsidRDefault="007648B3" w:rsidP="0041680A">
            <w:pPr>
              <w:pStyle w:val="TAL"/>
              <w:rPr>
                <w:lang w:eastAsia="zh-CN"/>
              </w:rPr>
            </w:pPr>
            <w:r w:rsidRPr="003107D3">
              <w:rPr>
                <w:lang w:eastAsia="zh-CN"/>
              </w:rPr>
              <w:t>SessionRuleErrorHandling</w:t>
            </w:r>
          </w:p>
        </w:tc>
      </w:tr>
      <w:tr w:rsidR="007648B3" w:rsidRPr="003107D3" w14:paraId="217C0B23" w14:textId="77777777" w:rsidTr="0041680A">
        <w:trPr>
          <w:cantSplit/>
          <w:jc w:val="center"/>
        </w:trPr>
        <w:tc>
          <w:tcPr>
            <w:tcW w:w="1890" w:type="dxa"/>
            <w:shd w:val="clear" w:color="auto" w:fill="auto"/>
          </w:tcPr>
          <w:p w14:paraId="11C0A17F" w14:textId="77777777" w:rsidR="007648B3" w:rsidRPr="003107D3" w:rsidRDefault="007648B3" w:rsidP="0041680A">
            <w:pPr>
              <w:pStyle w:val="TAL"/>
              <w:rPr>
                <w:lang w:eastAsia="zh-CN"/>
              </w:rPr>
            </w:pPr>
            <w:r w:rsidRPr="003107D3">
              <w:rPr>
                <w:lang w:eastAsia="zh-CN"/>
              </w:rPr>
              <w:t>qncReports</w:t>
            </w:r>
          </w:p>
        </w:tc>
        <w:tc>
          <w:tcPr>
            <w:tcW w:w="1620" w:type="dxa"/>
            <w:shd w:val="clear" w:color="auto" w:fill="auto"/>
          </w:tcPr>
          <w:p w14:paraId="26003FCF" w14:textId="77777777" w:rsidR="007648B3" w:rsidRPr="003107D3" w:rsidRDefault="007648B3" w:rsidP="0041680A">
            <w:pPr>
              <w:pStyle w:val="TAL"/>
              <w:rPr>
                <w:lang w:eastAsia="zh-CN"/>
              </w:rPr>
            </w:pPr>
            <w:r w:rsidRPr="003107D3">
              <w:rPr>
                <w:lang w:eastAsia="zh-CN"/>
              </w:rPr>
              <w:t>array(QosNotificationControlInfo)</w:t>
            </w:r>
          </w:p>
        </w:tc>
        <w:tc>
          <w:tcPr>
            <w:tcW w:w="450" w:type="dxa"/>
          </w:tcPr>
          <w:p w14:paraId="729CA44A"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7E579EA5"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026E1236" w14:textId="77777777" w:rsidR="007648B3" w:rsidRPr="003107D3" w:rsidRDefault="007648B3" w:rsidP="0041680A">
            <w:pPr>
              <w:pStyle w:val="TAL"/>
              <w:rPr>
                <w:lang w:eastAsia="zh-CN"/>
              </w:rPr>
            </w:pPr>
            <w:r w:rsidRPr="003107D3">
              <w:rPr>
                <w:lang w:eastAsia="zh-CN"/>
              </w:rPr>
              <w:t>QoS Notification Control information.</w:t>
            </w:r>
          </w:p>
        </w:tc>
        <w:tc>
          <w:tcPr>
            <w:tcW w:w="1370" w:type="dxa"/>
          </w:tcPr>
          <w:p w14:paraId="53BD553E" w14:textId="77777777" w:rsidR="007648B3" w:rsidRPr="003107D3" w:rsidRDefault="007648B3" w:rsidP="0041680A">
            <w:pPr>
              <w:pStyle w:val="TAL"/>
              <w:rPr>
                <w:lang w:eastAsia="zh-CN"/>
              </w:rPr>
            </w:pPr>
          </w:p>
        </w:tc>
      </w:tr>
      <w:tr w:rsidR="007648B3" w:rsidRPr="003107D3" w14:paraId="1FDDC39C" w14:textId="77777777" w:rsidTr="0041680A">
        <w:trPr>
          <w:cantSplit/>
          <w:jc w:val="center"/>
        </w:trPr>
        <w:tc>
          <w:tcPr>
            <w:tcW w:w="1890" w:type="dxa"/>
            <w:shd w:val="clear" w:color="auto" w:fill="auto"/>
          </w:tcPr>
          <w:p w14:paraId="2EC3FF81" w14:textId="77777777" w:rsidR="007648B3" w:rsidRPr="003107D3" w:rsidRDefault="007648B3" w:rsidP="0041680A">
            <w:pPr>
              <w:pStyle w:val="TAL"/>
            </w:pPr>
            <w:r w:rsidRPr="003107D3">
              <w:t>qosMonReports</w:t>
            </w:r>
          </w:p>
        </w:tc>
        <w:tc>
          <w:tcPr>
            <w:tcW w:w="1620" w:type="dxa"/>
            <w:shd w:val="clear" w:color="auto" w:fill="auto"/>
          </w:tcPr>
          <w:p w14:paraId="302DBDC6" w14:textId="77777777" w:rsidR="007648B3" w:rsidRPr="003107D3" w:rsidRDefault="007648B3" w:rsidP="0041680A">
            <w:pPr>
              <w:pStyle w:val="TAL"/>
            </w:pPr>
            <w:r w:rsidRPr="003107D3">
              <w:t>array(QosMonitoringReport)</w:t>
            </w:r>
          </w:p>
        </w:tc>
        <w:tc>
          <w:tcPr>
            <w:tcW w:w="450" w:type="dxa"/>
          </w:tcPr>
          <w:p w14:paraId="65D61A76" w14:textId="77777777" w:rsidR="007648B3" w:rsidRPr="003107D3" w:rsidRDefault="007648B3" w:rsidP="0041680A">
            <w:pPr>
              <w:pStyle w:val="TAC"/>
            </w:pPr>
            <w:r w:rsidRPr="003107D3">
              <w:t>O</w:t>
            </w:r>
          </w:p>
        </w:tc>
        <w:tc>
          <w:tcPr>
            <w:tcW w:w="1168" w:type="dxa"/>
            <w:shd w:val="clear" w:color="auto" w:fill="auto"/>
          </w:tcPr>
          <w:p w14:paraId="61C21049" w14:textId="77777777" w:rsidR="007648B3" w:rsidRPr="003107D3" w:rsidRDefault="007648B3" w:rsidP="0041680A">
            <w:pPr>
              <w:pStyle w:val="TAC"/>
            </w:pPr>
            <w:r w:rsidRPr="003107D3">
              <w:t>1..N</w:t>
            </w:r>
          </w:p>
        </w:tc>
        <w:tc>
          <w:tcPr>
            <w:tcW w:w="3192" w:type="dxa"/>
            <w:shd w:val="clear" w:color="auto" w:fill="auto"/>
          </w:tcPr>
          <w:p w14:paraId="6CF79E2D" w14:textId="77777777" w:rsidR="007648B3" w:rsidRPr="003107D3" w:rsidRDefault="007648B3" w:rsidP="0041680A">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727C267F" w14:textId="77777777" w:rsidR="007648B3" w:rsidRPr="003107D3" w:rsidRDefault="007648B3" w:rsidP="0041680A">
            <w:pPr>
              <w:pStyle w:val="TAL"/>
              <w:rPr>
                <w:rFonts w:cs="Arial"/>
                <w:szCs w:val="18"/>
              </w:rPr>
            </w:pPr>
            <w:r w:rsidRPr="003107D3">
              <w:rPr>
                <w:rFonts w:cs="Arial"/>
                <w:szCs w:val="18"/>
              </w:rPr>
              <w:t>QosMonitoring</w:t>
            </w:r>
          </w:p>
        </w:tc>
      </w:tr>
      <w:tr w:rsidR="007648B3" w:rsidRPr="003107D3" w14:paraId="348D7CEC" w14:textId="77777777" w:rsidTr="0041680A">
        <w:trPr>
          <w:cantSplit/>
          <w:jc w:val="center"/>
        </w:trPr>
        <w:tc>
          <w:tcPr>
            <w:tcW w:w="1890" w:type="dxa"/>
            <w:shd w:val="clear" w:color="auto" w:fill="auto"/>
          </w:tcPr>
          <w:p w14:paraId="19A5F9B0" w14:textId="77777777" w:rsidR="007648B3" w:rsidRPr="003107D3" w:rsidRDefault="007648B3" w:rsidP="0041680A">
            <w:pPr>
              <w:pStyle w:val="TAL"/>
            </w:pPr>
            <w:r>
              <w:t>qosMonDatRateReps</w:t>
            </w:r>
          </w:p>
        </w:tc>
        <w:tc>
          <w:tcPr>
            <w:tcW w:w="1620" w:type="dxa"/>
            <w:shd w:val="clear" w:color="auto" w:fill="auto"/>
          </w:tcPr>
          <w:p w14:paraId="0F688964" w14:textId="77777777" w:rsidR="007648B3" w:rsidRPr="003107D3" w:rsidRDefault="007648B3" w:rsidP="0041680A">
            <w:pPr>
              <w:pStyle w:val="TAL"/>
            </w:pPr>
            <w:r>
              <w:rPr>
                <w:lang w:eastAsia="zh-CN"/>
              </w:rPr>
              <w:t>array(QosMonitoringReport)</w:t>
            </w:r>
          </w:p>
        </w:tc>
        <w:tc>
          <w:tcPr>
            <w:tcW w:w="450" w:type="dxa"/>
          </w:tcPr>
          <w:p w14:paraId="386B7A80" w14:textId="77777777" w:rsidR="007648B3" w:rsidRPr="003107D3" w:rsidRDefault="007648B3" w:rsidP="0041680A">
            <w:pPr>
              <w:pStyle w:val="TAC"/>
            </w:pPr>
            <w:r>
              <w:t>O</w:t>
            </w:r>
          </w:p>
        </w:tc>
        <w:tc>
          <w:tcPr>
            <w:tcW w:w="1168" w:type="dxa"/>
            <w:shd w:val="clear" w:color="auto" w:fill="auto"/>
          </w:tcPr>
          <w:p w14:paraId="0E474AAF" w14:textId="77777777" w:rsidR="007648B3" w:rsidRPr="003107D3" w:rsidRDefault="007648B3" w:rsidP="0041680A">
            <w:pPr>
              <w:pStyle w:val="TAC"/>
            </w:pPr>
            <w:r>
              <w:t>1..N</w:t>
            </w:r>
          </w:p>
        </w:tc>
        <w:tc>
          <w:tcPr>
            <w:tcW w:w="3192" w:type="dxa"/>
            <w:shd w:val="clear" w:color="auto" w:fill="auto"/>
          </w:tcPr>
          <w:p w14:paraId="6008C84E" w14:textId="77777777" w:rsidR="007648B3" w:rsidRPr="003107D3" w:rsidRDefault="007648B3" w:rsidP="0041680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BF94309" w14:textId="77777777" w:rsidR="007648B3" w:rsidRPr="003107D3" w:rsidRDefault="007648B3" w:rsidP="0041680A">
            <w:pPr>
              <w:pStyle w:val="TAL"/>
              <w:rPr>
                <w:rFonts w:cs="Arial"/>
                <w:szCs w:val="18"/>
              </w:rPr>
            </w:pPr>
            <w:r>
              <w:rPr>
                <w:rFonts w:hint="eastAsia"/>
                <w:lang w:eastAsia="zh-CN"/>
              </w:rPr>
              <w:t>EnQoSMon</w:t>
            </w:r>
          </w:p>
        </w:tc>
      </w:tr>
      <w:tr w:rsidR="007648B3" w:rsidRPr="003107D3" w14:paraId="4664433D" w14:textId="77777777" w:rsidTr="0041680A">
        <w:trPr>
          <w:cantSplit/>
          <w:jc w:val="center"/>
        </w:trPr>
        <w:tc>
          <w:tcPr>
            <w:tcW w:w="1890" w:type="dxa"/>
            <w:shd w:val="clear" w:color="auto" w:fill="auto"/>
          </w:tcPr>
          <w:p w14:paraId="32FE3C9B" w14:textId="77777777" w:rsidR="007648B3" w:rsidRDefault="007648B3" w:rsidP="0041680A">
            <w:pPr>
              <w:pStyle w:val="TAL"/>
            </w:pPr>
            <w:r>
              <w:t>qosMonCongReps</w:t>
            </w:r>
          </w:p>
        </w:tc>
        <w:tc>
          <w:tcPr>
            <w:tcW w:w="1620" w:type="dxa"/>
            <w:shd w:val="clear" w:color="auto" w:fill="auto"/>
          </w:tcPr>
          <w:p w14:paraId="5E67DC1A" w14:textId="77777777" w:rsidR="007648B3" w:rsidRDefault="007648B3" w:rsidP="0041680A">
            <w:pPr>
              <w:pStyle w:val="TAL"/>
              <w:rPr>
                <w:lang w:eastAsia="zh-CN"/>
              </w:rPr>
            </w:pPr>
            <w:r>
              <w:rPr>
                <w:lang w:eastAsia="zh-CN"/>
              </w:rPr>
              <w:t>array(QosMonitoringReport)</w:t>
            </w:r>
          </w:p>
        </w:tc>
        <w:tc>
          <w:tcPr>
            <w:tcW w:w="450" w:type="dxa"/>
          </w:tcPr>
          <w:p w14:paraId="5173AA76" w14:textId="77777777" w:rsidR="007648B3" w:rsidRDefault="007648B3" w:rsidP="0041680A">
            <w:pPr>
              <w:pStyle w:val="TAC"/>
            </w:pPr>
            <w:r>
              <w:t>O</w:t>
            </w:r>
          </w:p>
        </w:tc>
        <w:tc>
          <w:tcPr>
            <w:tcW w:w="1168" w:type="dxa"/>
            <w:shd w:val="clear" w:color="auto" w:fill="auto"/>
          </w:tcPr>
          <w:p w14:paraId="5D5F429D" w14:textId="77777777" w:rsidR="007648B3" w:rsidRDefault="007648B3" w:rsidP="0041680A">
            <w:pPr>
              <w:pStyle w:val="TAC"/>
            </w:pPr>
            <w:r>
              <w:t>1..N</w:t>
            </w:r>
          </w:p>
        </w:tc>
        <w:tc>
          <w:tcPr>
            <w:tcW w:w="3192" w:type="dxa"/>
            <w:shd w:val="clear" w:color="auto" w:fill="auto"/>
          </w:tcPr>
          <w:p w14:paraId="2A8B6165" w14:textId="77777777" w:rsidR="007648B3" w:rsidRDefault="007648B3" w:rsidP="0041680A">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402429CC" w14:textId="77777777" w:rsidR="007648B3" w:rsidRDefault="007648B3" w:rsidP="0041680A">
            <w:pPr>
              <w:pStyle w:val="TAL"/>
              <w:rPr>
                <w:lang w:eastAsia="zh-CN"/>
              </w:rPr>
            </w:pPr>
            <w:r>
              <w:rPr>
                <w:rFonts w:hint="eastAsia"/>
                <w:lang w:eastAsia="zh-CN"/>
              </w:rPr>
              <w:t>EnQoSMon</w:t>
            </w:r>
          </w:p>
        </w:tc>
      </w:tr>
      <w:tr w:rsidR="007648B3" w:rsidRPr="003107D3" w14:paraId="54BD819D" w14:textId="77777777" w:rsidTr="0041680A">
        <w:trPr>
          <w:cantSplit/>
          <w:jc w:val="center"/>
        </w:trPr>
        <w:tc>
          <w:tcPr>
            <w:tcW w:w="1890" w:type="dxa"/>
            <w:shd w:val="clear" w:color="auto" w:fill="auto"/>
          </w:tcPr>
          <w:p w14:paraId="0F74439E" w14:textId="77777777" w:rsidR="007648B3" w:rsidRPr="003107D3" w:rsidRDefault="007648B3" w:rsidP="0041680A">
            <w:pPr>
              <w:pStyle w:val="TAL"/>
              <w:rPr>
                <w:lang w:eastAsia="zh-CN"/>
              </w:rPr>
            </w:pPr>
            <w:r w:rsidRPr="003107D3">
              <w:rPr>
                <w:lang w:eastAsia="zh-CN"/>
              </w:rPr>
              <w:t>userLocationInfoTime</w:t>
            </w:r>
          </w:p>
        </w:tc>
        <w:tc>
          <w:tcPr>
            <w:tcW w:w="1620" w:type="dxa"/>
            <w:shd w:val="clear" w:color="auto" w:fill="auto"/>
          </w:tcPr>
          <w:p w14:paraId="7A52D0AC" w14:textId="77777777" w:rsidR="007648B3" w:rsidRPr="003107D3" w:rsidRDefault="007648B3" w:rsidP="0041680A">
            <w:pPr>
              <w:pStyle w:val="TAL"/>
              <w:rPr>
                <w:lang w:eastAsia="zh-CN"/>
              </w:rPr>
            </w:pPr>
            <w:r w:rsidRPr="003107D3">
              <w:t>DateTime</w:t>
            </w:r>
          </w:p>
        </w:tc>
        <w:tc>
          <w:tcPr>
            <w:tcW w:w="450" w:type="dxa"/>
          </w:tcPr>
          <w:p w14:paraId="561C533D"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17B235A3"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2AC065F7" w14:textId="77777777" w:rsidR="007648B3" w:rsidRPr="003107D3" w:rsidRDefault="007648B3" w:rsidP="0041680A">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2146D9A" w14:textId="77777777" w:rsidR="007648B3" w:rsidRPr="003107D3" w:rsidRDefault="007648B3" w:rsidP="0041680A">
            <w:pPr>
              <w:pStyle w:val="TAL"/>
              <w:rPr>
                <w:lang w:eastAsia="zh-CN"/>
              </w:rPr>
            </w:pPr>
          </w:p>
        </w:tc>
      </w:tr>
      <w:tr w:rsidR="007648B3" w:rsidRPr="003107D3" w14:paraId="245AA734" w14:textId="77777777" w:rsidTr="0041680A">
        <w:trPr>
          <w:cantSplit/>
          <w:jc w:val="center"/>
        </w:trPr>
        <w:tc>
          <w:tcPr>
            <w:tcW w:w="1890" w:type="dxa"/>
            <w:shd w:val="clear" w:color="auto" w:fill="auto"/>
          </w:tcPr>
          <w:p w14:paraId="0522479E" w14:textId="77777777" w:rsidR="007648B3" w:rsidRPr="003107D3" w:rsidRDefault="007648B3" w:rsidP="0041680A">
            <w:pPr>
              <w:pStyle w:val="TAL"/>
              <w:rPr>
                <w:lang w:eastAsia="zh-CN"/>
              </w:rPr>
            </w:pPr>
            <w:r w:rsidRPr="003107D3">
              <w:rPr>
                <w:lang w:eastAsia="zh-CN"/>
              </w:rPr>
              <w:t>repPraInfos</w:t>
            </w:r>
          </w:p>
        </w:tc>
        <w:tc>
          <w:tcPr>
            <w:tcW w:w="1620" w:type="dxa"/>
            <w:shd w:val="clear" w:color="auto" w:fill="auto"/>
          </w:tcPr>
          <w:p w14:paraId="0F223B3D" w14:textId="77777777" w:rsidR="007648B3" w:rsidRPr="003107D3" w:rsidRDefault="007648B3" w:rsidP="0041680A">
            <w:pPr>
              <w:pStyle w:val="TAL"/>
            </w:pPr>
            <w:r w:rsidRPr="003107D3">
              <w:rPr>
                <w:lang w:eastAsia="zh-CN"/>
              </w:rPr>
              <w:t>map(PresenceInfo)</w:t>
            </w:r>
          </w:p>
        </w:tc>
        <w:tc>
          <w:tcPr>
            <w:tcW w:w="450" w:type="dxa"/>
          </w:tcPr>
          <w:p w14:paraId="2F474789"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5C902B55"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21DB508B" w14:textId="77777777" w:rsidR="007648B3" w:rsidRPr="003107D3" w:rsidRDefault="007648B3" w:rsidP="0041680A">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5ADB737" w14:textId="77777777" w:rsidR="007648B3" w:rsidRPr="003107D3" w:rsidRDefault="007648B3" w:rsidP="0041680A">
            <w:pPr>
              <w:pStyle w:val="TAL"/>
              <w:rPr>
                <w:lang w:eastAsia="zh-CN"/>
              </w:rPr>
            </w:pPr>
            <w:r w:rsidRPr="003107D3">
              <w:rPr>
                <w:lang w:eastAsia="zh-CN"/>
              </w:rPr>
              <w:t>PRA</w:t>
            </w:r>
          </w:p>
        </w:tc>
      </w:tr>
      <w:tr w:rsidR="007648B3" w:rsidRPr="003107D3" w14:paraId="0F6981E0" w14:textId="77777777" w:rsidTr="0041680A">
        <w:trPr>
          <w:cantSplit/>
          <w:jc w:val="center"/>
        </w:trPr>
        <w:tc>
          <w:tcPr>
            <w:tcW w:w="1890" w:type="dxa"/>
            <w:shd w:val="clear" w:color="auto" w:fill="auto"/>
          </w:tcPr>
          <w:p w14:paraId="44CD30DC" w14:textId="77777777" w:rsidR="007648B3" w:rsidRPr="003107D3" w:rsidRDefault="007648B3" w:rsidP="0041680A">
            <w:pPr>
              <w:pStyle w:val="TAL"/>
              <w:rPr>
                <w:lang w:eastAsia="zh-CN"/>
              </w:rPr>
            </w:pPr>
            <w:r w:rsidRPr="003107D3">
              <w:rPr>
                <w:lang w:eastAsia="zh-CN"/>
              </w:rPr>
              <w:t>ueInitResReq</w:t>
            </w:r>
          </w:p>
        </w:tc>
        <w:tc>
          <w:tcPr>
            <w:tcW w:w="1620" w:type="dxa"/>
            <w:shd w:val="clear" w:color="auto" w:fill="auto"/>
          </w:tcPr>
          <w:p w14:paraId="0ED83FE4" w14:textId="77777777" w:rsidR="007648B3" w:rsidRPr="003107D3" w:rsidRDefault="007648B3" w:rsidP="0041680A">
            <w:pPr>
              <w:pStyle w:val="TAL"/>
              <w:rPr>
                <w:lang w:eastAsia="zh-CN"/>
              </w:rPr>
            </w:pPr>
            <w:r w:rsidRPr="003107D3">
              <w:rPr>
                <w:lang w:eastAsia="zh-CN"/>
              </w:rPr>
              <w:t>UeInitiatedResourceRequest</w:t>
            </w:r>
          </w:p>
        </w:tc>
        <w:tc>
          <w:tcPr>
            <w:tcW w:w="450" w:type="dxa"/>
          </w:tcPr>
          <w:p w14:paraId="1917CABF"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0C9CEB7"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190C0758" w14:textId="77777777" w:rsidR="007648B3" w:rsidRPr="003107D3" w:rsidRDefault="007648B3" w:rsidP="0041680A">
            <w:pPr>
              <w:pStyle w:val="TAL"/>
              <w:rPr>
                <w:lang w:eastAsia="zh-CN"/>
              </w:rPr>
            </w:pPr>
            <w:r w:rsidRPr="003107D3">
              <w:t xml:space="preserve">Indicates a UE </w:t>
            </w:r>
            <w:r w:rsidRPr="003107D3">
              <w:rPr>
                <w:lang w:eastAsia="ko-KR"/>
              </w:rPr>
              <w:t>requests specific QoS handling for selected SDF.</w:t>
            </w:r>
          </w:p>
        </w:tc>
        <w:tc>
          <w:tcPr>
            <w:tcW w:w="1370" w:type="dxa"/>
          </w:tcPr>
          <w:p w14:paraId="7D826BAB" w14:textId="77777777" w:rsidR="007648B3" w:rsidRPr="003107D3" w:rsidRDefault="007648B3" w:rsidP="0041680A">
            <w:pPr>
              <w:pStyle w:val="TAL"/>
              <w:rPr>
                <w:lang w:eastAsia="zh-CN"/>
              </w:rPr>
            </w:pPr>
          </w:p>
        </w:tc>
      </w:tr>
      <w:tr w:rsidR="007648B3" w:rsidRPr="003107D3" w14:paraId="138BF3C2" w14:textId="77777777" w:rsidTr="0041680A">
        <w:trPr>
          <w:cantSplit/>
          <w:jc w:val="center"/>
        </w:trPr>
        <w:tc>
          <w:tcPr>
            <w:tcW w:w="1890" w:type="dxa"/>
            <w:shd w:val="clear" w:color="auto" w:fill="auto"/>
          </w:tcPr>
          <w:p w14:paraId="5DA82080" w14:textId="77777777" w:rsidR="007648B3" w:rsidRPr="003107D3" w:rsidRDefault="007648B3" w:rsidP="0041680A">
            <w:pPr>
              <w:pStyle w:val="TAL"/>
              <w:rPr>
                <w:lang w:eastAsia="zh-CN"/>
              </w:rPr>
            </w:pPr>
            <w:r w:rsidRPr="003107D3">
              <w:t>refQosIndication</w:t>
            </w:r>
          </w:p>
        </w:tc>
        <w:tc>
          <w:tcPr>
            <w:tcW w:w="1620" w:type="dxa"/>
            <w:shd w:val="clear" w:color="auto" w:fill="auto"/>
          </w:tcPr>
          <w:p w14:paraId="15F3BC33" w14:textId="77777777" w:rsidR="007648B3" w:rsidRPr="003107D3" w:rsidRDefault="007648B3" w:rsidP="0041680A">
            <w:pPr>
              <w:pStyle w:val="TAL"/>
              <w:rPr>
                <w:lang w:eastAsia="zh-CN"/>
              </w:rPr>
            </w:pPr>
            <w:r w:rsidRPr="003107D3">
              <w:rPr>
                <w:lang w:eastAsia="zh-CN"/>
              </w:rPr>
              <w:t>boolean</w:t>
            </w:r>
          </w:p>
        </w:tc>
        <w:tc>
          <w:tcPr>
            <w:tcW w:w="450" w:type="dxa"/>
          </w:tcPr>
          <w:p w14:paraId="4287A102"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68389135"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5D278308" w14:textId="77777777" w:rsidR="007648B3" w:rsidRPr="003107D3" w:rsidRDefault="007648B3" w:rsidP="0041680A">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FDAAF82" w14:textId="77777777" w:rsidR="007648B3" w:rsidRPr="003107D3" w:rsidRDefault="007648B3" w:rsidP="0041680A">
            <w:pPr>
              <w:pStyle w:val="TAL"/>
              <w:rPr>
                <w:lang w:eastAsia="zh-CN"/>
              </w:rPr>
            </w:pPr>
          </w:p>
        </w:tc>
      </w:tr>
      <w:tr w:rsidR="007648B3" w:rsidRPr="003107D3" w14:paraId="26B5AD2D" w14:textId="77777777" w:rsidTr="0041680A">
        <w:trPr>
          <w:cantSplit/>
          <w:jc w:val="center"/>
        </w:trPr>
        <w:tc>
          <w:tcPr>
            <w:tcW w:w="1890" w:type="dxa"/>
            <w:shd w:val="clear" w:color="auto" w:fill="auto"/>
          </w:tcPr>
          <w:p w14:paraId="7B1311AB" w14:textId="77777777" w:rsidR="007648B3" w:rsidRPr="003107D3" w:rsidRDefault="007648B3" w:rsidP="0041680A">
            <w:pPr>
              <w:pStyle w:val="TAL"/>
              <w:rPr>
                <w:lang w:eastAsia="zh-CN"/>
              </w:rPr>
            </w:pPr>
            <w:r w:rsidRPr="003107D3">
              <w:rPr>
                <w:lang w:eastAsia="zh-CN"/>
              </w:rPr>
              <w:t>qosFlowUsage</w:t>
            </w:r>
          </w:p>
        </w:tc>
        <w:tc>
          <w:tcPr>
            <w:tcW w:w="1620" w:type="dxa"/>
            <w:shd w:val="clear" w:color="auto" w:fill="auto"/>
          </w:tcPr>
          <w:p w14:paraId="2599D62B" w14:textId="77777777" w:rsidR="007648B3" w:rsidRPr="003107D3" w:rsidRDefault="007648B3" w:rsidP="0041680A">
            <w:pPr>
              <w:pStyle w:val="TAL"/>
              <w:rPr>
                <w:lang w:eastAsia="zh-CN"/>
              </w:rPr>
            </w:pPr>
            <w:r w:rsidRPr="003107D3">
              <w:rPr>
                <w:lang w:eastAsia="zh-CN"/>
              </w:rPr>
              <w:t>QosFlowUsage</w:t>
            </w:r>
          </w:p>
        </w:tc>
        <w:tc>
          <w:tcPr>
            <w:tcW w:w="450" w:type="dxa"/>
          </w:tcPr>
          <w:p w14:paraId="19B9EBA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0C91B904"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4D73780A" w14:textId="77777777" w:rsidR="007648B3" w:rsidRPr="003107D3" w:rsidRDefault="007648B3" w:rsidP="0041680A">
            <w:pPr>
              <w:pStyle w:val="TAL"/>
              <w:rPr>
                <w:lang w:eastAsia="zh-CN"/>
              </w:rPr>
            </w:pPr>
            <w:r w:rsidRPr="003107D3">
              <w:rPr>
                <w:lang w:eastAsia="zh-CN"/>
              </w:rPr>
              <w:t>Indicates the required usage for default QoS flow.</w:t>
            </w:r>
          </w:p>
        </w:tc>
        <w:tc>
          <w:tcPr>
            <w:tcW w:w="1370" w:type="dxa"/>
          </w:tcPr>
          <w:p w14:paraId="61D0EA34" w14:textId="77777777" w:rsidR="007648B3" w:rsidRPr="003107D3" w:rsidRDefault="007648B3" w:rsidP="0041680A">
            <w:pPr>
              <w:pStyle w:val="TAL"/>
              <w:rPr>
                <w:lang w:eastAsia="zh-CN"/>
              </w:rPr>
            </w:pPr>
          </w:p>
        </w:tc>
      </w:tr>
      <w:tr w:rsidR="007648B3" w:rsidRPr="003107D3" w14:paraId="23A7478A" w14:textId="77777777" w:rsidTr="0041680A">
        <w:trPr>
          <w:cantSplit/>
          <w:jc w:val="center"/>
        </w:trPr>
        <w:tc>
          <w:tcPr>
            <w:tcW w:w="1890" w:type="dxa"/>
            <w:shd w:val="clear" w:color="auto" w:fill="auto"/>
          </w:tcPr>
          <w:p w14:paraId="22C15A7C" w14:textId="77777777" w:rsidR="007648B3" w:rsidRPr="003107D3" w:rsidRDefault="007648B3" w:rsidP="0041680A">
            <w:pPr>
              <w:pStyle w:val="TAL"/>
              <w:rPr>
                <w:lang w:eastAsia="zh-CN"/>
              </w:rPr>
            </w:pPr>
            <w:r w:rsidRPr="003107D3">
              <w:rPr>
                <w:lang w:eastAsia="zh-CN"/>
              </w:rPr>
              <w:t>creditManageStatus</w:t>
            </w:r>
          </w:p>
        </w:tc>
        <w:tc>
          <w:tcPr>
            <w:tcW w:w="1620" w:type="dxa"/>
            <w:shd w:val="clear" w:color="auto" w:fill="auto"/>
          </w:tcPr>
          <w:p w14:paraId="6EB9174B" w14:textId="77777777" w:rsidR="007648B3" w:rsidRPr="003107D3" w:rsidRDefault="007648B3" w:rsidP="0041680A">
            <w:pPr>
              <w:pStyle w:val="TAL"/>
              <w:rPr>
                <w:lang w:eastAsia="zh-CN"/>
              </w:rPr>
            </w:pPr>
            <w:r w:rsidRPr="003107D3">
              <w:t>CreditManagementStatus</w:t>
            </w:r>
          </w:p>
        </w:tc>
        <w:tc>
          <w:tcPr>
            <w:tcW w:w="450" w:type="dxa"/>
          </w:tcPr>
          <w:p w14:paraId="4DBF86B1"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479F0440"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3A72DDD2" w14:textId="77777777" w:rsidR="007648B3" w:rsidRPr="003107D3" w:rsidRDefault="007648B3" w:rsidP="0041680A">
            <w:pPr>
              <w:pStyle w:val="TAL"/>
              <w:rPr>
                <w:lang w:eastAsia="zh-CN"/>
              </w:rPr>
            </w:pPr>
            <w:r w:rsidRPr="003107D3">
              <w:rPr>
                <w:lang w:eastAsia="zh-CN"/>
              </w:rPr>
              <w:t>Indicates the reason of the credit management session failure.</w:t>
            </w:r>
          </w:p>
        </w:tc>
        <w:tc>
          <w:tcPr>
            <w:tcW w:w="1370" w:type="dxa"/>
          </w:tcPr>
          <w:p w14:paraId="63B4A192" w14:textId="77777777" w:rsidR="007648B3" w:rsidRPr="003107D3" w:rsidRDefault="007648B3" w:rsidP="0041680A">
            <w:pPr>
              <w:pStyle w:val="TAL"/>
              <w:rPr>
                <w:lang w:eastAsia="zh-CN"/>
              </w:rPr>
            </w:pPr>
          </w:p>
        </w:tc>
      </w:tr>
      <w:tr w:rsidR="007648B3" w:rsidRPr="003107D3" w14:paraId="22353EAA" w14:textId="77777777" w:rsidTr="0041680A">
        <w:trPr>
          <w:cantSplit/>
          <w:jc w:val="center"/>
        </w:trPr>
        <w:tc>
          <w:tcPr>
            <w:tcW w:w="1890" w:type="dxa"/>
            <w:shd w:val="clear" w:color="auto" w:fill="auto"/>
          </w:tcPr>
          <w:p w14:paraId="63704961" w14:textId="77777777" w:rsidR="007648B3" w:rsidRPr="003107D3" w:rsidRDefault="007648B3" w:rsidP="0041680A">
            <w:pPr>
              <w:pStyle w:val="TAL"/>
            </w:pPr>
            <w:r w:rsidRPr="003107D3">
              <w:rPr>
                <w:lang w:eastAsia="zh-CN"/>
              </w:rPr>
              <w:t>servNfId</w:t>
            </w:r>
          </w:p>
        </w:tc>
        <w:tc>
          <w:tcPr>
            <w:tcW w:w="1620" w:type="dxa"/>
            <w:shd w:val="clear" w:color="auto" w:fill="auto"/>
          </w:tcPr>
          <w:p w14:paraId="65BBFCAE" w14:textId="77777777" w:rsidR="007648B3" w:rsidRPr="003107D3" w:rsidRDefault="007648B3" w:rsidP="0041680A">
            <w:pPr>
              <w:pStyle w:val="TAL"/>
            </w:pPr>
            <w:r w:rsidRPr="003107D3">
              <w:rPr>
                <w:lang w:eastAsia="zh-CN"/>
              </w:rPr>
              <w:t>ServingNfIdentity</w:t>
            </w:r>
          </w:p>
        </w:tc>
        <w:tc>
          <w:tcPr>
            <w:tcW w:w="450" w:type="dxa"/>
          </w:tcPr>
          <w:p w14:paraId="77D9955F" w14:textId="77777777" w:rsidR="007648B3" w:rsidRPr="003107D3" w:rsidRDefault="007648B3" w:rsidP="0041680A">
            <w:pPr>
              <w:pStyle w:val="TAC"/>
            </w:pPr>
            <w:r w:rsidRPr="003107D3">
              <w:rPr>
                <w:lang w:eastAsia="zh-CN"/>
              </w:rPr>
              <w:t>O</w:t>
            </w:r>
          </w:p>
        </w:tc>
        <w:tc>
          <w:tcPr>
            <w:tcW w:w="1168" w:type="dxa"/>
            <w:shd w:val="clear" w:color="auto" w:fill="auto"/>
          </w:tcPr>
          <w:p w14:paraId="71444882" w14:textId="77777777" w:rsidR="007648B3" w:rsidRPr="003107D3" w:rsidRDefault="007648B3" w:rsidP="0041680A">
            <w:pPr>
              <w:pStyle w:val="TAC"/>
            </w:pPr>
            <w:r w:rsidRPr="003107D3">
              <w:rPr>
                <w:lang w:eastAsia="zh-CN"/>
              </w:rPr>
              <w:t>0..1</w:t>
            </w:r>
          </w:p>
        </w:tc>
        <w:tc>
          <w:tcPr>
            <w:tcW w:w="3192" w:type="dxa"/>
            <w:shd w:val="clear" w:color="auto" w:fill="auto"/>
          </w:tcPr>
          <w:p w14:paraId="639E8BC0" w14:textId="77777777" w:rsidR="007648B3" w:rsidRPr="003107D3" w:rsidRDefault="007648B3" w:rsidP="0041680A">
            <w:pPr>
              <w:pStyle w:val="TAL"/>
              <w:rPr>
                <w:szCs w:val="18"/>
              </w:rPr>
            </w:pPr>
            <w:r w:rsidRPr="003107D3">
              <w:rPr>
                <w:lang w:eastAsia="zh-CN"/>
              </w:rPr>
              <w:t>Contains the serving network function identity.</w:t>
            </w:r>
          </w:p>
        </w:tc>
        <w:tc>
          <w:tcPr>
            <w:tcW w:w="1370" w:type="dxa"/>
          </w:tcPr>
          <w:p w14:paraId="54642D93" w14:textId="77777777" w:rsidR="007648B3" w:rsidRPr="003107D3" w:rsidRDefault="007648B3" w:rsidP="0041680A">
            <w:pPr>
              <w:pStyle w:val="TAL"/>
              <w:rPr>
                <w:lang w:eastAsia="zh-CN"/>
              </w:rPr>
            </w:pPr>
          </w:p>
        </w:tc>
      </w:tr>
      <w:tr w:rsidR="007648B3" w:rsidRPr="003107D3" w14:paraId="399FAB7D" w14:textId="77777777" w:rsidTr="0041680A">
        <w:trPr>
          <w:cantSplit/>
          <w:jc w:val="center"/>
        </w:trPr>
        <w:tc>
          <w:tcPr>
            <w:tcW w:w="1890" w:type="dxa"/>
            <w:shd w:val="clear" w:color="auto" w:fill="auto"/>
          </w:tcPr>
          <w:p w14:paraId="6FB1C690" w14:textId="77777777" w:rsidR="007648B3" w:rsidRPr="003107D3" w:rsidRDefault="007648B3" w:rsidP="0041680A">
            <w:pPr>
              <w:pStyle w:val="TAL"/>
            </w:pPr>
            <w:r w:rsidRPr="003107D3">
              <w:t>traceReq</w:t>
            </w:r>
          </w:p>
        </w:tc>
        <w:tc>
          <w:tcPr>
            <w:tcW w:w="1620" w:type="dxa"/>
            <w:shd w:val="clear" w:color="auto" w:fill="auto"/>
          </w:tcPr>
          <w:p w14:paraId="121B751B" w14:textId="77777777" w:rsidR="007648B3" w:rsidRPr="003107D3" w:rsidRDefault="007648B3" w:rsidP="0041680A">
            <w:pPr>
              <w:pStyle w:val="TAL"/>
              <w:rPr>
                <w:lang w:eastAsia="zh-CN"/>
              </w:rPr>
            </w:pPr>
            <w:r w:rsidRPr="003107D3">
              <w:t>TraceData</w:t>
            </w:r>
          </w:p>
        </w:tc>
        <w:tc>
          <w:tcPr>
            <w:tcW w:w="450" w:type="dxa"/>
          </w:tcPr>
          <w:p w14:paraId="42684AC6" w14:textId="77777777" w:rsidR="007648B3" w:rsidRPr="003107D3" w:rsidRDefault="007648B3" w:rsidP="0041680A">
            <w:pPr>
              <w:pStyle w:val="TAC"/>
              <w:rPr>
                <w:lang w:eastAsia="zh-CN"/>
              </w:rPr>
            </w:pPr>
            <w:r w:rsidRPr="003107D3">
              <w:t>C</w:t>
            </w:r>
          </w:p>
        </w:tc>
        <w:tc>
          <w:tcPr>
            <w:tcW w:w="1168" w:type="dxa"/>
            <w:shd w:val="clear" w:color="auto" w:fill="auto"/>
          </w:tcPr>
          <w:p w14:paraId="36097016" w14:textId="77777777" w:rsidR="007648B3" w:rsidRPr="003107D3" w:rsidRDefault="007648B3" w:rsidP="0041680A">
            <w:pPr>
              <w:pStyle w:val="TAC"/>
              <w:rPr>
                <w:lang w:eastAsia="zh-CN"/>
              </w:rPr>
            </w:pPr>
            <w:r w:rsidRPr="003107D3">
              <w:t>0..1</w:t>
            </w:r>
          </w:p>
        </w:tc>
        <w:tc>
          <w:tcPr>
            <w:tcW w:w="3192" w:type="dxa"/>
            <w:shd w:val="clear" w:color="auto" w:fill="auto"/>
          </w:tcPr>
          <w:p w14:paraId="231DD3E3" w14:textId="77777777" w:rsidR="007648B3" w:rsidRPr="003107D3" w:rsidRDefault="007648B3" w:rsidP="0041680A">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A56616A" w14:textId="77777777" w:rsidR="007648B3" w:rsidRPr="003107D3" w:rsidRDefault="007648B3" w:rsidP="0041680A">
            <w:pPr>
              <w:pStyle w:val="TAL"/>
              <w:rPr>
                <w:lang w:eastAsia="zh-CN"/>
              </w:rPr>
            </w:pPr>
            <w:r w:rsidRPr="003107D3">
              <w:rPr>
                <w:rFonts w:cs="Arial"/>
                <w:szCs w:val="18"/>
              </w:rPr>
              <w:t>For trace deactivation, it shall contain the Null value.</w:t>
            </w:r>
          </w:p>
        </w:tc>
        <w:tc>
          <w:tcPr>
            <w:tcW w:w="1370" w:type="dxa"/>
          </w:tcPr>
          <w:p w14:paraId="6EE3F0F4" w14:textId="77777777" w:rsidR="007648B3" w:rsidRPr="003107D3" w:rsidRDefault="007648B3" w:rsidP="0041680A">
            <w:pPr>
              <w:pStyle w:val="TAL"/>
              <w:rPr>
                <w:lang w:eastAsia="zh-CN"/>
              </w:rPr>
            </w:pPr>
          </w:p>
        </w:tc>
      </w:tr>
      <w:tr w:rsidR="007648B3" w:rsidRPr="003107D3" w14:paraId="4A43A459" w14:textId="77777777" w:rsidTr="0041680A">
        <w:trPr>
          <w:cantSplit/>
          <w:jc w:val="center"/>
        </w:trPr>
        <w:tc>
          <w:tcPr>
            <w:tcW w:w="1890" w:type="dxa"/>
            <w:shd w:val="clear" w:color="auto" w:fill="auto"/>
          </w:tcPr>
          <w:p w14:paraId="3D82B526" w14:textId="77777777" w:rsidR="007648B3" w:rsidRPr="003107D3" w:rsidRDefault="007648B3" w:rsidP="0041680A">
            <w:pPr>
              <w:pStyle w:val="TAL"/>
            </w:pPr>
            <w:r w:rsidRPr="003107D3">
              <w:t>addIpv6AddrPrefixes</w:t>
            </w:r>
          </w:p>
        </w:tc>
        <w:tc>
          <w:tcPr>
            <w:tcW w:w="1620" w:type="dxa"/>
            <w:shd w:val="clear" w:color="auto" w:fill="auto"/>
          </w:tcPr>
          <w:p w14:paraId="5A6C4B5E" w14:textId="77777777" w:rsidR="007648B3" w:rsidRPr="003107D3" w:rsidRDefault="007648B3" w:rsidP="0041680A">
            <w:pPr>
              <w:pStyle w:val="TAL"/>
            </w:pPr>
            <w:r w:rsidRPr="003107D3">
              <w:t>Ipv6Prefix</w:t>
            </w:r>
          </w:p>
        </w:tc>
        <w:tc>
          <w:tcPr>
            <w:tcW w:w="450" w:type="dxa"/>
          </w:tcPr>
          <w:p w14:paraId="079449D1" w14:textId="77777777" w:rsidR="007648B3" w:rsidRPr="003107D3" w:rsidRDefault="007648B3" w:rsidP="0041680A">
            <w:pPr>
              <w:pStyle w:val="TAC"/>
            </w:pPr>
            <w:r w:rsidRPr="003107D3">
              <w:t>O</w:t>
            </w:r>
          </w:p>
        </w:tc>
        <w:tc>
          <w:tcPr>
            <w:tcW w:w="1168" w:type="dxa"/>
            <w:shd w:val="clear" w:color="auto" w:fill="auto"/>
          </w:tcPr>
          <w:p w14:paraId="5EE08348" w14:textId="77777777" w:rsidR="007648B3" w:rsidRPr="003107D3" w:rsidRDefault="007648B3" w:rsidP="0041680A">
            <w:pPr>
              <w:pStyle w:val="TAC"/>
            </w:pPr>
            <w:r>
              <w:rPr>
                <w:lang w:eastAsia="zh-CN"/>
              </w:rPr>
              <w:t>0</w:t>
            </w:r>
            <w:r w:rsidRPr="003107D3">
              <w:rPr>
                <w:lang w:eastAsia="zh-CN"/>
              </w:rPr>
              <w:t>..</w:t>
            </w:r>
            <w:r>
              <w:rPr>
                <w:lang w:eastAsia="zh-CN"/>
              </w:rPr>
              <w:t>1</w:t>
            </w:r>
          </w:p>
        </w:tc>
        <w:tc>
          <w:tcPr>
            <w:tcW w:w="3192" w:type="dxa"/>
            <w:shd w:val="clear" w:color="auto" w:fill="auto"/>
          </w:tcPr>
          <w:p w14:paraId="66194F60" w14:textId="77777777" w:rsidR="007648B3" w:rsidRPr="003107D3" w:rsidRDefault="007648B3" w:rsidP="0041680A">
            <w:pPr>
              <w:pStyle w:val="TAL"/>
            </w:pPr>
            <w:r>
              <w:t>An additional</w:t>
            </w:r>
            <w:r w:rsidRPr="003107D3">
              <w:t xml:space="preserve"> Ipv6 Address Prefix of the served UE.</w:t>
            </w:r>
            <w:r>
              <w:t xml:space="preserve"> (NOTE 6)</w:t>
            </w:r>
          </w:p>
        </w:tc>
        <w:tc>
          <w:tcPr>
            <w:tcW w:w="1370" w:type="dxa"/>
          </w:tcPr>
          <w:p w14:paraId="7406F721" w14:textId="77777777" w:rsidR="007648B3" w:rsidRPr="003107D3" w:rsidRDefault="007648B3" w:rsidP="0041680A">
            <w:pPr>
              <w:pStyle w:val="TAL"/>
            </w:pPr>
            <w:r w:rsidRPr="003107D3">
              <w:t>MultiIpv6AddrPrefix</w:t>
            </w:r>
          </w:p>
        </w:tc>
      </w:tr>
      <w:tr w:rsidR="007648B3" w:rsidRPr="003107D3" w14:paraId="2A96DCDC" w14:textId="77777777" w:rsidTr="0041680A">
        <w:trPr>
          <w:cantSplit/>
          <w:jc w:val="center"/>
        </w:trPr>
        <w:tc>
          <w:tcPr>
            <w:tcW w:w="1890" w:type="dxa"/>
            <w:shd w:val="clear" w:color="auto" w:fill="auto"/>
          </w:tcPr>
          <w:p w14:paraId="2004D1CF" w14:textId="77777777" w:rsidR="007648B3" w:rsidRPr="003107D3" w:rsidRDefault="007648B3" w:rsidP="0041680A">
            <w:pPr>
              <w:pStyle w:val="TAL"/>
            </w:pPr>
            <w:r w:rsidRPr="003107D3">
              <w:t>addRelIpv6AddrPrefixes</w:t>
            </w:r>
          </w:p>
        </w:tc>
        <w:tc>
          <w:tcPr>
            <w:tcW w:w="1620" w:type="dxa"/>
            <w:shd w:val="clear" w:color="auto" w:fill="auto"/>
          </w:tcPr>
          <w:p w14:paraId="73F1C61E" w14:textId="77777777" w:rsidR="007648B3" w:rsidRPr="003107D3" w:rsidRDefault="007648B3" w:rsidP="0041680A">
            <w:pPr>
              <w:pStyle w:val="TAL"/>
            </w:pPr>
            <w:r w:rsidRPr="003107D3">
              <w:t>Ipv6Prefix</w:t>
            </w:r>
          </w:p>
        </w:tc>
        <w:tc>
          <w:tcPr>
            <w:tcW w:w="450" w:type="dxa"/>
          </w:tcPr>
          <w:p w14:paraId="1D4A5786" w14:textId="77777777" w:rsidR="007648B3" w:rsidRPr="003107D3" w:rsidRDefault="007648B3" w:rsidP="0041680A">
            <w:pPr>
              <w:pStyle w:val="TAC"/>
            </w:pPr>
            <w:r w:rsidRPr="003107D3">
              <w:t>O</w:t>
            </w:r>
          </w:p>
        </w:tc>
        <w:tc>
          <w:tcPr>
            <w:tcW w:w="1168" w:type="dxa"/>
            <w:shd w:val="clear" w:color="auto" w:fill="auto"/>
          </w:tcPr>
          <w:p w14:paraId="480C7570" w14:textId="77777777" w:rsidR="007648B3" w:rsidRPr="003107D3" w:rsidRDefault="007648B3" w:rsidP="0041680A">
            <w:pPr>
              <w:pStyle w:val="TAC"/>
            </w:pPr>
            <w:r>
              <w:rPr>
                <w:lang w:eastAsia="zh-CN"/>
              </w:rPr>
              <w:t>0</w:t>
            </w:r>
            <w:r w:rsidRPr="003107D3">
              <w:rPr>
                <w:lang w:eastAsia="zh-CN"/>
              </w:rPr>
              <w:t>..</w:t>
            </w:r>
            <w:r>
              <w:rPr>
                <w:lang w:eastAsia="zh-CN"/>
              </w:rPr>
              <w:t>1</w:t>
            </w:r>
          </w:p>
        </w:tc>
        <w:tc>
          <w:tcPr>
            <w:tcW w:w="3192" w:type="dxa"/>
            <w:shd w:val="clear" w:color="auto" w:fill="auto"/>
          </w:tcPr>
          <w:p w14:paraId="210227A6" w14:textId="77777777" w:rsidR="007648B3" w:rsidRPr="003107D3" w:rsidRDefault="007648B3" w:rsidP="0041680A">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AB7DC99" w14:textId="77777777" w:rsidR="007648B3" w:rsidRPr="003107D3" w:rsidRDefault="007648B3" w:rsidP="0041680A">
            <w:pPr>
              <w:pStyle w:val="TAL"/>
            </w:pPr>
            <w:r w:rsidRPr="003107D3">
              <w:t>MultiIpv6AddrPrefix</w:t>
            </w:r>
          </w:p>
        </w:tc>
      </w:tr>
      <w:tr w:rsidR="007648B3" w:rsidRPr="003107D3" w14:paraId="6A564642" w14:textId="77777777" w:rsidTr="0041680A">
        <w:trPr>
          <w:cantSplit/>
          <w:jc w:val="center"/>
        </w:trPr>
        <w:tc>
          <w:tcPr>
            <w:tcW w:w="1890" w:type="dxa"/>
            <w:shd w:val="clear" w:color="auto" w:fill="auto"/>
          </w:tcPr>
          <w:p w14:paraId="78A3A063" w14:textId="77777777" w:rsidR="007648B3" w:rsidRPr="003107D3" w:rsidRDefault="007648B3" w:rsidP="0041680A">
            <w:pPr>
              <w:pStyle w:val="TAL"/>
            </w:pPr>
            <w:r>
              <w:t>multi</w:t>
            </w:r>
            <w:r w:rsidRPr="003107D3">
              <w:t>Ipv6Prefixes</w:t>
            </w:r>
          </w:p>
        </w:tc>
        <w:tc>
          <w:tcPr>
            <w:tcW w:w="1620" w:type="dxa"/>
            <w:shd w:val="clear" w:color="auto" w:fill="auto"/>
          </w:tcPr>
          <w:p w14:paraId="384CE635" w14:textId="77777777" w:rsidR="007648B3" w:rsidRPr="003107D3" w:rsidDel="00861219" w:rsidRDefault="007648B3" w:rsidP="0041680A">
            <w:pPr>
              <w:pStyle w:val="TAL"/>
            </w:pPr>
            <w:r w:rsidRPr="003107D3">
              <w:t>array(Ipv6Prefix)</w:t>
            </w:r>
          </w:p>
        </w:tc>
        <w:tc>
          <w:tcPr>
            <w:tcW w:w="450" w:type="dxa"/>
          </w:tcPr>
          <w:p w14:paraId="79285CFC" w14:textId="77777777" w:rsidR="007648B3" w:rsidRPr="003107D3" w:rsidRDefault="007648B3" w:rsidP="0041680A">
            <w:pPr>
              <w:pStyle w:val="TAC"/>
            </w:pPr>
            <w:r w:rsidRPr="003107D3">
              <w:t>O</w:t>
            </w:r>
          </w:p>
        </w:tc>
        <w:tc>
          <w:tcPr>
            <w:tcW w:w="1168" w:type="dxa"/>
            <w:shd w:val="clear" w:color="auto" w:fill="auto"/>
          </w:tcPr>
          <w:p w14:paraId="1C8438AB" w14:textId="77777777" w:rsidR="007648B3" w:rsidRPr="003107D3" w:rsidDel="00861219" w:rsidRDefault="007648B3" w:rsidP="0041680A">
            <w:pPr>
              <w:pStyle w:val="TAC"/>
              <w:rPr>
                <w:lang w:eastAsia="zh-CN"/>
              </w:rPr>
            </w:pPr>
            <w:r w:rsidRPr="003107D3">
              <w:rPr>
                <w:lang w:eastAsia="zh-CN"/>
              </w:rPr>
              <w:t>1..N</w:t>
            </w:r>
          </w:p>
        </w:tc>
        <w:tc>
          <w:tcPr>
            <w:tcW w:w="3192" w:type="dxa"/>
            <w:shd w:val="clear" w:color="auto" w:fill="auto"/>
          </w:tcPr>
          <w:p w14:paraId="177EBB2F" w14:textId="77777777" w:rsidR="007648B3" w:rsidRPr="003107D3" w:rsidRDefault="007648B3" w:rsidP="0041680A">
            <w:pPr>
              <w:pStyle w:val="TAL"/>
            </w:pPr>
            <w:r w:rsidRPr="003107D3">
              <w:t>The Ipv6 Address Prefixes of the served UE.</w:t>
            </w:r>
            <w:r>
              <w:t xml:space="preserve"> (NOTE 6)</w:t>
            </w:r>
          </w:p>
        </w:tc>
        <w:tc>
          <w:tcPr>
            <w:tcW w:w="1370" w:type="dxa"/>
          </w:tcPr>
          <w:p w14:paraId="73DFC35A" w14:textId="77777777" w:rsidR="007648B3" w:rsidRPr="003107D3" w:rsidRDefault="007648B3" w:rsidP="0041680A">
            <w:pPr>
              <w:pStyle w:val="TAL"/>
            </w:pPr>
            <w:r>
              <w:t>Unlimited</w:t>
            </w:r>
            <w:r w:rsidRPr="003107D3">
              <w:t>MultiIpv6Prefix</w:t>
            </w:r>
          </w:p>
        </w:tc>
      </w:tr>
      <w:tr w:rsidR="007648B3" w:rsidRPr="003107D3" w14:paraId="1DDBB94C" w14:textId="77777777" w:rsidTr="0041680A">
        <w:trPr>
          <w:cantSplit/>
          <w:jc w:val="center"/>
        </w:trPr>
        <w:tc>
          <w:tcPr>
            <w:tcW w:w="1890" w:type="dxa"/>
            <w:shd w:val="clear" w:color="auto" w:fill="auto"/>
          </w:tcPr>
          <w:p w14:paraId="0AD247D8" w14:textId="77777777" w:rsidR="007648B3" w:rsidRPr="003107D3" w:rsidRDefault="007648B3" w:rsidP="0041680A">
            <w:pPr>
              <w:pStyle w:val="TAL"/>
            </w:pPr>
            <w:r>
              <w:t>multi</w:t>
            </w:r>
            <w:r w:rsidRPr="003107D3">
              <w:t>RelIpv6Prefixes</w:t>
            </w:r>
          </w:p>
        </w:tc>
        <w:tc>
          <w:tcPr>
            <w:tcW w:w="1620" w:type="dxa"/>
            <w:shd w:val="clear" w:color="auto" w:fill="auto"/>
          </w:tcPr>
          <w:p w14:paraId="401AD23B" w14:textId="77777777" w:rsidR="007648B3" w:rsidRPr="003107D3" w:rsidDel="00861219" w:rsidRDefault="007648B3" w:rsidP="0041680A">
            <w:pPr>
              <w:pStyle w:val="TAL"/>
            </w:pPr>
            <w:r w:rsidRPr="003107D3">
              <w:t>array(Ipv6Prefix)</w:t>
            </w:r>
          </w:p>
        </w:tc>
        <w:tc>
          <w:tcPr>
            <w:tcW w:w="450" w:type="dxa"/>
          </w:tcPr>
          <w:p w14:paraId="5FFFF414" w14:textId="77777777" w:rsidR="007648B3" w:rsidRPr="003107D3" w:rsidRDefault="007648B3" w:rsidP="0041680A">
            <w:pPr>
              <w:pStyle w:val="TAC"/>
            </w:pPr>
            <w:r w:rsidRPr="003107D3">
              <w:t>O</w:t>
            </w:r>
          </w:p>
        </w:tc>
        <w:tc>
          <w:tcPr>
            <w:tcW w:w="1168" w:type="dxa"/>
            <w:shd w:val="clear" w:color="auto" w:fill="auto"/>
          </w:tcPr>
          <w:p w14:paraId="79438A83" w14:textId="77777777" w:rsidR="007648B3" w:rsidRPr="003107D3" w:rsidDel="00861219" w:rsidRDefault="007648B3" w:rsidP="0041680A">
            <w:pPr>
              <w:pStyle w:val="TAC"/>
              <w:rPr>
                <w:lang w:eastAsia="zh-CN"/>
              </w:rPr>
            </w:pPr>
            <w:r w:rsidRPr="003107D3">
              <w:rPr>
                <w:lang w:eastAsia="zh-CN"/>
              </w:rPr>
              <w:t>1..N</w:t>
            </w:r>
          </w:p>
        </w:tc>
        <w:tc>
          <w:tcPr>
            <w:tcW w:w="3192" w:type="dxa"/>
            <w:shd w:val="clear" w:color="auto" w:fill="auto"/>
          </w:tcPr>
          <w:p w14:paraId="2F25CF55" w14:textId="77777777" w:rsidR="007648B3" w:rsidRPr="003107D3" w:rsidRDefault="007648B3" w:rsidP="0041680A">
            <w:pPr>
              <w:pStyle w:val="TAL"/>
            </w:pPr>
            <w:r w:rsidRPr="003107D3">
              <w:t>Indicates the released IPv6 Address Prefixes of the served UE.</w:t>
            </w:r>
            <w:r>
              <w:t xml:space="preserve"> (NOTE 6)</w:t>
            </w:r>
          </w:p>
        </w:tc>
        <w:tc>
          <w:tcPr>
            <w:tcW w:w="1370" w:type="dxa"/>
          </w:tcPr>
          <w:p w14:paraId="588FC093" w14:textId="77777777" w:rsidR="007648B3" w:rsidRPr="003107D3" w:rsidRDefault="007648B3" w:rsidP="0041680A">
            <w:pPr>
              <w:pStyle w:val="TAL"/>
            </w:pPr>
            <w:r>
              <w:t>Unlimited</w:t>
            </w:r>
            <w:r w:rsidRPr="003107D3">
              <w:t>MultiIpv6Prefix</w:t>
            </w:r>
          </w:p>
        </w:tc>
      </w:tr>
      <w:tr w:rsidR="007648B3" w:rsidRPr="003107D3" w14:paraId="3F5E5DCF" w14:textId="77777777" w:rsidTr="0041680A">
        <w:trPr>
          <w:cantSplit/>
          <w:jc w:val="center"/>
        </w:trPr>
        <w:tc>
          <w:tcPr>
            <w:tcW w:w="1890" w:type="dxa"/>
            <w:shd w:val="clear" w:color="auto" w:fill="auto"/>
          </w:tcPr>
          <w:p w14:paraId="11604FAF" w14:textId="77777777" w:rsidR="007648B3" w:rsidRPr="003107D3" w:rsidRDefault="007648B3" w:rsidP="0041680A">
            <w:pPr>
              <w:pStyle w:val="TAL"/>
            </w:pPr>
            <w:r w:rsidRPr="003107D3">
              <w:t>tsnBridgeInfo</w:t>
            </w:r>
          </w:p>
        </w:tc>
        <w:tc>
          <w:tcPr>
            <w:tcW w:w="1620" w:type="dxa"/>
            <w:shd w:val="clear" w:color="auto" w:fill="auto"/>
          </w:tcPr>
          <w:p w14:paraId="36DDB375" w14:textId="77777777" w:rsidR="007648B3" w:rsidRPr="003107D3" w:rsidRDefault="007648B3" w:rsidP="0041680A">
            <w:pPr>
              <w:pStyle w:val="TAL"/>
            </w:pPr>
            <w:r w:rsidRPr="003107D3">
              <w:t>TsnBridgeInfo</w:t>
            </w:r>
          </w:p>
        </w:tc>
        <w:tc>
          <w:tcPr>
            <w:tcW w:w="450" w:type="dxa"/>
          </w:tcPr>
          <w:p w14:paraId="723A62E5" w14:textId="77777777" w:rsidR="007648B3" w:rsidRPr="003107D3" w:rsidRDefault="007648B3" w:rsidP="0041680A">
            <w:pPr>
              <w:pStyle w:val="TAC"/>
            </w:pPr>
            <w:r w:rsidRPr="003107D3">
              <w:t>O</w:t>
            </w:r>
          </w:p>
        </w:tc>
        <w:tc>
          <w:tcPr>
            <w:tcW w:w="1168" w:type="dxa"/>
            <w:shd w:val="clear" w:color="auto" w:fill="auto"/>
          </w:tcPr>
          <w:p w14:paraId="44F0F1C3"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6A77A85E" w14:textId="77777777" w:rsidR="007648B3" w:rsidRPr="003107D3" w:rsidRDefault="007648B3" w:rsidP="0041680A">
            <w:pPr>
              <w:pStyle w:val="TAL"/>
            </w:pPr>
            <w:r w:rsidRPr="003107D3">
              <w:t>Transports TSC user plane node information.</w:t>
            </w:r>
          </w:p>
        </w:tc>
        <w:tc>
          <w:tcPr>
            <w:tcW w:w="1370" w:type="dxa"/>
          </w:tcPr>
          <w:p w14:paraId="0B8318E2" w14:textId="77777777" w:rsidR="007648B3" w:rsidRPr="003107D3" w:rsidRDefault="007648B3" w:rsidP="0041680A">
            <w:pPr>
              <w:pStyle w:val="TAL"/>
            </w:pPr>
            <w:r w:rsidRPr="003107D3">
              <w:t>TimeSensitiveNetworking</w:t>
            </w:r>
          </w:p>
        </w:tc>
      </w:tr>
      <w:tr w:rsidR="007648B3" w:rsidRPr="003107D3" w14:paraId="4DE943C9" w14:textId="77777777" w:rsidTr="0041680A">
        <w:trPr>
          <w:cantSplit/>
          <w:jc w:val="center"/>
        </w:trPr>
        <w:tc>
          <w:tcPr>
            <w:tcW w:w="1890" w:type="dxa"/>
            <w:shd w:val="clear" w:color="auto" w:fill="auto"/>
          </w:tcPr>
          <w:p w14:paraId="2241A186" w14:textId="77777777" w:rsidR="007648B3" w:rsidRPr="003107D3" w:rsidRDefault="007648B3" w:rsidP="0041680A">
            <w:pPr>
              <w:pStyle w:val="TAL"/>
            </w:pPr>
            <w:r w:rsidRPr="003107D3">
              <w:t>tsnBridgeManCont</w:t>
            </w:r>
          </w:p>
        </w:tc>
        <w:tc>
          <w:tcPr>
            <w:tcW w:w="1620" w:type="dxa"/>
            <w:shd w:val="clear" w:color="auto" w:fill="auto"/>
          </w:tcPr>
          <w:p w14:paraId="4ADE448E" w14:textId="77777777" w:rsidR="007648B3" w:rsidRPr="003107D3" w:rsidRDefault="007648B3" w:rsidP="0041680A">
            <w:pPr>
              <w:pStyle w:val="TAL"/>
            </w:pPr>
            <w:r w:rsidRPr="003107D3">
              <w:t>BridgeManagementContainer</w:t>
            </w:r>
          </w:p>
        </w:tc>
        <w:tc>
          <w:tcPr>
            <w:tcW w:w="450" w:type="dxa"/>
          </w:tcPr>
          <w:p w14:paraId="4BF8E23D" w14:textId="77777777" w:rsidR="007648B3" w:rsidRPr="003107D3" w:rsidRDefault="007648B3" w:rsidP="0041680A">
            <w:pPr>
              <w:pStyle w:val="TAC"/>
            </w:pPr>
            <w:r w:rsidRPr="003107D3">
              <w:t>O</w:t>
            </w:r>
          </w:p>
        </w:tc>
        <w:tc>
          <w:tcPr>
            <w:tcW w:w="1168" w:type="dxa"/>
            <w:shd w:val="clear" w:color="auto" w:fill="auto"/>
          </w:tcPr>
          <w:p w14:paraId="260C1228"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382153C3" w14:textId="77777777" w:rsidR="007648B3" w:rsidRPr="003107D3" w:rsidRDefault="007648B3" w:rsidP="0041680A">
            <w:pPr>
              <w:pStyle w:val="TAL"/>
            </w:pPr>
            <w:r w:rsidRPr="003107D3">
              <w:t>Transports TSC user plane node management information.</w:t>
            </w:r>
          </w:p>
        </w:tc>
        <w:tc>
          <w:tcPr>
            <w:tcW w:w="1370" w:type="dxa"/>
          </w:tcPr>
          <w:p w14:paraId="71972166" w14:textId="77777777" w:rsidR="007648B3" w:rsidRPr="003107D3" w:rsidRDefault="007648B3" w:rsidP="0041680A">
            <w:pPr>
              <w:pStyle w:val="TAL"/>
            </w:pPr>
            <w:r w:rsidRPr="003107D3">
              <w:t>TimeSensitiveNetworking</w:t>
            </w:r>
          </w:p>
        </w:tc>
      </w:tr>
      <w:tr w:rsidR="007648B3" w:rsidRPr="003107D3" w14:paraId="36E584AB" w14:textId="77777777" w:rsidTr="0041680A">
        <w:trPr>
          <w:cantSplit/>
          <w:jc w:val="center"/>
        </w:trPr>
        <w:tc>
          <w:tcPr>
            <w:tcW w:w="1890" w:type="dxa"/>
            <w:shd w:val="clear" w:color="auto" w:fill="auto"/>
          </w:tcPr>
          <w:p w14:paraId="08DA4812" w14:textId="77777777" w:rsidR="007648B3" w:rsidRPr="003107D3" w:rsidRDefault="007648B3" w:rsidP="0041680A">
            <w:pPr>
              <w:pStyle w:val="TAL"/>
            </w:pPr>
            <w:r w:rsidRPr="003107D3">
              <w:lastRenderedPageBreak/>
              <w:t>tsnPortManContDstt</w:t>
            </w:r>
          </w:p>
        </w:tc>
        <w:tc>
          <w:tcPr>
            <w:tcW w:w="1620" w:type="dxa"/>
            <w:shd w:val="clear" w:color="auto" w:fill="auto"/>
          </w:tcPr>
          <w:p w14:paraId="390B8A0B" w14:textId="77777777" w:rsidR="007648B3" w:rsidRPr="003107D3" w:rsidRDefault="007648B3" w:rsidP="0041680A">
            <w:pPr>
              <w:pStyle w:val="TAL"/>
            </w:pPr>
            <w:r w:rsidRPr="003107D3">
              <w:t>PortManagementContainer</w:t>
            </w:r>
          </w:p>
        </w:tc>
        <w:tc>
          <w:tcPr>
            <w:tcW w:w="450" w:type="dxa"/>
          </w:tcPr>
          <w:p w14:paraId="0ABBA7FC" w14:textId="77777777" w:rsidR="007648B3" w:rsidRPr="003107D3" w:rsidRDefault="007648B3" w:rsidP="0041680A">
            <w:pPr>
              <w:pStyle w:val="TAC"/>
            </w:pPr>
            <w:r w:rsidRPr="003107D3">
              <w:t>O</w:t>
            </w:r>
          </w:p>
        </w:tc>
        <w:tc>
          <w:tcPr>
            <w:tcW w:w="1168" w:type="dxa"/>
            <w:shd w:val="clear" w:color="auto" w:fill="auto"/>
          </w:tcPr>
          <w:p w14:paraId="5C2815CF"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08D986EF" w14:textId="77777777" w:rsidR="007648B3" w:rsidRPr="003107D3" w:rsidRDefault="007648B3" w:rsidP="0041680A">
            <w:pPr>
              <w:pStyle w:val="TAL"/>
            </w:pPr>
            <w:r>
              <w:t>When DS-TT functionality is used, t</w:t>
            </w:r>
            <w:r w:rsidRPr="003107D3">
              <w:t>ransports TSN port management information for the DS-TT port.</w:t>
            </w:r>
          </w:p>
        </w:tc>
        <w:tc>
          <w:tcPr>
            <w:tcW w:w="1370" w:type="dxa"/>
          </w:tcPr>
          <w:p w14:paraId="1C1A4569" w14:textId="77777777" w:rsidR="007648B3" w:rsidRPr="003107D3" w:rsidRDefault="007648B3" w:rsidP="0041680A">
            <w:pPr>
              <w:pStyle w:val="TAL"/>
            </w:pPr>
            <w:r w:rsidRPr="003107D3">
              <w:t>TimeSensitiveNetworking</w:t>
            </w:r>
          </w:p>
        </w:tc>
      </w:tr>
      <w:tr w:rsidR="007648B3" w:rsidRPr="003107D3" w14:paraId="4943454C" w14:textId="77777777" w:rsidTr="0041680A">
        <w:trPr>
          <w:cantSplit/>
          <w:jc w:val="center"/>
        </w:trPr>
        <w:tc>
          <w:tcPr>
            <w:tcW w:w="1890" w:type="dxa"/>
            <w:shd w:val="clear" w:color="auto" w:fill="auto"/>
          </w:tcPr>
          <w:p w14:paraId="1E1F5E74" w14:textId="77777777" w:rsidR="007648B3" w:rsidRPr="003107D3" w:rsidRDefault="007648B3" w:rsidP="0041680A">
            <w:pPr>
              <w:pStyle w:val="TAL"/>
            </w:pPr>
            <w:r w:rsidRPr="003107D3">
              <w:t>tsnPortManContNwtts</w:t>
            </w:r>
          </w:p>
        </w:tc>
        <w:tc>
          <w:tcPr>
            <w:tcW w:w="1620" w:type="dxa"/>
            <w:shd w:val="clear" w:color="auto" w:fill="auto"/>
          </w:tcPr>
          <w:p w14:paraId="347742CF" w14:textId="77777777" w:rsidR="007648B3" w:rsidRPr="003107D3" w:rsidRDefault="007648B3" w:rsidP="0041680A">
            <w:pPr>
              <w:pStyle w:val="TAL"/>
            </w:pPr>
            <w:r w:rsidRPr="003107D3">
              <w:t>array(PortManagementContainer)</w:t>
            </w:r>
          </w:p>
        </w:tc>
        <w:tc>
          <w:tcPr>
            <w:tcW w:w="450" w:type="dxa"/>
          </w:tcPr>
          <w:p w14:paraId="5E4AE1A7" w14:textId="77777777" w:rsidR="007648B3" w:rsidRPr="003107D3" w:rsidRDefault="007648B3" w:rsidP="0041680A">
            <w:pPr>
              <w:pStyle w:val="TAC"/>
            </w:pPr>
            <w:r w:rsidRPr="003107D3">
              <w:t>O</w:t>
            </w:r>
          </w:p>
        </w:tc>
        <w:tc>
          <w:tcPr>
            <w:tcW w:w="1168" w:type="dxa"/>
            <w:shd w:val="clear" w:color="auto" w:fill="auto"/>
          </w:tcPr>
          <w:p w14:paraId="79BFB76E"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4AECE927" w14:textId="77777777" w:rsidR="007648B3" w:rsidRPr="003107D3" w:rsidRDefault="007648B3" w:rsidP="0041680A">
            <w:pPr>
              <w:pStyle w:val="TAL"/>
            </w:pPr>
            <w:r>
              <w:t>When NW-TT functionality is used, t</w:t>
            </w:r>
            <w:r w:rsidRPr="003107D3">
              <w:t>ransports TSN port management information for one or more NW-TT ports.</w:t>
            </w:r>
          </w:p>
        </w:tc>
        <w:tc>
          <w:tcPr>
            <w:tcW w:w="1370" w:type="dxa"/>
          </w:tcPr>
          <w:p w14:paraId="7DB9501C" w14:textId="77777777" w:rsidR="007648B3" w:rsidRPr="003107D3" w:rsidRDefault="007648B3" w:rsidP="0041680A">
            <w:pPr>
              <w:pStyle w:val="TAL"/>
            </w:pPr>
            <w:r w:rsidRPr="003107D3">
              <w:t>TimeSensitiveNetworking</w:t>
            </w:r>
          </w:p>
        </w:tc>
      </w:tr>
      <w:tr w:rsidR="007648B3" w:rsidRPr="003107D3" w14:paraId="40FEDEC3" w14:textId="77777777" w:rsidTr="0041680A">
        <w:trPr>
          <w:cantSplit/>
          <w:jc w:val="center"/>
        </w:trPr>
        <w:tc>
          <w:tcPr>
            <w:tcW w:w="1890" w:type="dxa"/>
            <w:shd w:val="clear" w:color="auto" w:fill="auto"/>
          </w:tcPr>
          <w:p w14:paraId="34C649A7" w14:textId="77777777" w:rsidR="007648B3" w:rsidRPr="003107D3" w:rsidRDefault="007648B3" w:rsidP="0041680A">
            <w:pPr>
              <w:pStyle w:val="TAL"/>
            </w:pPr>
            <w:r>
              <w:t>tscNotifUri</w:t>
            </w:r>
          </w:p>
        </w:tc>
        <w:tc>
          <w:tcPr>
            <w:tcW w:w="1620" w:type="dxa"/>
            <w:shd w:val="clear" w:color="auto" w:fill="auto"/>
          </w:tcPr>
          <w:p w14:paraId="36046BBA" w14:textId="77777777" w:rsidR="007648B3" w:rsidRPr="003107D3" w:rsidRDefault="007648B3" w:rsidP="0041680A">
            <w:pPr>
              <w:pStyle w:val="TAL"/>
            </w:pPr>
            <w:r>
              <w:t>Uri</w:t>
            </w:r>
          </w:p>
        </w:tc>
        <w:tc>
          <w:tcPr>
            <w:tcW w:w="450" w:type="dxa"/>
          </w:tcPr>
          <w:p w14:paraId="62A5932A" w14:textId="77777777" w:rsidR="007648B3" w:rsidRPr="003107D3" w:rsidRDefault="007648B3" w:rsidP="0041680A">
            <w:pPr>
              <w:pStyle w:val="TAC"/>
            </w:pPr>
            <w:r>
              <w:t>O</w:t>
            </w:r>
          </w:p>
        </w:tc>
        <w:tc>
          <w:tcPr>
            <w:tcW w:w="1168" w:type="dxa"/>
            <w:shd w:val="clear" w:color="auto" w:fill="auto"/>
          </w:tcPr>
          <w:p w14:paraId="050B8EE0" w14:textId="77777777" w:rsidR="007648B3" w:rsidRPr="003107D3" w:rsidRDefault="007648B3" w:rsidP="0041680A">
            <w:pPr>
              <w:pStyle w:val="TAC"/>
              <w:rPr>
                <w:lang w:eastAsia="zh-CN"/>
              </w:rPr>
            </w:pPr>
            <w:r>
              <w:t>0..1</w:t>
            </w:r>
          </w:p>
        </w:tc>
        <w:tc>
          <w:tcPr>
            <w:tcW w:w="3192" w:type="dxa"/>
            <w:shd w:val="clear" w:color="auto" w:fill="auto"/>
          </w:tcPr>
          <w:p w14:paraId="2774C7F8" w14:textId="77777777" w:rsidR="007648B3" w:rsidRDefault="007648B3" w:rsidP="0041680A">
            <w:pPr>
              <w:pStyle w:val="TAL"/>
            </w:pPr>
            <w:r>
              <w:t>For PMIC/UMIC UPF event notification target address of the TSCTSF or TSN AF receiving the TSC management information.</w:t>
            </w:r>
          </w:p>
          <w:p w14:paraId="46284F75" w14:textId="77777777" w:rsidR="007648B3" w:rsidRDefault="007648B3" w:rsidP="0041680A">
            <w:pPr>
              <w:pStyle w:val="TAL"/>
            </w:pPr>
          </w:p>
        </w:tc>
        <w:tc>
          <w:tcPr>
            <w:tcW w:w="1370" w:type="dxa"/>
          </w:tcPr>
          <w:p w14:paraId="137D1798" w14:textId="77777777" w:rsidR="007648B3" w:rsidRPr="003107D3" w:rsidRDefault="007648B3" w:rsidP="0041680A">
            <w:pPr>
              <w:pStyle w:val="TAL"/>
            </w:pPr>
            <w:r>
              <w:t>ExposureToTSC</w:t>
            </w:r>
          </w:p>
        </w:tc>
      </w:tr>
      <w:tr w:rsidR="007648B3" w:rsidRPr="003107D3" w14:paraId="28325EB4" w14:textId="77777777" w:rsidTr="0041680A">
        <w:trPr>
          <w:cantSplit/>
          <w:jc w:val="center"/>
        </w:trPr>
        <w:tc>
          <w:tcPr>
            <w:tcW w:w="1890" w:type="dxa"/>
            <w:shd w:val="clear" w:color="auto" w:fill="auto"/>
          </w:tcPr>
          <w:p w14:paraId="0CB4AFB1" w14:textId="77777777" w:rsidR="007648B3" w:rsidRPr="003107D3" w:rsidRDefault="007648B3" w:rsidP="0041680A">
            <w:pPr>
              <w:pStyle w:val="TAL"/>
            </w:pPr>
            <w:r>
              <w:t>tscNotifCorreId</w:t>
            </w:r>
          </w:p>
        </w:tc>
        <w:tc>
          <w:tcPr>
            <w:tcW w:w="1620" w:type="dxa"/>
            <w:shd w:val="clear" w:color="auto" w:fill="auto"/>
          </w:tcPr>
          <w:p w14:paraId="0AC4CC68" w14:textId="77777777" w:rsidR="007648B3" w:rsidRPr="003107D3" w:rsidRDefault="007648B3" w:rsidP="0041680A">
            <w:pPr>
              <w:pStyle w:val="TAL"/>
            </w:pPr>
            <w:r>
              <w:t>string</w:t>
            </w:r>
          </w:p>
        </w:tc>
        <w:tc>
          <w:tcPr>
            <w:tcW w:w="450" w:type="dxa"/>
          </w:tcPr>
          <w:p w14:paraId="3AE2609D" w14:textId="77777777" w:rsidR="007648B3" w:rsidRPr="003107D3" w:rsidRDefault="007648B3" w:rsidP="0041680A">
            <w:pPr>
              <w:pStyle w:val="TAC"/>
            </w:pPr>
            <w:r>
              <w:t>O</w:t>
            </w:r>
          </w:p>
        </w:tc>
        <w:tc>
          <w:tcPr>
            <w:tcW w:w="1168" w:type="dxa"/>
            <w:shd w:val="clear" w:color="auto" w:fill="auto"/>
          </w:tcPr>
          <w:p w14:paraId="19A12EAB" w14:textId="77777777" w:rsidR="007648B3" w:rsidRPr="003107D3" w:rsidRDefault="007648B3" w:rsidP="0041680A">
            <w:pPr>
              <w:pStyle w:val="TAC"/>
              <w:rPr>
                <w:lang w:eastAsia="zh-CN"/>
              </w:rPr>
            </w:pPr>
            <w:r>
              <w:t>0..1</w:t>
            </w:r>
          </w:p>
        </w:tc>
        <w:tc>
          <w:tcPr>
            <w:tcW w:w="3192" w:type="dxa"/>
            <w:shd w:val="clear" w:color="auto" w:fill="auto"/>
          </w:tcPr>
          <w:p w14:paraId="57882279" w14:textId="77777777" w:rsidR="007648B3" w:rsidRDefault="007648B3" w:rsidP="0041680A">
            <w:pPr>
              <w:pStyle w:val="TAL"/>
            </w:pPr>
            <w:r>
              <w:t>Correlation identifier for TSC management information notifications.</w:t>
            </w:r>
          </w:p>
        </w:tc>
        <w:tc>
          <w:tcPr>
            <w:tcW w:w="1370" w:type="dxa"/>
          </w:tcPr>
          <w:p w14:paraId="1C9F5952" w14:textId="77777777" w:rsidR="007648B3" w:rsidRPr="003107D3" w:rsidRDefault="007648B3" w:rsidP="0041680A">
            <w:pPr>
              <w:pStyle w:val="TAL"/>
            </w:pPr>
            <w:r>
              <w:t>ExposureToTSC</w:t>
            </w:r>
          </w:p>
        </w:tc>
      </w:tr>
      <w:tr w:rsidR="007648B3" w:rsidRPr="003107D3" w14:paraId="5F9E0A38" w14:textId="77777777" w:rsidTr="0041680A">
        <w:trPr>
          <w:cantSplit/>
          <w:jc w:val="center"/>
        </w:trPr>
        <w:tc>
          <w:tcPr>
            <w:tcW w:w="1890" w:type="dxa"/>
            <w:shd w:val="clear" w:color="auto" w:fill="auto"/>
          </w:tcPr>
          <w:p w14:paraId="2F67F6E9" w14:textId="77777777" w:rsidR="007648B3" w:rsidRPr="003107D3" w:rsidRDefault="007648B3" w:rsidP="0041680A">
            <w:pPr>
              <w:pStyle w:val="TAL"/>
            </w:pPr>
            <w:r w:rsidRPr="003107D3">
              <w:t>maPduInd</w:t>
            </w:r>
          </w:p>
        </w:tc>
        <w:tc>
          <w:tcPr>
            <w:tcW w:w="1620" w:type="dxa"/>
            <w:shd w:val="clear" w:color="auto" w:fill="auto"/>
          </w:tcPr>
          <w:p w14:paraId="4278021D" w14:textId="77777777" w:rsidR="007648B3" w:rsidRPr="003107D3" w:rsidRDefault="007648B3" w:rsidP="0041680A">
            <w:pPr>
              <w:pStyle w:val="TAL"/>
            </w:pPr>
            <w:r w:rsidRPr="003107D3">
              <w:rPr>
                <w:rFonts w:hint="eastAsia"/>
                <w:lang w:eastAsia="zh-CN"/>
              </w:rPr>
              <w:t>M</w:t>
            </w:r>
            <w:r w:rsidRPr="003107D3">
              <w:rPr>
                <w:lang w:eastAsia="zh-CN"/>
              </w:rPr>
              <w:t>aPduIndication</w:t>
            </w:r>
          </w:p>
        </w:tc>
        <w:tc>
          <w:tcPr>
            <w:tcW w:w="450" w:type="dxa"/>
          </w:tcPr>
          <w:p w14:paraId="10F5F897" w14:textId="77777777" w:rsidR="007648B3" w:rsidRPr="003107D3" w:rsidRDefault="007648B3" w:rsidP="0041680A">
            <w:pPr>
              <w:pStyle w:val="TAC"/>
            </w:pPr>
            <w:r w:rsidRPr="003107D3">
              <w:rPr>
                <w:rFonts w:hint="eastAsia"/>
                <w:noProof/>
                <w:lang w:eastAsia="zh-CN"/>
              </w:rPr>
              <w:t>O</w:t>
            </w:r>
          </w:p>
        </w:tc>
        <w:tc>
          <w:tcPr>
            <w:tcW w:w="1168" w:type="dxa"/>
            <w:shd w:val="clear" w:color="auto" w:fill="auto"/>
          </w:tcPr>
          <w:p w14:paraId="474E7B77" w14:textId="77777777" w:rsidR="007648B3" w:rsidRPr="003107D3" w:rsidRDefault="007648B3" w:rsidP="0041680A">
            <w:pPr>
              <w:pStyle w:val="TAC"/>
              <w:rPr>
                <w:lang w:eastAsia="zh-CN"/>
              </w:rPr>
            </w:pPr>
            <w:r w:rsidRPr="003107D3">
              <w:rPr>
                <w:rFonts w:hint="eastAsia"/>
                <w:noProof/>
                <w:lang w:eastAsia="zh-CN"/>
              </w:rPr>
              <w:t>0..1</w:t>
            </w:r>
          </w:p>
        </w:tc>
        <w:tc>
          <w:tcPr>
            <w:tcW w:w="3192" w:type="dxa"/>
            <w:shd w:val="clear" w:color="auto" w:fill="auto"/>
          </w:tcPr>
          <w:p w14:paraId="28E3706E" w14:textId="77777777" w:rsidR="007648B3" w:rsidRPr="003107D3" w:rsidRDefault="007648B3" w:rsidP="0041680A">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385CEA87" w14:textId="77777777" w:rsidR="007648B3" w:rsidRPr="003107D3" w:rsidRDefault="007648B3" w:rsidP="0041680A">
            <w:pPr>
              <w:pStyle w:val="TAL"/>
            </w:pPr>
            <w:r w:rsidRPr="003107D3">
              <w:rPr>
                <w:lang w:eastAsia="zh-CN"/>
              </w:rPr>
              <w:t>ATSSS</w:t>
            </w:r>
          </w:p>
        </w:tc>
      </w:tr>
      <w:tr w:rsidR="007648B3" w:rsidRPr="003107D3" w14:paraId="6D2B77B8" w14:textId="77777777" w:rsidTr="0041680A">
        <w:trPr>
          <w:cantSplit/>
          <w:jc w:val="center"/>
        </w:trPr>
        <w:tc>
          <w:tcPr>
            <w:tcW w:w="1890" w:type="dxa"/>
            <w:shd w:val="clear" w:color="auto" w:fill="auto"/>
          </w:tcPr>
          <w:p w14:paraId="4CFAE3A1" w14:textId="77777777" w:rsidR="007648B3" w:rsidRPr="003107D3" w:rsidRDefault="007648B3" w:rsidP="0041680A">
            <w:pPr>
              <w:pStyle w:val="TAL"/>
            </w:pPr>
            <w:r w:rsidRPr="003107D3">
              <w:rPr>
                <w:lang w:eastAsia="zh-CN"/>
              </w:rPr>
              <w:t>atsssCapab</w:t>
            </w:r>
          </w:p>
        </w:tc>
        <w:tc>
          <w:tcPr>
            <w:tcW w:w="1620" w:type="dxa"/>
            <w:shd w:val="clear" w:color="auto" w:fill="auto"/>
          </w:tcPr>
          <w:p w14:paraId="4FFB76CC" w14:textId="77777777" w:rsidR="007648B3" w:rsidRPr="003107D3" w:rsidRDefault="007648B3" w:rsidP="0041680A">
            <w:pPr>
              <w:pStyle w:val="TAL"/>
            </w:pPr>
            <w:r w:rsidRPr="003107D3">
              <w:rPr>
                <w:noProof/>
              </w:rPr>
              <w:t>AtsssCapability</w:t>
            </w:r>
          </w:p>
        </w:tc>
        <w:tc>
          <w:tcPr>
            <w:tcW w:w="450" w:type="dxa"/>
          </w:tcPr>
          <w:p w14:paraId="7D094BBE" w14:textId="77777777" w:rsidR="007648B3" w:rsidRPr="003107D3" w:rsidRDefault="007648B3" w:rsidP="0041680A">
            <w:pPr>
              <w:pStyle w:val="TAC"/>
            </w:pPr>
            <w:r w:rsidRPr="003107D3">
              <w:rPr>
                <w:noProof/>
              </w:rPr>
              <w:t>O</w:t>
            </w:r>
          </w:p>
        </w:tc>
        <w:tc>
          <w:tcPr>
            <w:tcW w:w="1168" w:type="dxa"/>
            <w:shd w:val="clear" w:color="auto" w:fill="auto"/>
          </w:tcPr>
          <w:p w14:paraId="68ABBDD8" w14:textId="77777777" w:rsidR="007648B3" w:rsidRPr="003107D3" w:rsidRDefault="007648B3" w:rsidP="0041680A">
            <w:pPr>
              <w:pStyle w:val="TAC"/>
              <w:rPr>
                <w:lang w:eastAsia="zh-CN"/>
              </w:rPr>
            </w:pPr>
            <w:r w:rsidRPr="003107D3">
              <w:rPr>
                <w:noProof/>
              </w:rPr>
              <w:t>0..1</w:t>
            </w:r>
          </w:p>
        </w:tc>
        <w:tc>
          <w:tcPr>
            <w:tcW w:w="3192" w:type="dxa"/>
            <w:shd w:val="clear" w:color="auto" w:fill="auto"/>
          </w:tcPr>
          <w:p w14:paraId="1F9EF132" w14:textId="77777777" w:rsidR="007648B3" w:rsidRPr="003107D3" w:rsidRDefault="007648B3" w:rsidP="0041680A">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2F97C9F5" w14:textId="77777777" w:rsidR="007648B3" w:rsidRPr="003107D3" w:rsidRDefault="007648B3" w:rsidP="0041680A">
            <w:pPr>
              <w:pStyle w:val="TAL"/>
            </w:pPr>
            <w:r w:rsidRPr="003107D3">
              <w:rPr>
                <w:lang w:eastAsia="zh-CN"/>
              </w:rPr>
              <w:t>ATSSS</w:t>
            </w:r>
          </w:p>
        </w:tc>
      </w:tr>
      <w:tr w:rsidR="007648B3" w:rsidRPr="003107D3" w14:paraId="5569FEED" w14:textId="77777777" w:rsidTr="0041680A">
        <w:trPr>
          <w:cantSplit/>
          <w:jc w:val="center"/>
        </w:trPr>
        <w:tc>
          <w:tcPr>
            <w:tcW w:w="1890" w:type="dxa"/>
            <w:shd w:val="clear" w:color="auto" w:fill="auto"/>
          </w:tcPr>
          <w:p w14:paraId="379CC521" w14:textId="77777777" w:rsidR="007648B3" w:rsidRPr="003107D3" w:rsidRDefault="007648B3" w:rsidP="0041680A">
            <w:pPr>
              <w:pStyle w:val="TAL"/>
              <w:rPr>
                <w:lang w:eastAsia="zh-CN"/>
              </w:rPr>
            </w:pPr>
            <w:r w:rsidRPr="003107D3">
              <w:rPr>
                <w:lang w:eastAsia="zh-CN"/>
              </w:rPr>
              <w:t>mulAddrInfos</w:t>
            </w:r>
          </w:p>
        </w:tc>
        <w:tc>
          <w:tcPr>
            <w:tcW w:w="1620" w:type="dxa"/>
            <w:shd w:val="clear" w:color="auto" w:fill="auto"/>
          </w:tcPr>
          <w:p w14:paraId="1443636D" w14:textId="77777777" w:rsidR="007648B3" w:rsidRPr="003107D3" w:rsidRDefault="007648B3" w:rsidP="0041680A">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7849F74E" w14:textId="77777777" w:rsidR="007648B3" w:rsidRPr="003107D3" w:rsidRDefault="007648B3" w:rsidP="0041680A">
            <w:pPr>
              <w:pStyle w:val="TAC"/>
              <w:rPr>
                <w:noProof/>
              </w:rPr>
            </w:pPr>
            <w:r w:rsidRPr="003107D3">
              <w:rPr>
                <w:rFonts w:hint="eastAsia"/>
                <w:lang w:eastAsia="zh-CN"/>
              </w:rPr>
              <w:t>O</w:t>
            </w:r>
          </w:p>
        </w:tc>
        <w:tc>
          <w:tcPr>
            <w:tcW w:w="1168" w:type="dxa"/>
            <w:shd w:val="clear" w:color="auto" w:fill="auto"/>
          </w:tcPr>
          <w:p w14:paraId="48A159B5" w14:textId="77777777" w:rsidR="007648B3" w:rsidRPr="003107D3" w:rsidRDefault="007648B3" w:rsidP="0041680A">
            <w:pPr>
              <w:pStyle w:val="TAC"/>
              <w:rPr>
                <w:noProof/>
              </w:rPr>
            </w:pPr>
            <w:r w:rsidRPr="003107D3">
              <w:rPr>
                <w:lang w:eastAsia="zh-CN"/>
              </w:rPr>
              <w:t>1..N</w:t>
            </w:r>
          </w:p>
        </w:tc>
        <w:tc>
          <w:tcPr>
            <w:tcW w:w="3192" w:type="dxa"/>
            <w:shd w:val="clear" w:color="auto" w:fill="auto"/>
          </w:tcPr>
          <w:p w14:paraId="70FB3DA8" w14:textId="77777777" w:rsidR="007648B3" w:rsidRPr="003107D3" w:rsidRDefault="007648B3" w:rsidP="0041680A">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1794C1E" w14:textId="77777777" w:rsidR="007648B3" w:rsidRPr="003107D3" w:rsidRDefault="007648B3" w:rsidP="0041680A">
            <w:pPr>
              <w:pStyle w:val="TAL"/>
              <w:rPr>
                <w:lang w:eastAsia="zh-CN"/>
              </w:rPr>
            </w:pPr>
            <w:r w:rsidRPr="003107D3">
              <w:rPr>
                <w:rFonts w:hint="eastAsia"/>
                <w:lang w:eastAsia="zh-CN"/>
              </w:rPr>
              <w:t>W</w:t>
            </w:r>
            <w:r w:rsidRPr="003107D3">
              <w:rPr>
                <w:lang w:eastAsia="zh-CN"/>
              </w:rPr>
              <w:t>WC</w:t>
            </w:r>
          </w:p>
        </w:tc>
      </w:tr>
      <w:tr w:rsidR="007648B3" w:rsidRPr="003107D3" w14:paraId="105C81D0" w14:textId="77777777" w:rsidTr="0041680A">
        <w:trPr>
          <w:cantSplit/>
          <w:jc w:val="center"/>
        </w:trPr>
        <w:tc>
          <w:tcPr>
            <w:tcW w:w="1890" w:type="dxa"/>
            <w:shd w:val="clear" w:color="auto" w:fill="auto"/>
          </w:tcPr>
          <w:p w14:paraId="5E65B6D1" w14:textId="77777777" w:rsidR="007648B3" w:rsidRPr="003107D3" w:rsidRDefault="007648B3" w:rsidP="0041680A">
            <w:pPr>
              <w:pStyle w:val="TAL"/>
              <w:rPr>
                <w:lang w:eastAsia="zh-CN"/>
              </w:rPr>
            </w:pPr>
            <w:r w:rsidRPr="003107D3">
              <w:rPr>
                <w:lang w:eastAsia="zh-CN"/>
              </w:rPr>
              <w:t>policyDecFailureReports</w:t>
            </w:r>
          </w:p>
        </w:tc>
        <w:tc>
          <w:tcPr>
            <w:tcW w:w="1620" w:type="dxa"/>
            <w:shd w:val="clear" w:color="auto" w:fill="auto"/>
          </w:tcPr>
          <w:p w14:paraId="7F235F44" w14:textId="77777777" w:rsidR="007648B3" w:rsidRPr="003107D3" w:rsidRDefault="007648B3" w:rsidP="0041680A">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0B0AB0C3" w14:textId="77777777" w:rsidR="007648B3" w:rsidRPr="003107D3" w:rsidRDefault="007648B3" w:rsidP="0041680A">
            <w:pPr>
              <w:pStyle w:val="TAC"/>
              <w:rPr>
                <w:lang w:eastAsia="zh-CN"/>
              </w:rPr>
            </w:pPr>
            <w:r w:rsidRPr="003107D3">
              <w:rPr>
                <w:rFonts w:hint="eastAsia"/>
                <w:lang w:eastAsia="zh-CN"/>
              </w:rPr>
              <w:t>O</w:t>
            </w:r>
          </w:p>
        </w:tc>
        <w:tc>
          <w:tcPr>
            <w:tcW w:w="1168" w:type="dxa"/>
            <w:shd w:val="clear" w:color="auto" w:fill="auto"/>
          </w:tcPr>
          <w:p w14:paraId="342BE276"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129B967F" w14:textId="77777777" w:rsidR="007648B3" w:rsidRPr="003107D3" w:rsidRDefault="007648B3" w:rsidP="0041680A">
            <w:pPr>
              <w:pStyle w:val="TAL"/>
              <w:rPr>
                <w:lang w:eastAsia="zh-CN"/>
              </w:rPr>
            </w:pPr>
            <w:r w:rsidRPr="003107D3">
              <w:rPr>
                <w:lang w:eastAsia="zh-CN"/>
              </w:rPr>
              <w:t>Indicates the type(s) of the failed policy decision and/or condition data</w:t>
            </w:r>
            <w:r w:rsidRPr="003107D3">
              <w:t>.</w:t>
            </w:r>
          </w:p>
        </w:tc>
        <w:tc>
          <w:tcPr>
            <w:tcW w:w="1370" w:type="dxa"/>
          </w:tcPr>
          <w:p w14:paraId="75E94081" w14:textId="77777777" w:rsidR="007648B3" w:rsidRPr="003107D3" w:rsidRDefault="007648B3" w:rsidP="0041680A">
            <w:pPr>
              <w:pStyle w:val="TAL"/>
              <w:rPr>
                <w:lang w:eastAsia="zh-CN"/>
              </w:rPr>
            </w:pPr>
            <w:r w:rsidRPr="003107D3">
              <w:rPr>
                <w:lang w:eastAsia="zh-CN"/>
              </w:rPr>
              <w:t>PolicyDecisionErrorHandling</w:t>
            </w:r>
          </w:p>
        </w:tc>
      </w:tr>
      <w:tr w:rsidR="007648B3" w:rsidRPr="003107D3" w14:paraId="20758DE0" w14:textId="77777777" w:rsidTr="0041680A">
        <w:trPr>
          <w:cantSplit/>
          <w:jc w:val="center"/>
        </w:trPr>
        <w:tc>
          <w:tcPr>
            <w:tcW w:w="1890" w:type="dxa"/>
            <w:shd w:val="clear" w:color="auto" w:fill="auto"/>
          </w:tcPr>
          <w:p w14:paraId="47ECC03C" w14:textId="77777777" w:rsidR="007648B3" w:rsidRPr="003107D3" w:rsidRDefault="007648B3" w:rsidP="0041680A">
            <w:pPr>
              <w:pStyle w:val="TAL"/>
              <w:rPr>
                <w:lang w:eastAsia="zh-CN"/>
              </w:rPr>
            </w:pPr>
            <w:r w:rsidRPr="003107D3">
              <w:rPr>
                <w:lang w:eastAsia="zh-CN"/>
              </w:rPr>
              <w:t>invalidPolicyDecs</w:t>
            </w:r>
          </w:p>
        </w:tc>
        <w:tc>
          <w:tcPr>
            <w:tcW w:w="1620" w:type="dxa"/>
            <w:shd w:val="clear" w:color="auto" w:fill="auto"/>
          </w:tcPr>
          <w:p w14:paraId="60979610" w14:textId="77777777" w:rsidR="007648B3" w:rsidRPr="003107D3" w:rsidRDefault="007648B3" w:rsidP="0041680A">
            <w:pPr>
              <w:pStyle w:val="TAL"/>
              <w:rPr>
                <w:lang w:eastAsia="zh-CN"/>
              </w:rPr>
            </w:pPr>
            <w:r w:rsidRPr="003107D3">
              <w:rPr>
                <w:rFonts w:hint="eastAsia"/>
                <w:lang w:eastAsia="zh-CN"/>
              </w:rPr>
              <w:t>a</w:t>
            </w:r>
            <w:r w:rsidRPr="003107D3">
              <w:rPr>
                <w:lang w:eastAsia="zh-CN"/>
              </w:rPr>
              <w:t>rray(InvalidParam)</w:t>
            </w:r>
          </w:p>
        </w:tc>
        <w:tc>
          <w:tcPr>
            <w:tcW w:w="450" w:type="dxa"/>
          </w:tcPr>
          <w:p w14:paraId="3264BC9B" w14:textId="77777777" w:rsidR="007648B3" w:rsidRPr="003107D3" w:rsidRDefault="007648B3" w:rsidP="0041680A">
            <w:pPr>
              <w:pStyle w:val="TAC"/>
              <w:rPr>
                <w:lang w:eastAsia="zh-CN"/>
              </w:rPr>
            </w:pPr>
            <w:r w:rsidRPr="003107D3">
              <w:rPr>
                <w:rFonts w:hint="eastAsia"/>
                <w:lang w:eastAsia="zh-CN"/>
              </w:rPr>
              <w:t>O</w:t>
            </w:r>
          </w:p>
        </w:tc>
        <w:tc>
          <w:tcPr>
            <w:tcW w:w="1168" w:type="dxa"/>
            <w:shd w:val="clear" w:color="auto" w:fill="auto"/>
          </w:tcPr>
          <w:p w14:paraId="5DA44326" w14:textId="77777777" w:rsidR="007648B3" w:rsidRPr="003107D3" w:rsidRDefault="007648B3" w:rsidP="0041680A">
            <w:pPr>
              <w:pStyle w:val="TAC"/>
              <w:rPr>
                <w:lang w:eastAsia="zh-CN"/>
              </w:rPr>
            </w:pPr>
            <w:r w:rsidRPr="003107D3">
              <w:rPr>
                <w:lang w:eastAsia="zh-CN"/>
              </w:rPr>
              <w:t>1..N</w:t>
            </w:r>
          </w:p>
        </w:tc>
        <w:tc>
          <w:tcPr>
            <w:tcW w:w="3192" w:type="dxa"/>
            <w:shd w:val="clear" w:color="auto" w:fill="auto"/>
          </w:tcPr>
          <w:p w14:paraId="01B0F588" w14:textId="77777777" w:rsidR="007648B3" w:rsidRPr="003107D3" w:rsidRDefault="007648B3" w:rsidP="0041680A">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CC80505" w14:textId="77777777" w:rsidR="007648B3" w:rsidRPr="003107D3" w:rsidRDefault="007648B3" w:rsidP="0041680A">
            <w:pPr>
              <w:pStyle w:val="TAL"/>
              <w:rPr>
                <w:lang w:eastAsia="zh-CN"/>
              </w:rPr>
            </w:pPr>
            <w:r w:rsidRPr="003107D3">
              <w:rPr>
                <w:lang w:eastAsia="zh-CN"/>
              </w:rPr>
              <w:t>ExtPolicyDecisionErrorHandling</w:t>
            </w:r>
          </w:p>
        </w:tc>
      </w:tr>
      <w:tr w:rsidR="007648B3" w:rsidRPr="003107D3" w14:paraId="6425AE76" w14:textId="77777777" w:rsidTr="0041680A">
        <w:trPr>
          <w:cantSplit/>
          <w:jc w:val="center"/>
        </w:trPr>
        <w:tc>
          <w:tcPr>
            <w:tcW w:w="1890" w:type="dxa"/>
            <w:shd w:val="clear" w:color="auto" w:fill="auto"/>
          </w:tcPr>
          <w:p w14:paraId="58D09AEC" w14:textId="77777777" w:rsidR="007648B3" w:rsidRPr="003107D3" w:rsidRDefault="007648B3" w:rsidP="0041680A">
            <w:pPr>
              <w:pStyle w:val="TAL"/>
              <w:rPr>
                <w:lang w:eastAsia="zh-CN"/>
              </w:rPr>
            </w:pPr>
            <w:r w:rsidRPr="003107D3">
              <w:t>trafficDescriptors</w:t>
            </w:r>
          </w:p>
        </w:tc>
        <w:tc>
          <w:tcPr>
            <w:tcW w:w="1620" w:type="dxa"/>
            <w:shd w:val="clear" w:color="auto" w:fill="auto"/>
          </w:tcPr>
          <w:p w14:paraId="55D433B0" w14:textId="77777777" w:rsidR="007648B3" w:rsidRPr="003107D3" w:rsidRDefault="007648B3" w:rsidP="0041680A">
            <w:pPr>
              <w:pStyle w:val="TAL"/>
              <w:rPr>
                <w:lang w:eastAsia="zh-CN"/>
              </w:rPr>
            </w:pPr>
            <w:r w:rsidRPr="003107D3">
              <w:t>array(DddTrafficDescriptor)</w:t>
            </w:r>
          </w:p>
        </w:tc>
        <w:tc>
          <w:tcPr>
            <w:tcW w:w="450" w:type="dxa"/>
          </w:tcPr>
          <w:p w14:paraId="48CFCC9D" w14:textId="77777777" w:rsidR="007648B3" w:rsidRPr="003107D3" w:rsidRDefault="007648B3" w:rsidP="0041680A">
            <w:pPr>
              <w:pStyle w:val="TAC"/>
              <w:rPr>
                <w:lang w:eastAsia="zh-CN"/>
              </w:rPr>
            </w:pPr>
            <w:r w:rsidRPr="003107D3">
              <w:rPr>
                <w:noProof/>
              </w:rPr>
              <w:t>O</w:t>
            </w:r>
          </w:p>
        </w:tc>
        <w:tc>
          <w:tcPr>
            <w:tcW w:w="1168" w:type="dxa"/>
            <w:shd w:val="clear" w:color="auto" w:fill="auto"/>
          </w:tcPr>
          <w:p w14:paraId="66E98F87" w14:textId="77777777" w:rsidR="007648B3" w:rsidRPr="003107D3" w:rsidRDefault="007648B3" w:rsidP="0041680A">
            <w:pPr>
              <w:pStyle w:val="TAC"/>
              <w:rPr>
                <w:lang w:eastAsia="zh-CN"/>
              </w:rPr>
            </w:pPr>
            <w:r w:rsidRPr="003107D3">
              <w:rPr>
                <w:noProof/>
              </w:rPr>
              <w:t>1..N</w:t>
            </w:r>
          </w:p>
        </w:tc>
        <w:tc>
          <w:tcPr>
            <w:tcW w:w="3192" w:type="dxa"/>
            <w:shd w:val="clear" w:color="auto" w:fill="auto"/>
          </w:tcPr>
          <w:p w14:paraId="29342ED9" w14:textId="77777777" w:rsidR="007648B3" w:rsidRPr="003107D3" w:rsidRDefault="007648B3" w:rsidP="0041680A">
            <w:pPr>
              <w:pStyle w:val="TAL"/>
              <w:rPr>
                <w:lang w:eastAsia="zh-CN"/>
              </w:rPr>
            </w:pPr>
            <w:r w:rsidRPr="003107D3">
              <w:rPr>
                <w:lang w:eastAsia="zh-CN"/>
              </w:rPr>
              <w:t>Contains the traffic descriptor(s)</w:t>
            </w:r>
          </w:p>
        </w:tc>
        <w:tc>
          <w:tcPr>
            <w:tcW w:w="1370" w:type="dxa"/>
          </w:tcPr>
          <w:p w14:paraId="51F5F786" w14:textId="77777777" w:rsidR="007648B3" w:rsidRPr="003107D3" w:rsidRDefault="007648B3" w:rsidP="0041680A">
            <w:pPr>
              <w:pStyle w:val="TAL"/>
              <w:rPr>
                <w:lang w:eastAsia="zh-CN"/>
              </w:rPr>
            </w:pPr>
            <w:r w:rsidRPr="003107D3">
              <w:rPr>
                <w:lang w:eastAsia="zh-CN"/>
              </w:rPr>
              <w:t>DDNEventPolicyControl</w:t>
            </w:r>
          </w:p>
        </w:tc>
      </w:tr>
      <w:tr w:rsidR="007648B3" w:rsidRPr="003107D3" w14:paraId="19E1B53E" w14:textId="77777777" w:rsidTr="0041680A">
        <w:trPr>
          <w:cantSplit/>
          <w:jc w:val="center"/>
        </w:trPr>
        <w:tc>
          <w:tcPr>
            <w:tcW w:w="1890" w:type="dxa"/>
            <w:shd w:val="clear" w:color="auto" w:fill="auto"/>
          </w:tcPr>
          <w:p w14:paraId="14A2DC75" w14:textId="77777777" w:rsidR="007648B3" w:rsidRPr="003107D3" w:rsidRDefault="007648B3" w:rsidP="0041680A">
            <w:pPr>
              <w:pStyle w:val="TAL"/>
            </w:pPr>
            <w:r w:rsidRPr="003107D3">
              <w:rPr>
                <w:lang w:eastAsia="zh-CN"/>
              </w:rPr>
              <w:t>typesOfNotif</w:t>
            </w:r>
          </w:p>
        </w:tc>
        <w:tc>
          <w:tcPr>
            <w:tcW w:w="1620" w:type="dxa"/>
            <w:shd w:val="clear" w:color="auto" w:fill="auto"/>
          </w:tcPr>
          <w:p w14:paraId="46F02415" w14:textId="77777777" w:rsidR="007648B3" w:rsidRPr="003107D3" w:rsidRDefault="007648B3" w:rsidP="0041680A">
            <w:pPr>
              <w:pStyle w:val="TAL"/>
            </w:pPr>
            <w:r w:rsidRPr="003107D3">
              <w:rPr>
                <w:noProof/>
              </w:rPr>
              <w:t>array(</w:t>
            </w:r>
            <w:r w:rsidRPr="003107D3">
              <w:t>DlDataDelivery</w:t>
            </w:r>
            <w:r w:rsidRPr="003107D3">
              <w:rPr>
                <w:noProof/>
              </w:rPr>
              <w:t>Status)</w:t>
            </w:r>
          </w:p>
        </w:tc>
        <w:tc>
          <w:tcPr>
            <w:tcW w:w="450" w:type="dxa"/>
          </w:tcPr>
          <w:p w14:paraId="05A52096" w14:textId="77777777" w:rsidR="007648B3" w:rsidRPr="003107D3" w:rsidRDefault="007648B3" w:rsidP="0041680A">
            <w:pPr>
              <w:pStyle w:val="TAC"/>
              <w:rPr>
                <w:noProof/>
              </w:rPr>
            </w:pPr>
            <w:r w:rsidRPr="003107D3">
              <w:t>O</w:t>
            </w:r>
          </w:p>
        </w:tc>
        <w:tc>
          <w:tcPr>
            <w:tcW w:w="1168" w:type="dxa"/>
            <w:shd w:val="clear" w:color="auto" w:fill="auto"/>
          </w:tcPr>
          <w:p w14:paraId="2ADFBDA3" w14:textId="77777777" w:rsidR="007648B3" w:rsidRPr="003107D3" w:rsidRDefault="007648B3" w:rsidP="0041680A">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647AD0F5" w14:textId="77777777" w:rsidR="007648B3" w:rsidRPr="003107D3" w:rsidRDefault="007648B3" w:rsidP="0041680A">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6AF306D" w14:textId="77777777" w:rsidR="007648B3" w:rsidRPr="003107D3" w:rsidRDefault="007648B3" w:rsidP="0041680A">
            <w:pPr>
              <w:pStyle w:val="TAL"/>
              <w:rPr>
                <w:lang w:eastAsia="zh-CN"/>
              </w:rPr>
            </w:pPr>
            <w:r w:rsidRPr="003107D3">
              <w:t>DDNEventPolicyControl</w:t>
            </w:r>
          </w:p>
        </w:tc>
      </w:tr>
      <w:tr w:rsidR="007648B3" w:rsidRPr="003107D3" w14:paraId="08FB9078" w14:textId="77777777" w:rsidTr="0041680A">
        <w:trPr>
          <w:cantSplit/>
          <w:jc w:val="center"/>
        </w:trPr>
        <w:tc>
          <w:tcPr>
            <w:tcW w:w="1890" w:type="dxa"/>
            <w:shd w:val="clear" w:color="auto" w:fill="auto"/>
          </w:tcPr>
          <w:p w14:paraId="02F2D7BB" w14:textId="77777777" w:rsidR="007648B3" w:rsidRPr="003107D3" w:rsidRDefault="007648B3" w:rsidP="0041680A">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394AC9FF" w14:textId="77777777" w:rsidR="007648B3" w:rsidRPr="003107D3" w:rsidRDefault="007648B3" w:rsidP="0041680A">
            <w:pPr>
              <w:pStyle w:val="TAL"/>
              <w:rPr>
                <w:noProof/>
              </w:rPr>
            </w:pPr>
            <w:r w:rsidRPr="003107D3">
              <w:rPr>
                <w:rFonts w:hint="eastAsia"/>
                <w:lang w:eastAsia="zh-CN"/>
              </w:rPr>
              <w:t>s</w:t>
            </w:r>
            <w:r w:rsidRPr="003107D3">
              <w:rPr>
                <w:lang w:eastAsia="zh-CN"/>
              </w:rPr>
              <w:t>tring</w:t>
            </w:r>
          </w:p>
        </w:tc>
        <w:tc>
          <w:tcPr>
            <w:tcW w:w="450" w:type="dxa"/>
          </w:tcPr>
          <w:p w14:paraId="053403CD" w14:textId="77777777" w:rsidR="007648B3" w:rsidRPr="003107D3" w:rsidRDefault="007648B3" w:rsidP="0041680A">
            <w:pPr>
              <w:pStyle w:val="TAC"/>
            </w:pPr>
            <w:r w:rsidRPr="003107D3">
              <w:rPr>
                <w:noProof/>
              </w:rPr>
              <w:t>O</w:t>
            </w:r>
          </w:p>
        </w:tc>
        <w:tc>
          <w:tcPr>
            <w:tcW w:w="1168" w:type="dxa"/>
            <w:shd w:val="clear" w:color="auto" w:fill="auto"/>
          </w:tcPr>
          <w:p w14:paraId="37827084" w14:textId="77777777" w:rsidR="007648B3" w:rsidRPr="003107D3" w:rsidRDefault="007648B3" w:rsidP="0041680A">
            <w:pPr>
              <w:pStyle w:val="TAC"/>
            </w:pPr>
            <w:r w:rsidRPr="003107D3">
              <w:rPr>
                <w:noProof/>
              </w:rPr>
              <w:t>0..1</w:t>
            </w:r>
          </w:p>
        </w:tc>
        <w:tc>
          <w:tcPr>
            <w:tcW w:w="3192" w:type="dxa"/>
            <w:shd w:val="clear" w:color="auto" w:fill="auto"/>
          </w:tcPr>
          <w:p w14:paraId="222355C4" w14:textId="77777777" w:rsidR="007648B3" w:rsidRPr="003107D3" w:rsidRDefault="007648B3" w:rsidP="0041680A">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09E0390" w14:textId="77777777" w:rsidR="007648B3" w:rsidRPr="003107D3" w:rsidRDefault="007648B3" w:rsidP="0041680A">
            <w:pPr>
              <w:pStyle w:val="TAL"/>
            </w:pPr>
            <w:r w:rsidRPr="003107D3">
              <w:rPr>
                <w:lang w:eastAsia="zh-CN"/>
              </w:rPr>
              <w:t>DDNEventPolicyControl2</w:t>
            </w:r>
          </w:p>
        </w:tc>
      </w:tr>
      <w:tr w:rsidR="007648B3" w:rsidRPr="003107D3" w14:paraId="4D6B01F0" w14:textId="77777777" w:rsidTr="0041680A">
        <w:trPr>
          <w:cantSplit/>
          <w:jc w:val="center"/>
        </w:trPr>
        <w:tc>
          <w:tcPr>
            <w:tcW w:w="1890" w:type="dxa"/>
            <w:shd w:val="clear" w:color="auto" w:fill="auto"/>
          </w:tcPr>
          <w:p w14:paraId="35E20750" w14:textId="77777777" w:rsidR="007648B3" w:rsidRPr="003107D3" w:rsidRDefault="007648B3" w:rsidP="0041680A">
            <w:pPr>
              <w:pStyle w:val="TAL"/>
            </w:pPr>
            <w:r w:rsidRPr="003107D3">
              <w:rPr>
                <w:lang w:eastAsia="zh-CN"/>
              </w:rPr>
              <w:t>interGrpIds</w:t>
            </w:r>
          </w:p>
        </w:tc>
        <w:tc>
          <w:tcPr>
            <w:tcW w:w="1620" w:type="dxa"/>
            <w:shd w:val="clear" w:color="auto" w:fill="auto"/>
          </w:tcPr>
          <w:p w14:paraId="3B3F58FC" w14:textId="77777777" w:rsidR="007648B3" w:rsidRPr="003107D3" w:rsidRDefault="007648B3" w:rsidP="0041680A">
            <w:pPr>
              <w:pStyle w:val="TAL"/>
            </w:pPr>
            <w:r w:rsidRPr="003107D3">
              <w:rPr>
                <w:noProof/>
              </w:rPr>
              <w:t>array(GroupId)</w:t>
            </w:r>
          </w:p>
        </w:tc>
        <w:tc>
          <w:tcPr>
            <w:tcW w:w="450" w:type="dxa"/>
          </w:tcPr>
          <w:p w14:paraId="08459BFC" w14:textId="77777777" w:rsidR="007648B3" w:rsidRPr="003107D3" w:rsidRDefault="007648B3" w:rsidP="0041680A">
            <w:pPr>
              <w:pStyle w:val="TAC"/>
              <w:rPr>
                <w:noProof/>
              </w:rPr>
            </w:pPr>
            <w:r w:rsidRPr="003107D3">
              <w:rPr>
                <w:noProof/>
              </w:rPr>
              <w:t>O</w:t>
            </w:r>
          </w:p>
        </w:tc>
        <w:tc>
          <w:tcPr>
            <w:tcW w:w="1168" w:type="dxa"/>
            <w:shd w:val="clear" w:color="auto" w:fill="auto"/>
          </w:tcPr>
          <w:p w14:paraId="717DBD41" w14:textId="77777777" w:rsidR="007648B3" w:rsidRPr="003107D3" w:rsidRDefault="007648B3" w:rsidP="0041680A">
            <w:pPr>
              <w:pStyle w:val="TAC"/>
              <w:rPr>
                <w:noProof/>
              </w:rPr>
            </w:pPr>
            <w:r w:rsidRPr="003107D3">
              <w:rPr>
                <w:noProof/>
              </w:rPr>
              <w:t>1..N</w:t>
            </w:r>
          </w:p>
        </w:tc>
        <w:tc>
          <w:tcPr>
            <w:tcW w:w="3192" w:type="dxa"/>
            <w:shd w:val="clear" w:color="auto" w:fill="auto"/>
          </w:tcPr>
          <w:p w14:paraId="7FD254FB" w14:textId="77777777" w:rsidR="007648B3" w:rsidRPr="003107D3" w:rsidRDefault="007648B3" w:rsidP="0041680A">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3131074" w14:textId="77777777" w:rsidR="007648B3" w:rsidRPr="003107D3" w:rsidRDefault="007648B3" w:rsidP="0041680A">
            <w:pPr>
              <w:pStyle w:val="TAL"/>
              <w:rPr>
                <w:lang w:eastAsia="zh-CN"/>
              </w:rPr>
            </w:pPr>
            <w:r w:rsidRPr="003107D3">
              <w:rPr>
                <w:lang w:val="en-US"/>
              </w:rPr>
              <w:t>GroupIdListChange</w:t>
            </w:r>
          </w:p>
        </w:tc>
      </w:tr>
      <w:tr w:rsidR="007648B3" w:rsidRPr="003107D3" w14:paraId="3F1BCC5F" w14:textId="77777777" w:rsidTr="0041680A">
        <w:trPr>
          <w:cantSplit/>
          <w:jc w:val="center"/>
        </w:trPr>
        <w:tc>
          <w:tcPr>
            <w:tcW w:w="1890" w:type="dxa"/>
            <w:shd w:val="clear" w:color="auto" w:fill="auto"/>
          </w:tcPr>
          <w:p w14:paraId="1D363F30" w14:textId="77777777" w:rsidR="007648B3" w:rsidRPr="003107D3" w:rsidRDefault="007648B3" w:rsidP="0041680A">
            <w:pPr>
              <w:pStyle w:val="TAL"/>
              <w:rPr>
                <w:lang w:eastAsia="zh-CN"/>
              </w:rPr>
            </w:pPr>
            <w:r w:rsidRPr="003107D3">
              <w:rPr>
                <w:lang w:eastAsia="zh-CN"/>
              </w:rPr>
              <w:t>satBackhaulCategory</w:t>
            </w:r>
          </w:p>
        </w:tc>
        <w:tc>
          <w:tcPr>
            <w:tcW w:w="1620" w:type="dxa"/>
            <w:shd w:val="clear" w:color="auto" w:fill="auto"/>
          </w:tcPr>
          <w:p w14:paraId="4522D699" w14:textId="77777777" w:rsidR="007648B3" w:rsidRPr="003107D3" w:rsidRDefault="007648B3" w:rsidP="0041680A">
            <w:pPr>
              <w:pStyle w:val="TAL"/>
              <w:rPr>
                <w:lang w:eastAsia="zh-CN"/>
              </w:rPr>
            </w:pPr>
            <w:r w:rsidRPr="003107D3">
              <w:rPr>
                <w:lang w:eastAsia="zh-CN"/>
              </w:rPr>
              <w:t>SatelliteBackhaulCategory</w:t>
            </w:r>
          </w:p>
        </w:tc>
        <w:tc>
          <w:tcPr>
            <w:tcW w:w="450" w:type="dxa"/>
          </w:tcPr>
          <w:p w14:paraId="648F9454" w14:textId="77777777" w:rsidR="007648B3" w:rsidRPr="003107D3" w:rsidRDefault="007648B3" w:rsidP="0041680A">
            <w:pPr>
              <w:pStyle w:val="TAC"/>
              <w:rPr>
                <w:lang w:eastAsia="zh-CN"/>
              </w:rPr>
            </w:pPr>
            <w:r w:rsidRPr="003107D3">
              <w:rPr>
                <w:lang w:eastAsia="zh-CN"/>
              </w:rPr>
              <w:t>O</w:t>
            </w:r>
          </w:p>
        </w:tc>
        <w:tc>
          <w:tcPr>
            <w:tcW w:w="1168" w:type="dxa"/>
            <w:shd w:val="clear" w:color="auto" w:fill="auto"/>
          </w:tcPr>
          <w:p w14:paraId="733A582B" w14:textId="77777777" w:rsidR="007648B3" w:rsidRPr="003107D3" w:rsidRDefault="007648B3" w:rsidP="0041680A">
            <w:pPr>
              <w:pStyle w:val="TAC"/>
              <w:rPr>
                <w:lang w:eastAsia="zh-CN"/>
              </w:rPr>
            </w:pPr>
            <w:r w:rsidRPr="003107D3">
              <w:rPr>
                <w:lang w:eastAsia="zh-CN"/>
              </w:rPr>
              <w:t>0..1</w:t>
            </w:r>
          </w:p>
        </w:tc>
        <w:tc>
          <w:tcPr>
            <w:tcW w:w="3192" w:type="dxa"/>
            <w:shd w:val="clear" w:color="auto" w:fill="auto"/>
          </w:tcPr>
          <w:p w14:paraId="20555AEA" w14:textId="77777777" w:rsidR="007648B3" w:rsidRDefault="007648B3" w:rsidP="0041680A">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058D8F10" w14:textId="77777777" w:rsidR="007648B3" w:rsidRPr="003107D3" w:rsidRDefault="007648B3" w:rsidP="0041680A">
            <w:pPr>
              <w:pStyle w:val="TAL"/>
              <w:rPr>
                <w:lang w:eastAsia="zh-CN"/>
              </w:rPr>
            </w:pPr>
            <w:r w:rsidRPr="00FF7EA2">
              <w:t>If the "EnSatBackhaulCatChg" feature is supported, the dynamic satellite backhaul categories may also be provided.</w:t>
            </w:r>
          </w:p>
        </w:tc>
        <w:tc>
          <w:tcPr>
            <w:tcW w:w="1370" w:type="dxa"/>
          </w:tcPr>
          <w:p w14:paraId="22B61A4D" w14:textId="77777777" w:rsidR="007648B3" w:rsidRPr="003107D3" w:rsidRDefault="007648B3" w:rsidP="0041680A">
            <w:pPr>
              <w:pStyle w:val="TAL"/>
              <w:rPr>
                <w:lang w:eastAsia="zh-CN"/>
              </w:rPr>
            </w:pPr>
            <w:r w:rsidRPr="003107D3">
              <w:rPr>
                <w:lang w:eastAsia="zh-CN"/>
              </w:rPr>
              <w:t>SatBackhaulCategoryChg</w:t>
            </w:r>
          </w:p>
        </w:tc>
      </w:tr>
      <w:tr w:rsidR="007648B3" w:rsidRPr="003107D3" w14:paraId="647CCB28" w14:textId="77777777" w:rsidTr="0041680A">
        <w:trPr>
          <w:cantSplit/>
          <w:jc w:val="center"/>
        </w:trPr>
        <w:tc>
          <w:tcPr>
            <w:tcW w:w="1890" w:type="dxa"/>
            <w:shd w:val="clear" w:color="auto" w:fill="auto"/>
          </w:tcPr>
          <w:p w14:paraId="287C2E88" w14:textId="77777777" w:rsidR="007648B3" w:rsidRPr="003107D3" w:rsidRDefault="007648B3" w:rsidP="0041680A">
            <w:pPr>
              <w:pStyle w:val="TAL"/>
              <w:rPr>
                <w:lang w:eastAsia="zh-CN"/>
              </w:rPr>
            </w:pPr>
            <w:r w:rsidRPr="003107D3">
              <w:t>pcfUeInfo</w:t>
            </w:r>
          </w:p>
        </w:tc>
        <w:tc>
          <w:tcPr>
            <w:tcW w:w="1620" w:type="dxa"/>
            <w:shd w:val="clear" w:color="auto" w:fill="auto"/>
          </w:tcPr>
          <w:p w14:paraId="3F11DEF7" w14:textId="77777777" w:rsidR="007648B3" w:rsidRPr="003107D3" w:rsidRDefault="007648B3" w:rsidP="0041680A">
            <w:pPr>
              <w:pStyle w:val="TAL"/>
              <w:rPr>
                <w:lang w:eastAsia="zh-CN"/>
              </w:rPr>
            </w:pPr>
            <w:r w:rsidRPr="003107D3">
              <w:t>PcfUeCallbackInfo</w:t>
            </w:r>
          </w:p>
        </w:tc>
        <w:tc>
          <w:tcPr>
            <w:tcW w:w="450" w:type="dxa"/>
          </w:tcPr>
          <w:p w14:paraId="2BA36F1E" w14:textId="77777777" w:rsidR="007648B3" w:rsidRPr="003107D3" w:rsidRDefault="007648B3" w:rsidP="0041680A">
            <w:pPr>
              <w:pStyle w:val="TAC"/>
              <w:rPr>
                <w:lang w:eastAsia="zh-CN"/>
              </w:rPr>
            </w:pPr>
            <w:r w:rsidRPr="003107D3">
              <w:t>O</w:t>
            </w:r>
          </w:p>
        </w:tc>
        <w:tc>
          <w:tcPr>
            <w:tcW w:w="1168" w:type="dxa"/>
            <w:shd w:val="clear" w:color="auto" w:fill="auto"/>
          </w:tcPr>
          <w:p w14:paraId="37EA8D05" w14:textId="77777777" w:rsidR="007648B3" w:rsidRPr="003107D3" w:rsidRDefault="007648B3" w:rsidP="0041680A">
            <w:pPr>
              <w:pStyle w:val="TAC"/>
              <w:rPr>
                <w:lang w:eastAsia="zh-CN"/>
              </w:rPr>
            </w:pPr>
            <w:r w:rsidRPr="003107D3">
              <w:t>0..1</w:t>
            </w:r>
          </w:p>
        </w:tc>
        <w:tc>
          <w:tcPr>
            <w:tcW w:w="3192" w:type="dxa"/>
            <w:shd w:val="clear" w:color="auto" w:fill="auto"/>
          </w:tcPr>
          <w:p w14:paraId="3C30B85B" w14:textId="77777777" w:rsidR="007648B3" w:rsidRPr="003107D3" w:rsidRDefault="007648B3" w:rsidP="0041680A">
            <w:pPr>
              <w:pStyle w:val="TAL"/>
              <w:rPr>
                <w:lang w:eastAsia="zh-CN"/>
              </w:rPr>
            </w:pPr>
            <w:r w:rsidRPr="003107D3">
              <w:t>PCF for the UE callback URI and SBA binding information.</w:t>
            </w:r>
          </w:p>
        </w:tc>
        <w:tc>
          <w:tcPr>
            <w:tcW w:w="1370" w:type="dxa"/>
          </w:tcPr>
          <w:p w14:paraId="341D5619" w14:textId="77777777" w:rsidR="007648B3" w:rsidRPr="003107D3" w:rsidRDefault="007648B3" w:rsidP="0041680A">
            <w:pPr>
              <w:pStyle w:val="TAL"/>
              <w:rPr>
                <w:lang w:eastAsia="zh-CN"/>
              </w:rPr>
            </w:pPr>
            <w:r w:rsidRPr="003107D3">
              <w:t>AMInfluence</w:t>
            </w:r>
          </w:p>
        </w:tc>
      </w:tr>
      <w:tr w:rsidR="007648B3" w:rsidRPr="003107D3" w14:paraId="5B560E22" w14:textId="77777777" w:rsidTr="0041680A">
        <w:trPr>
          <w:cantSplit/>
          <w:jc w:val="center"/>
        </w:trPr>
        <w:tc>
          <w:tcPr>
            <w:tcW w:w="1890" w:type="dxa"/>
            <w:shd w:val="clear" w:color="auto" w:fill="auto"/>
          </w:tcPr>
          <w:p w14:paraId="228AA1B6" w14:textId="77777777" w:rsidR="007648B3" w:rsidRPr="003107D3" w:rsidRDefault="007648B3" w:rsidP="0041680A">
            <w:pPr>
              <w:pStyle w:val="TAL"/>
            </w:pPr>
            <w:r w:rsidRPr="003107D3">
              <w:t>nwdafDatas</w:t>
            </w:r>
          </w:p>
        </w:tc>
        <w:tc>
          <w:tcPr>
            <w:tcW w:w="1620" w:type="dxa"/>
            <w:shd w:val="clear" w:color="auto" w:fill="auto"/>
          </w:tcPr>
          <w:p w14:paraId="3B6A9756" w14:textId="77777777" w:rsidR="007648B3" w:rsidRPr="003107D3" w:rsidRDefault="007648B3" w:rsidP="0041680A">
            <w:pPr>
              <w:pStyle w:val="TAL"/>
            </w:pPr>
            <w:r w:rsidRPr="003107D3">
              <w:rPr>
                <w:lang w:eastAsia="zh-CN"/>
              </w:rPr>
              <w:t>array(NwdafData)</w:t>
            </w:r>
          </w:p>
        </w:tc>
        <w:tc>
          <w:tcPr>
            <w:tcW w:w="450" w:type="dxa"/>
          </w:tcPr>
          <w:p w14:paraId="033C9E61" w14:textId="77777777" w:rsidR="007648B3" w:rsidRPr="003107D3" w:rsidRDefault="007648B3" w:rsidP="0041680A">
            <w:pPr>
              <w:pStyle w:val="TAC"/>
            </w:pPr>
            <w:r w:rsidRPr="003107D3">
              <w:t>O</w:t>
            </w:r>
          </w:p>
        </w:tc>
        <w:tc>
          <w:tcPr>
            <w:tcW w:w="1168" w:type="dxa"/>
            <w:shd w:val="clear" w:color="auto" w:fill="auto"/>
          </w:tcPr>
          <w:p w14:paraId="4794A470" w14:textId="77777777" w:rsidR="007648B3" w:rsidRPr="003107D3" w:rsidRDefault="007648B3" w:rsidP="0041680A">
            <w:pPr>
              <w:pStyle w:val="TAC"/>
            </w:pPr>
            <w:r w:rsidRPr="003107D3">
              <w:rPr>
                <w:lang w:eastAsia="zh-CN"/>
              </w:rPr>
              <w:t>1..N</w:t>
            </w:r>
          </w:p>
        </w:tc>
        <w:tc>
          <w:tcPr>
            <w:tcW w:w="3192" w:type="dxa"/>
            <w:shd w:val="clear" w:color="auto" w:fill="auto"/>
          </w:tcPr>
          <w:p w14:paraId="2C75352F" w14:textId="77777777" w:rsidR="007648B3" w:rsidRPr="003107D3" w:rsidRDefault="007648B3" w:rsidP="0041680A">
            <w:pPr>
              <w:pStyle w:val="TAL"/>
            </w:pPr>
            <w:r w:rsidRPr="003107D3">
              <w:t>List of NWDAF Instance IDs and their associated Analytics IDs consumed by the NF service consumer.</w:t>
            </w:r>
          </w:p>
        </w:tc>
        <w:tc>
          <w:tcPr>
            <w:tcW w:w="1370" w:type="dxa"/>
          </w:tcPr>
          <w:p w14:paraId="2786040C" w14:textId="77777777" w:rsidR="007648B3" w:rsidRPr="003107D3" w:rsidRDefault="007648B3" w:rsidP="0041680A">
            <w:pPr>
              <w:pStyle w:val="TAL"/>
            </w:pPr>
            <w:r w:rsidRPr="003107D3">
              <w:rPr>
                <w:lang w:eastAsia="zh-CN"/>
              </w:rPr>
              <w:t>EneNA</w:t>
            </w:r>
          </w:p>
        </w:tc>
      </w:tr>
      <w:tr w:rsidR="007648B3" w:rsidRPr="003107D3" w14:paraId="79BA4FF7" w14:textId="77777777" w:rsidTr="0041680A">
        <w:trPr>
          <w:cantSplit/>
          <w:jc w:val="center"/>
        </w:trPr>
        <w:tc>
          <w:tcPr>
            <w:tcW w:w="1890" w:type="dxa"/>
            <w:shd w:val="clear" w:color="auto" w:fill="auto"/>
          </w:tcPr>
          <w:p w14:paraId="0F691D06" w14:textId="77777777" w:rsidR="007648B3" w:rsidRPr="003107D3" w:rsidRDefault="007648B3" w:rsidP="0041680A">
            <w:pPr>
              <w:pStyle w:val="TAL"/>
            </w:pPr>
            <w:r w:rsidRPr="003107D3">
              <w:rPr>
                <w:rFonts w:hint="eastAsia"/>
                <w:lang w:eastAsia="zh-CN"/>
              </w:rPr>
              <w:t>an</w:t>
            </w:r>
            <w:r w:rsidRPr="003107D3">
              <w:rPr>
                <w:lang w:eastAsia="zh-CN"/>
              </w:rPr>
              <w:t>GwStatus</w:t>
            </w:r>
          </w:p>
        </w:tc>
        <w:tc>
          <w:tcPr>
            <w:tcW w:w="1620" w:type="dxa"/>
            <w:shd w:val="clear" w:color="auto" w:fill="auto"/>
          </w:tcPr>
          <w:p w14:paraId="4E8B2D85" w14:textId="77777777" w:rsidR="007648B3" w:rsidRPr="003107D3" w:rsidRDefault="007648B3" w:rsidP="0041680A">
            <w:pPr>
              <w:pStyle w:val="TAL"/>
              <w:rPr>
                <w:lang w:eastAsia="zh-CN"/>
              </w:rPr>
            </w:pPr>
            <w:r w:rsidRPr="003107D3">
              <w:rPr>
                <w:rFonts w:hint="eastAsia"/>
                <w:lang w:eastAsia="zh-CN"/>
              </w:rPr>
              <w:t>b</w:t>
            </w:r>
            <w:r w:rsidRPr="003107D3">
              <w:rPr>
                <w:lang w:eastAsia="zh-CN"/>
              </w:rPr>
              <w:t>oolean</w:t>
            </w:r>
          </w:p>
        </w:tc>
        <w:tc>
          <w:tcPr>
            <w:tcW w:w="450" w:type="dxa"/>
          </w:tcPr>
          <w:p w14:paraId="4C5E25F3" w14:textId="77777777" w:rsidR="007648B3" w:rsidRPr="003107D3" w:rsidRDefault="007648B3" w:rsidP="0041680A">
            <w:pPr>
              <w:pStyle w:val="TAC"/>
            </w:pPr>
            <w:r w:rsidRPr="003107D3">
              <w:rPr>
                <w:rFonts w:hint="eastAsia"/>
                <w:lang w:eastAsia="zh-CN"/>
              </w:rPr>
              <w:t>O</w:t>
            </w:r>
          </w:p>
        </w:tc>
        <w:tc>
          <w:tcPr>
            <w:tcW w:w="1168" w:type="dxa"/>
            <w:shd w:val="clear" w:color="auto" w:fill="auto"/>
          </w:tcPr>
          <w:p w14:paraId="52E2C4ED" w14:textId="77777777" w:rsidR="007648B3" w:rsidRPr="003107D3" w:rsidRDefault="007648B3" w:rsidP="0041680A">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60A99648" w14:textId="77777777" w:rsidR="007648B3" w:rsidRPr="003107D3" w:rsidRDefault="007648B3" w:rsidP="0041680A">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64F72E5B" w14:textId="77777777" w:rsidR="007648B3" w:rsidRPr="003107D3" w:rsidRDefault="007648B3" w:rsidP="0041680A">
            <w:pPr>
              <w:pStyle w:val="TAL"/>
              <w:rPr>
                <w:lang w:eastAsia="zh-CN"/>
              </w:rPr>
            </w:pPr>
            <w:r w:rsidRPr="003107D3">
              <w:rPr>
                <w:rFonts w:eastAsia="Times New Roman"/>
              </w:rPr>
              <w:t>SGWRest</w:t>
            </w:r>
          </w:p>
        </w:tc>
      </w:tr>
      <w:tr w:rsidR="007648B3" w:rsidRPr="003107D3" w14:paraId="736717E5" w14:textId="77777777" w:rsidTr="0041680A">
        <w:trPr>
          <w:cantSplit/>
          <w:jc w:val="center"/>
        </w:trPr>
        <w:tc>
          <w:tcPr>
            <w:tcW w:w="1890" w:type="dxa"/>
            <w:shd w:val="clear" w:color="auto" w:fill="auto"/>
          </w:tcPr>
          <w:p w14:paraId="7B9AC10B" w14:textId="77777777" w:rsidR="007648B3" w:rsidRPr="003107D3" w:rsidRDefault="007648B3" w:rsidP="0041680A">
            <w:pPr>
              <w:pStyle w:val="TAL"/>
              <w:rPr>
                <w:lang w:eastAsia="zh-CN"/>
              </w:rPr>
            </w:pPr>
            <w:bookmarkStart w:id="122" w:name="_Hlk127465990"/>
            <w:r w:rsidRPr="00F0022C">
              <w:t>uePolCont</w:t>
            </w:r>
            <w:bookmarkEnd w:id="122"/>
          </w:p>
        </w:tc>
        <w:tc>
          <w:tcPr>
            <w:tcW w:w="1620" w:type="dxa"/>
            <w:shd w:val="clear" w:color="auto" w:fill="auto"/>
          </w:tcPr>
          <w:p w14:paraId="7AECCF2F" w14:textId="77777777" w:rsidR="007648B3" w:rsidRPr="003107D3" w:rsidRDefault="007648B3" w:rsidP="0041680A">
            <w:pPr>
              <w:pStyle w:val="TAL"/>
              <w:rPr>
                <w:lang w:eastAsia="zh-CN"/>
              </w:rPr>
            </w:pPr>
            <w:r w:rsidRPr="005D6516">
              <w:t>UePolicy</w:t>
            </w:r>
            <w:r w:rsidRPr="00F0022C">
              <w:t>Container</w:t>
            </w:r>
            <w:r w:rsidRPr="005D6516">
              <w:t xml:space="preserve"> </w:t>
            </w:r>
          </w:p>
        </w:tc>
        <w:tc>
          <w:tcPr>
            <w:tcW w:w="450" w:type="dxa"/>
          </w:tcPr>
          <w:p w14:paraId="69D53894" w14:textId="77777777" w:rsidR="007648B3" w:rsidRPr="003107D3" w:rsidRDefault="007648B3" w:rsidP="0041680A">
            <w:pPr>
              <w:pStyle w:val="TAC"/>
              <w:rPr>
                <w:lang w:eastAsia="zh-CN"/>
              </w:rPr>
            </w:pPr>
            <w:r w:rsidRPr="005D6516">
              <w:t>C</w:t>
            </w:r>
          </w:p>
        </w:tc>
        <w:tc>
          <w:tcPr>
            <w:tcW w:w="1168" w:type="dxa"/>
            <w:shd w:val="clear" w:color="auto" w:fill="auto"/>
          </w:tcPr>
          <w:p w14:paraId="33E8855F" w14:textId="77777777" w:rsidR="007648B3" w:rsidRPr="003107D3" w:rsidRDefault="007648B3" w:rsidP="0041680A">
            <w:pPr>
              <w:pStyle w:val="TAC"/>
              <w:rPr>
                <w:lang w:eastAsia="zh-CN"/>
              </w:rPr>
            </w:pPr>
            <w:r w:rsidRPr="005D6516">
              <w:t>0..1</w:t>
            </w:r>
          </w:p>
        </w:tc>
        <w:tc>
          <w:tcPr>
            <w:tcW w:w="3192" w:type="dxa"/>
            <w:shd w:val="clear" w:color="auto" w:fill="auto"/>
          </w:tcPr>
          <w:p w14:paraId="7A514DCC" w14:textId="77777777" w:rsidR="007648B3" w:rsidRPr="003107D3" w:rsidRDefault="007648B3" w:rsidP="0041680A">
            <w:pPr>
              <w:pStyle w:val="TAL"/>
              <w:rPr>
                <w:lang w:eastAsia="zh-CN"/>
              </w:rPr>
            </w:pPr>
            <w:r>
              <w:t xml:space="preserve">Indicates a UE policy container received from the UE. </w:t>
            </w:r>
            <w:r w:rsidRPr="003107D3">
              <w:t>(NOTE 1)</w:t>
            </w:r>
          </w:p>
        </w:tc>
        <w:tc>
          <w:tcPr>
            <w:tcW w:w="1370" w:type="dxa"/>
          </w:tcPr>
          <w:p w14:paraId="1C228578" w14:textId="77777777" w:rsidR="007648B3" w:rsidRPr="003107D3" w:rsidRDefault="007648B3" w:rsidP="0041680A">
            <w:pPr>
              <w:pStyle w:val="TAL"/>
              <w:rPr>
                <w:rFonts w:eastAsia="Times New Roman"/>
              </w:rPr>
            </w:pPr>
            <w:r>
              <w:rPr>
                <w:lang w:eastAsia="zh-CN"/>
              </w:rPr>
              <w:t>EpsUrsp</w:t>
            </w:r>
          </w:p>
        </w:tc>
      </w:tr>
      <w:tr w:rsidR="007648B3" w:rsidRPr="003107D3" w14:paraId="42E18A6E" w14:textId="77777777" w:rsidTr="0041680A">
        <w:trPr>
          <w:cantSplit/>
          <w:jc w:val="center"/>
        </w:trPr>
        <w:tc>
          <w:tcPr>
            <w:tcW w:w="1890" w:type="dxa"/>
            <w:shd w:val="clear" w:color="auto" w:fill="auto"/>
          </w:tcPr>
          <w:p w14:paraId="550C9B16" w14:textId="77777777" w:rsidR="007648B3" w:rsidRPr="00F0022C" w:rsidRDefault="007648B3" w:rsidP="0041680A">
            <w:pPr>
              <w:pStyle w:val="TAL"/>
            </w:pPr>
            <w:r>
              <w:t>urspEnfInfo</w:t>
            </w:r>
          </w:p>
        </w:tc>
        <w:tc>
          <w:tcPr>
            <w:tcW w:w="1620" w:type="dxa"/>
            <w:shd w:val="clear" w:color="auto" w:fill="auto"/>
          </w:tcPr>
          <w:p w14:paraId="5FA66E3C" w14:textId="77777777" w:rsidR="007648B3" w:rsidRPr="005D6516" w:rsidRDefault="007648B3" w:rsidP="0041680A">
            <w:pPr>
              <w:pStyle w:val="TAL"/>
            </w:pPr>
            <w:r>
              <w:rPr>
                <w:rFonts w:hint="eastAsia"/>
                <w:lang w:eastAsia="zh-CN"/>
              </w:rPr>
              <w:t>U</w:t>
            </w:r>
            <w:r>
              <w:rPr>
                <w:lang w:eastAsia="zh-CN"/>
              </w:rPr>
              <w:t>rspEnforcementInfo</w:t>
            </w:r>
          </w:p>
        </w:tc>
        <w:tc>
          <w:tcPr>
            <w:tcW w:w="450" w:type="dxa"/>
          </w:tcPr>
          <w:p w14:paraId="0EDFEC6F" w14:textId="77777777" w:rsidR="007648B3" w:rsidRPr="005D6516" w:rsidRDefault="007648B3" w:rsidP="0041680A">
            <w:pPr>
              <w:pStyle w:val="TAC"/>
            </w:pPr>
            <w:r>
              <w:rPr>
                <w:rFonts w:hint="eastAsia"/>
                <w:lang w:eastAsia="zh-CN"/>
              </w:rPr>
              <w:t>O</w:t>
            </w:r>
          </w:p>
        </w:tc>
        <w:tc>
          <w:tcPr>
            <w:tcW w:w="1168" w:type="dxa"/>
            <w:shd w:val="clear" w:color="auto" w:fill="auto"/>
          </w:tcPr>
          <w:p w14:paraId="3F7E22BC" w14:textId="77777777" w:rsidR="007648B3" w:rsidRPr="005D6516" w:rsidRDefault="007648B3" w:rsidP="0041680A">
            <w:pPr>
              <w:pStyle w:val="TAC"/>
            </w:pPr>
            <w:r>
              <w:rPr>
                <w:lang w:eastAsia="zh-CN"/>
              </w:rPr>
              <w:t>0..1</w:t>
            </w:r>
          </w:p>
        </w:tc>
        <w:tc>
          <w:tcPr>
            <w:tcW w:w="3192" w:type="dxa"/>
            <w:shd w:val="clear" w:color="auto" w:fill="auto"/>
          </w:tcPr>
          <w:p w14:paraId="650759EA" w14:textId="5902D286" w:rsidR="007648B3" w:rsidRDefault="007648B3" w:rsidP="0041680A">
            <w:pPr>
              <w:pStyle w:val="TAL"/>
            </w:pPr>
            <w:r>
              <w:rPr>
                <w:rFonts w:hint="eastAsia"/>
                <w:lang w:eastAsia="zh-CN"/>
              </w:rPr>
              <w:t>C</w:t>
            </w:r>
            <w:r>
              <w:rPr>
                <w:lang w:eastAsia="zh-CN"/>
              </w:rPr>
              <w:t>ontains the reporting of URSP rule enforcement form the UE.</w:t>
            </w:r>
          </w:p>
        </w:tc>
        <w:tc>
          <w:tcPr>
            <w:tcW w:w="1370" w:type="dxa"/>
          </w:tcPr>
          <w:p w14:paraId="66115B1E" w14:textId="77777777" w:rsidR="007648B3" w:rsidRDefault="007648B3" w:rsidP="0041680A">
            <w:pPr>
              <w:pStyle w:val="TAL"/>
              <w:rPr>
                <w:lang w:eastAsia="zh-CN"/>
              </w:rPr>
            </w:pPr>
            <w:r>
              <w:t>URSPEnforcement</w:t>
            </w:r>
          </w:p>
        </w:tc>
      </w:tr>
      <w:tr w:rsidR="007648B3" w:rsidRPr="003107D3" w14:paraId="60460F91" w14:textId="77777777" w:rsidTr="0041680A">
        <w:trPr>
          <w:cantSplit/>
          <w:jc w:val="center"/>
        </w:trPr>
        <w:tc>
          <w:tcPr>
            <w:tcW w:w="1890" w:type="dxa"/>
            <w:shd w:val="clear" w:color="auto" w:fill="auto"/>
          </w:tcPr>
          <w:p w14:paraId="61887374" w14:textId="77777777" w:rsidR="007648B3" w:rsidRDefault="007648B3" w:rsidP="0041680A">
            <w:pPr>
              <w:pStyle w:val="TAL"/>
            </w:pPr>
            <w:r>
              <w:t>sscMode</w:t>
            </w:r>
          </w:p>
        </w:tc>
        <w:tc>
          <w:tcPr>
            <w:tcW w:w="1620" w:type="dxa"/>
            <w:shd w:val="clear" w:color="auto" w:fill="auto"/>
          </w:tcPr>
          <w:p w14:paraId="4AC20CA5" w14:textId="77777777" w:rsidR="007648B3" w:rsidRDefault="007648B3" w:rsidP="0041680A">
            <w:pPr>
              <w:pStyle w:val="TAL"/>
              <w:rPr>
                <w:lang w:eastAsia="zh-CN"/>
              </w:rPr>
            </w:pPr>
            <w:r>
              <w:rPr>
                <w:noProof/>
              </w:rPr>
              <w:t>SscMode</w:t>
            </w:r>
          </w:p>
        </w:tc>
        <w:tc>
          <w:tcPr>
            <w:tcW w:w="450" w:type="dxa"/>
          </w:tcPr>
          <w:p w14:paraId="116BF82D" w14:textId="77777777" w:rsidR="007648B3" w:rsidRDefault="007648B3" w:rsidP="0041680A">
            <w:pPr>
              <w:pStyle w:val="TAC"/>
              <w:rPr>
                <w:lang w:eastAsia="zh-CN"/>
              </w:rPr>
            </w:pPr>
            <w:r>
              <w:rPr>
                <w:lang w:eastAsia="zh-CN"/>
              </w:rPr>
              <w:t>O</w:t>
            </w:r>
          </w:p>
        </w:tc>
        <w:tc>
          <w:tcPr>
            <w:tcW w:w="1168" w:type="dxa"/>
            <w:shd w:val="clear" w:color="auto" w:fill="auto"/>
          </w:tcPr>
          <w:p w14:paraId="761C8ED7" w14:textId="77777777" w:rsidR="007648B3" w:rsidRDefault="007648B3" w:rsidP="0041680A">
            <w:pPr>
              <w:pStyle w:val="TAC"/>
              <w:rPr>
                <w:lang w:eastAsia="zh-CN"/>
              </w:rPr>
            </w:pPr>
            <w:r>
              <w:rPr>
                <w:lang w:eastAsia="zh-CN"/>
              </w:rPr>
              <w:t>0..1</w:t>
            </w:r>
          </w:p>
        </w:tc>
        <w:tc>
          <w:tcPr>
            <w:tcW w:w="3192" w:type="dxa"/>
            <w:shd w:val="clear" w:color="auto" w:fill="auto"/>
          </w:tcPr>
          <w:p w14:paraId="40A0CCA9" w14:textId="77777777" w:rsidR="007648B3" w:rsidRDefault="007648B3" w:rsidP="0041680A">
            <w:pPr>
              <w:pStyle w:val="TAL"/>
              <w:rPr>
                <w:lang w:eastAsia="zh-CN"/>
              </w:rPr>
            </w:pPr>
            <w:r>
              <w:rPr>
                <w:lang w:eastAsia="zh-CN"/>
              </w:rPr>
              <w:t>SSC Mode of the PDU session.</w:t>
            </w:r>
          </w:p>
          <w:p w14:paraId="73D8414A" w14:textId="77777777" w:rsidR="007648B3" w:rsidRDefault="007648B3" w:rsidP="0041680A">
            <w:pPr>
              <w:pStyle w:val="TAL"/>
              <w:rPr>
                <w:lang w:eastAsia="zh-CN"/>
              </w:rPr>
            </w:pPr>
          </w:p>
          <w:p w14:paraId="4A4DA22D" w14:textId="77777777" w:rsidR="007648B3" w:rsidRDefault="007648B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F538093" w14:textId="77777777" w:rsidR="007648B3" w:rsidRDefault="007648B3" w:rsidP="0041680A">
            <w:pPr>
              <w:pStyle w:val="TAL"/>
              <w:rPr>
                <w:lang w:eastAsia="zh-CN"/>
              </w:rPr>
            </w:pPr>
          </w:p>
        </w:tc>
        <w:tc>
          <w:tcPr>
            <w:tcW w:w="1370" w:type="dxa"/>
          </w:tcPr>
          <w:p w14:paraId="61785447" w14:textId="77777777" w:rsidR="007648B3" w:rsidRDefault="007648B3" w:rsidP="0041680A">
            <w:pPr>
              <w:pStyle w:val="TAL"/>
            </w:pPr>
            <w:r>
              <w:t>URSPEnforcement</w:t>
            </w:r>
          </w:p>
        </w:tc>
      </w:tr>
      <w:tr w:rsidR="007648B3" w:rsidRPr="003107D3" w14:paraId="59751459" w14:textId="77777777" w:rsidTr="0041680A">
        <w:trPr>
          <w:cantSplit/>
          <w:jc w:val="center"/>
        </w:trPr>
        <w:tc>
          <w:tcPr>
            <w:tcW w:w="1890" w:type="dxa"/>
            <w:shd w:val="clear" w:color="auto" w:fill="auto"/>
          </w:tcPr>
          <w:p w14:paraId="7AD01D77" w14:textId="77777777" w:rsidR="007648B3" w:rsidRDefault="007648B3" w:rsidP="0041680A">
            <w:pPr>
              <w:pStyle w:val="TAL"/>
            </w:pPr>
            <w:r>
              <w:lastRenderedPageBreak/>
              <w:t>ueReqDnn</w:t>
            </w:r>
          </w:p>
        </w:tc>
        <w:tc>
          <w:tcPr>
            <w:tcW w:w="1620" w:type="dxa"/>
            <w:shd w:val="clear" w:color="auto" w:fill="auto"/>
          </w:tcPr>
          <w:p w14:paraId="1D075EBC" w14:textId="77777777" w:rsidR="007648B3" w:rsidRDefault="007648B3" w:rsidP="0041680A">
            <w:pPr>
              <w:pStyle w:val="TAL"/>
              <w:rPr>
                <w:lang w:eastAsia="zh-CN"/>
              </w:rPr>
            </w:pPr>
            <w:r>
              <w:rPr>
                <w:noProof/>
              </w:rPr>
              <w:t>Dnn</w:t>
            </w:r>
          </w:p>
        </w:tc>
        <w:tc>
          <w:tcPr>
            <w:tcW w:w="450" w:type="dxa"/>
          </w:tcPr>
          <w:p w14:paraId="3ECA198E" w14:textId="77777777" w:rsidR="007648B3" w:rsidRDefault="007648B3" w:rsidP="0041680A">
            <w:pPr>
              <w:pStyle w:val="TAC"/>
              <w:rPr>
                <w:lang w:eastAsia="zh-CN"/>
              </w:rPr>
            </w:pPr>
            <w:r>
              <w:rPr>
                <w:lang w:eastAsia="zh-CN"/>
              </w:rPr>
              <w:t>O</w:t>
            </w:r>
          </w:p>
        </w:tc>
        <w:tc>
          <w:tcPr>
            <w:tcW w:w="1168" w:type="dxa"/>
            <w:shd w:val="clear" w:color="auto" w:fill="auto"/>
          </w:tcPr>
          <w:p w14:paraId="6A432C75" w14:textId="77777777" w:rsidR="007648B3" w:rsidRDefault="007648B3" w:rsidP="0041680A">
            <w:pPr>
              <w:pStyle w:val="TAC"/>
              <w:rPr>
                <w:lang w:eastAsia="zh-CN"/>
              </w:rPr>
            </w:pPr>
            <w:r>
              <w:rPr>
                <w:lang w:eastAsia="zh-CN"/>
              </w:rPr>
              <w:t>0..1</w:t>
            </w:r>
          </w:p>
        </w:tc>
        <w:tc>
          <w:tcPr>
            <w:tcW w:w="3192" w:type="dxa"/>
            <w:shd w:val="clear" w:color="auto" w:fill="auto"/>
          </w:tcPr>
          <w:p w14:paraId="2E0D7679" w14:textId="77777777" w:rsidR="007648B3" w:rsidRDefault="007648B3" w:rsidP="0041680A">
            <w:pPr>
              <w:pStyle w:val="TAL"/>
              <w:rPr>
                <w:lang w:eastAsia="zh-CN"/>
              </w:rPr>
            </w:pPr>
            <w:r>
              <w:rPr>
                <w:lang w:eastAsia="zh-CN"/>
              </w:rPr>
              <w:t>UE requested DNN.</w:t>
            </w:r>
          </w:p>
          <w:p w14:paraId="5586BDFF" w14:textId="77777777" w:rsidR="007648B3" w:rsidRDefault="007648B3" w:rsidP="0041680A">
            <w:pPr>
              <w:pStyle w:val="TAL"/>
              <w:rPr>
                <w:lang w:eastAsia="zh-CN"/>
              </w:rPr>
            </w:pPr>
          </w:p>
          <w:p w14:paraId="2D33C8C3" w14:textId="77777777" w:rsidR="007648B3" w:rsidRDefault="007648B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6A9B49C" w14:textId="77777777" w:rsidR="007648B3" w:rsidRDefault="007648B3" w:rsidP="0041680A">
            <w:pPr>
              <w:pStyle w:val="TAL"/>
              <w:rPr>
                <w:lang w:eastAsia="zh-CN"/>
              </w:rPr>
            </w:pPr>
          </w:p>
        </w:tc>
        <w:tc>
          <w:tcPr>
            <w:tcW w:w="1370" w:type="dxa"/>
          </w:tcPr>
          <w:p w14:paraId="2782A15C" w14:textId="77777777" w:rsidR="007648B3" w:rsidRDefault="007648B3" w:rsidP="0041680A">
            <w:pPr>
              <w:pStyle w:val="TAL"/>
            </w:pPr>
            <w:r>
              <w:t>URSPEnforcement</w:t>
            </w:r>
          </w:p>
        </w:tc>
      </w:tr>
      <w:tr w:rsidR="00464F86" w:rsidRPr="003107D3" w14:paraId="6BFD3F23" w14:textId="77777777" w:rsidTr="0041680A">
        <w:trPr>
          <w:cantSplit/>
          <w:jc w:val="center"/>
          <w:ins w:id="123" w:author="Intel/ThomasL" w:date="2024-04-05T11:09:00Z"/>
        </w:trPr>
        <w:tc>
          <w:tcPr>
            <w:tcW w:w="1890" w:type="dxa"/>
            <w:shd w:val="clear" w:color="auto" w:fill="auto"/>
          </w:tcPr>
          <w:p w14:paraId="07A1E139" w14:textId="715C3975" w:rsidR="00464F86" w:rsidRDefault="00464F86" w:rsidP="00464F86">
            <w:pPr>
              <w:pStyle w:val="TAL"/>
              <w:rPr>
                <w:ins w:id="124" w:author="Intel/ThomasL" w:date="2024-04-05T11:09:00Z"/>
              </w:rPr>
            </w:pPr>
            <w:ins w:id="125" w:author="Intel/ThomasL" w:date="2024-04-05T11:09:00Z">
              <w:r w:rsidRPr="006012A2">
                <w:t>ueReq</w:t>
              </w:r>
              <w:r>
                <w:t>P</w:t>
              </w:r>
              <w:r w:rsidRPr="000861CD">
                <w:t>duSessionType</w:t>
              </w:r>
            </w:ins>
          </w:p>
        </w:tc>
        <w:tc>
          <w:tcPr>
            <w:tcW w:w="1620" w:type="dxa"/>
            <w:shd w:val="clear" w:color="auto" w:fill="auto"/>
          </w:tcPr>
          <w:p w14:paraId="6849F363" w14:textId="7A15213B" w:rsidR="00464F86" w:rsidRDefault="00464F86" w:rsidP="00464F86">
            <w:pPr>
              <w:pStyle w:val="TAL"/>
              <w:rPr>
                <w:ins w:id="126" w:author="Intel/ThomasL" w:date="2024-04-05T11:09:00Z"/>
                <w:noProof/>
              </w:rPr>
            </w:pPr>
            <w:ins w:id="127" w:author="Intel/ThomasL" w:date="2024-04-05T11:09:00Z">
              <w:r w:rsidRPr="000861CD">
                <w:t>PduSessionType</w:t>
              </w:r>
            </w:ins>
          </w:p>
        </w:tc>
        <w:tc>
          <w:tcPr>
            <w:tcW w:w="450" w:type="dxa"/>
          </w:tcPr>
          <w:p w14:paraId="780B1931" w14:textId="17A8CBA6" w:rsidR="00464F86" w:rsidRDefault="00464F86" w:rsidP="00464F86">
            <w:pPr>
              <w:pStyle w:val="TAC"/>
              <w:rPr>
                <w:ins w:id="128" w:author="Intel/ThomasL" w:date="2024-04-05T11:09:00Z"/>
                <w:lang w:eastAsia="zh-CN"/>
              </w:rPr>
            </w:pPr>
            <w:ins w:id="129" w:author="Intel/ThomasL" w:date="2024-04-05T11:09:00Z">
              <w:r w:rsidRPr="000861CD">
                <w:rPr>
                  <w:lang w:eastAsia="zh-CN"/>
                </w:rPr>
                <w:t>O</w:t>
              </w:r>
            </w:ins>
          </w:p>
        </w:tc>
        <w:tc>
          <w:tcPr>
            <w:tcW w:w="1168" w:type="dxa"/>
            <w:shd w:val="clear" w:color="auto" w:fill="auto"/>
          </w:tcPr>
          <w:p w14:paraId="5CD27325" w14:textId="4199527B" w:rsidR="00464F86" w:rsidRDefault="00464F86" w:rsidP="00464F86">
            <w:pPr>
              <w:pStyle w:val="TAC"/>
              <w:rPr>
                <w:ins w:id="130" w:author="Intel/ThomasL" w:date="2024-04-05T11:09:00Z"/>
                <w:lang w:eastAsia="zh-CN"/>
              </w:rPr>
            </w:pPr>
            <w:ins w:id="131" w:author="Intel/ThomasL" w:date="2024-04-05T11:09:00Z">
              <w:r w:rsidRPr="000861CD">
                <w:rPr>
                  <w:rFonts w:hint="eastAsia"/>
                  <w:lang w:eastAsia="zh-CN"/>
                </w:rPr>
                <w:t>0</w:t>
              </w:r>
              <w:r w:rsidRPr="000861CD">
                <w:rPr>
                  <w:lang w:eastAsia="zh-CN"/>
                </w:rPr>
                <w:t>..1</w:t>
              </w:r>
            </w:ins>
          </w:p>
        </w:tc>
        <w:tc>
          <w:tcPr>
            <w:tcW w:w="3192" w:type="dxa"/>
            <w:shd w:val="clear" w:color="auto" w:fill="auto"/>
          </w:tcPr>
          <w:p w14:paraId="31FE14D9" w14:textId="77777777" w:rsidR="00464F86" w:rsidRPr="000861CD" w:rsidRDefault="00464F86" w:rsidP="00464F86">
            <w:pPr>
              <w:pStyle w:val="TAL"/>
              <w:rPr>
                <w:ins w:id="132" w:author="Intel/ThomasL" w:date="2024-04-05T11:09:00Z"/>
              </w:rPr>
            </w:pPr>
            <w:ins w:id="133" w:author="Intel/ThomasL" w:date="2024-04-05T11:09:00Z">
              <w:r>
                <w:rPr>
                  <w:lang w:eastAsia="zh-CN"/>
                </w:rPr>
                <w:t xml:space="preserve">UE requested </w:t>
              </w:r>
              <w:r w:rsidRPr="000861CD">
                <w:t>PDU session</w:t>
              </w:r>
              <w:r>
                <w:t xml:space="preserve"> Type</w:t>
              </w:r>
              <w:r w:rsidRPr="000861CD">
                <w:t>.</w:t>
              </w:r>
            </w:ins>
          </w:p>
          <w:p w14:paraId="7B728C57" w14:textId="77777777" w:rsidR="00464F86" w:rsidRPr="000861CD" w:rsidRDefault="00464F86" w:rsidP="00464F86">
            <w:pPr>
              <w:pStyle w:val="TAL"/>
              <w:rPr>
                <w:ins w:id="134" w:author="Intel/ThomasL" w:date="2024-04-05T11:09:00Z"/>
                <w:lang w:eastAsia="zh-CN"/>
              </w:rPr>
            </w:pPr>
          </w:p>
          <w:p w14:paraId="10984682" w14:textId="0C26DD52" w:rsidR="00464F86" w:rsidRDefault="00464F86" w:rsidP="00464F86">
            <w:pPr>
              <w:pStyle w:val="TAL"/>
              <w:rPr>
                <w:ins w:id="135" w:author="Intel/ThomasL" w:date="2024-04-05T11:09:00Z"/>
                <w:lang w:eastAsia="zh-CN"/>
              </w:rPr>
            </w:pPr>
            <w:ins w:id="136" w:author="Intel/ThomasL" w:date="2024-04-05T11:10: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tc>
        <w:tc>
          <w:tcPr>
            <w:tcW w:w="1370" w:type="dxa"/>
          </w:tcPr>
          <w:p w14:paraId="3CD5AA91" w14:textId="593EE790" w:rsidR="00464F86" w:rsidRDefault="00464F86" w:rsidP="00464F86">
            <w:pPr>
              <w:pStyle w:val="TAL"/>
              <w:rPr>
                <w:ins w:id="137" w:author="Intel/ThomasL" w:date="2024-04-05T11:09:00Z"/>
              </w:rPr>
            </w:pPr>
            <w:ins w:id="138" w:author="Intel/ThomasL" w:date="2024-04-05T11:10:00Z">
              <w:r>
                <w:t>URSPEnforcement</w:t>
              </w:r>
            </w:ins>
          </w:p>
        </w:tc>
      </w:tr>
      <w:tr w:rsidR="00464F86" w:rsidRPr="003107D3" w14:paraId="60A3A104" w14:textId="77777777" w:rsidTr="0041680A">
        <w:trPr>
          <w:cantSplit/>
          <w:jc w:val="center"/>
        </w:trPr>
        <w:tc>
          <w:tcPr>
            <w:tcW w:w="1890" w:type="dxa"/>
            <w:shd w:val="clear" w:color="auto" w:fill="auto"/>
          </w:tcPr>
          <w:p w14:paraId="7B9A7092" w14:textId="77777777" w:rsidR="00464F86" w:rsidRDefault="00464F86" w:rsidP="00464F86">
            <w:pPr>
              <w:pStyle w:val="TAL"/>
            </w:pPr>
            <w:r>
              <w:t>redundantPduSessionInfo</w:t>
            </w:r>
          </w:p>
        </w:tc>
        <w:tc>
          <w:tcPr>
            <w:tcW w:w="1620" w:type="dxa"/>
            <w:shd w:val="clear" w:color="auto" w:fill="auto"/>
          </w:tcPr>
          <w:p w14:paraId="6EDD93DD" w14:textId="77777777" w:rsidR="00464F86" w:rsidRDefault="00464F86" w:rsidP="00464F86">
            <w:pPr>
              <w:pStyle w:val="TAL"/>
              <w:rPr>
                <w:lang w:eastAsia="zh-CN"/>
              </w:rPr>
            </w:pPr>
            <w:r>
              <w:rPr>
                <w:noProof/>
              </w:rPr>
              <w:t>RedundantPduSessionInformation</w:t>
            </w:r>
          </w:p>
        </w:tc>
        <w:tc>
          <w:tcPr>
            <w:tcW w:w="450" w:type="dxa"/>
          </w:tcPr>
          <w:p w14:paraId="457E64D2" w14:textId="77777777" w:rsidR="00464F86" w:rsidRDefault="00464F86" w:rsidP="00464F86">
            <w:pPr>
              <w:pStyle w:val="TAC"/>
              <w:rPr>
                <w:lang w:eastAsia="zh-CN"/>
              </w:rPr>
            </w:pPr>
            <w:r>
              <w:rPr>
                <w:lang w:eastAsia="zh-CN"/>
              </w:rPr>
              <w:t>O</w:t>
            </w:r>
          </w:p>
        </w:tc>
        <w:tc>
          <w:tcPr>
            <w:tcW w:w="1168" w:type="dxa"/>
            <w:shd w:val="clear" w:color="auto" w:fill="auto"/>
          </w:tcPr>
          <w:p w14:paraId="1CEE968C" w14:textId="77777777" w:rsidR="00464F86" w:rsidRDefault="00464F86" w:rsidP="00464F86">
            <w:pPr>
              <w:pStyle w:val="TAC"/>
              <w:rPr>
                <w:lang w:eastAsia="zh-CN"/>
              </w:rPr>
            </w:pPr>
            <w:r>
              <w:rPr>
                <w:lang w:eastAsia="zh-CN"/>
              </w:rPr>
              <w:t>0..1</w:t>
            </w:r>
          </w:p>
        </w:tc>
        <w:tc>
          <w:tcPr>
            <w:tcW w:w="3192" w:type="dxa"/>
            <w:shd w:val="clear" w:color="auto" w:fill="auto"/>
          </w:tcPr>
          <w:p w14:paraId="08122C90" w14:textId="77777777" w:rsidR="00464F86" w:rsidRDefault="00464F86" w:rsidP="00464F86">
            <w:pPr>
              <w:pStyle w:val="TAL"/>
              <w:rPr>
                <w:lang w:eastAsia="zh-CN"/>
              </w:rPr>
            </w:pPr>
            <w:r>
              <w:rPr>
                <w:lang w:eastAsia="zh-CN"/>
              </w:rPr>
              <w:t>RSN and PDU session pair ID of the redundant PDU session.</w:t>
            </w:r>
          </w:p>
          <w:p w14:paraId="3C445087" w14:textId="77777777" w:rsidR="00464F86" w:rsidRDefault="00464F86" w:rsidP="00464F8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3D21812" w14:textId="77777777" w:rsidR="00464F86" w:rsidRDefault="00464F86" w:rsidP="00464F86">
            <w:pPr>
              <w:pStyle w:val="TAL"/>
              <w:rPr>
                <w:lang w:eastAsia="zh-CN"/>
              </w:rPr>
            </w:pPr>
          </w:p>
        </w:tc>
        <w:tc>
          <w:tcPr>
            <w:tcW w:w="1370" w:type="dxa"/>
          </w:tcPr>
          <w:p w14:paraId="4DF239E3" w14:textId="77777777" w:rsidR="00464F86" w:rsidRDefault="00464F86" w:rsidP="00464F86">
            <w:pPr>
              <w:pStyle w:val="TAL"/>
            </w:pPr>
            <w:r>
              <w:t>URSPEnforcement</w:t>
            </w:r>
          </w:p>
        </w:tc>
      </w:tr>
      <w:tr w:rsidR="00464F86" w:rsidRPr="003107D3" w14:paraId="64D0CC50" w14:textId="77777777" w:rsidTr="0041680A">
        <w:trPr>
          <w:cantSplit/>
          <w:jc w:val="center"/>
        </w:trPr>
        <w:tc>
          <w:tcPr>
            <w:tcW w:w="1890" w:type="dxa"/>
            <w:shd w:val="clear" w:color="auto" w:fill="auto"/>
          </w:tcPr>
          <w:p w14:paraId="0064F158" w14:textId="77777777" w:rsidR="00464F86" w:rsidRDefault="00464F86" w:rsidP="00464F86">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B8B7D1C" w14:textId="77777777" w:rsidR="00464F86" w:rsidRDefault="00464F86" w:rsidP="00464F86">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714B613B" w14:textId="77777777" w:rsidR="00464F86" w:rsidRDefault="00464F86" w:rsidP="00464F86">
            <w:pPr>
              <w:pStyle w:val="TAC"/>
              <w:rPr>
                <w:lang w:eastAsia="zh-CN"/>
              </w:rPr>
            </w:pPr>
            <w:r w:rsidRPr="003107D3">
              <w:rPr>
                <w:lang w:eastAsia="zh-CN"/>
              </w:rPr>
              <w:t>O</w:t>
            </w:r>
          </w:p>
        </w:tc>
        <w:tc>
          <w:tcPr>
            <w:tcW w:w="1168" w:type="dxa"/>
            <w:shd w:val="clear" w:color="auto" w:fill="auto"/>
          </w:tcPr>
          <w:p w14:paraId="73DDF64A" w14:textId="77777777" w:rsidR="00464F86" w:rsidRDefault="00464F86" w:rsidP="00464F86">
            <w:pPr>
              <w:pStyle w:val="TAC"/>
              <w:rPr>
                <w:lang w:eastAsia="zh-CN"/>
              </w:rPr>
            </w:pPr>
            <w:r w:rsidRPr="003107D3">
              <w:rPr>
                <w:lang w:eastAsia="zh-CN"/>
              </w:rPr>
              <w:t>1..N</w:t>
            </w:r>
          </w:p>
        </w:tc>
        <w:tc>
          <w:tcPr>
            <w:tcW w:w="3192" w:type="dxa"/>
            <w:shd w:val="clear" w:color="auto" w:fill="auto"/>
          </w:tcPr>
          <w:p w14:paraId="253E576A" w14:textId="77777777" w:rsidR="00464F86" w:rsidRDefault="00464F86" w:rsidP="00464F86">
            <w:pPr>
              <w:pStyle w:val="TAL"/>
              <w:rPr>
                <w:lang w:eastAsia="zh-CN"/>
              </w:rPr>
            </w:pPr>
            <w:r>
              <w:rPr>
                <w:lang w:eastAsia="zh-CN"/>
              </w:rPr>
              <w:t>ECN marking for L4S support report</w:t>
            </w:r>
            <w:r w:rsidRPr="003107D3">
              <w:rPr>
                <w:lang w:eastAsia="zh-CN"/>
              </w:rPr>
              <w:t xml:space="preserve"> information.</w:t>
            </w:r>
          </w:p>
        </w:tc>
        <w:tc>
          <w:tcPr>
            <w:tcW w:w="1370" w:type="dxa"/>
          </w:tcPr>
          <w:p w14:paraId="63AC51F3" w14:textId="77777777" w:rsidR="00464F86" w:rsidRDefault="00464F86" w:rsidP="00464F86">
            <w:pPr>
              <w:pStyle w:val="TAL"/>
            </w:pPr>
            <w:r>
              <w:rPr>
                <w:lang w:val="en-US"/>
              </w:rPr>
              <w:t>L4S</w:t>
            </w:r>
          </w:p>
        </w:tc>
      </w:tr>
      <w:tr w:rsidR="00464F86" w:rsidRPr="003107D3" w14:paraId="51F129F4" w14:textId="77777777" w:rsidTr="0041680A">
        <w:trPr>
          <w:cantSplit/>
          <w:jc w:val="center"/>
        </w:trPr>
        <w:tc>
          <w:tcPr>
            <w:tcW w:w="1890" w:type="dxa"/>
            <w:shd w:val="clear" w:color="auto" w:fill="auto"/>
          </w:tcPr>
          <w:p w14:paraId="393B0EA0" w14:textId="77777777" w:rsidR="00464F86" w:rsidRDefault="00464F86" w:rsidP="00464F86">
            <w:pPr>
              <w:pStyle w:val="TAL"/>
              <w:rPr>
                <w:lang w:eastAsia="zh-CN"/>
              </w:rPr>
            </w:pPr>
            <w:r>
              <w:rPr>
                <w:rFonts w:hint="eastAsia"/>
                <w:lang w:eastAsia="zh-CN"/>
              </w:rPr>
              <w:t>alt</w:t>
            </w:r>
            <w:r>
              <w:t>S</w:t>
            </w:r>
            <w:r w:rsidRPr="003107D3">
              <w:t>liceInfo</w:t>
            </w:r>
          </w:p>
        </w:tc>
        <w:tc>
          <w:tcPr>
            <w:tcW w:w="1620" w:type="dxa"/>
            <w:shd w:val="clear" w:color="auto" w:fill="auto"/>
          </w:tcPr>
          <w:p w14:paraId="29ACE9BE" w14:textId="77777777" w:rsidR="00464F86" w:rsidRPr="003107D3" w:rsidRDefault="00464F86" w:rsidP="00464F86">
            <w:pPr>
              <w:pStyle w:val="TAL"/>
              <w:rPr>
                <w:lang w:eastAsia="zh-CN"/>
              </w:rPr>
            </w:pPr>
            <w:r w:rsidRPr="003107D3">
              <w:t>Snssai</w:t>
            </w:r>
          </w:p>
        </w:tc>
        <w:tc>
          <w:tcPr>
            <w:tcW w:w="450" w:type="dxa"/>
          </w:tcPr>
          <w:p w14:paraId="698FDACA" w14:textId="77777777" w:rsidR="00464F86" w:rsidRPr="003107D3" w:rsidRDefault="00464F86" w:rsidP="00464F86">
            <w:pPr>
              <w:pStyle w:val="TAC"/>
              <w:rPr>
                <w:lang w:eastAsia="zh-CN"/>
              </w:rPr>
            </w:pPr>
            <w:r w:rsidRPr="003107D3">
              <w:t>O</w:t>
            </w:r>
          </w:p>
        </w:tc>
        <w:tc>
          <w:tcPr>
            <w:tcW w:w="1168" w:type="dxa"/>
            <w:shd w:val="clear" w:color="auto" w:fill="auto"/>
          </w:tcPr>
          <w:p w14:paraId="4EC95D23" w14:textId="77777777" w:rsidR="00464F86" w:rsidRPr="003107D3" w:rsidRDefault="00464F86" w:rsidP="00464F86">
            <w:pPr>
              <w:pStyle w:val="TAC"/>
              <w:rPr>
                <w:lang w:eastAsia="zh-CN"/>
              </w:rPr>
            </w:pPr>
            <w:r w:rsidRPr="003107D3">
              <w:t>0..1</w:t>
            </w:r>
          </w:p>
        </w:tc>
        <w:tc>
          <w:tcPr>
            <w:tcW w:w="3192" w:type="dxa"/>
            <w:shd w:val="clear" w:color="auto" w:fill="auto"/>
          </w:tcPr>
          <w:p w14:paraId="1E06D4D2" w14:textId="77777777" w:rsidR="00464F86" w:rsidRDefault="00464F86" w:rsidP="00464F86">
            <w:pPr>
              <w:pStyle w:val="TAL"/>
              <w:rPr>
                <w:lang w:eastAsia="zh-CN"/>
              </w:rPr>
            </w:pPr>
            <w:r>
              <w:t>Contains</w:t>
            </w:r>
            <w:r w:rsidRPr="003107D3">
              <w:t xml:space="preserve"> the </w:t>
            </w:r>
            <w:r>
              <w:t xml:space="preserve">updated </w:t>
            </w:r>
            <w:r w:rsidRPr="003107D3">
              <w:t>S-NSSAI.</w:t>
            </w:r>
          </w:p>
        </w:tc>
        <w:tc>
          <w:tcPr>
            <w:tcW w:w="1370" w:type="dxa"/>
          </w:tcPr>
          <w:p w14:paraId="071F2C3F" w14:textId="77777777" w:rsidR="00464F86" w:rsidRDefault="00464F86" w:rsidP="00464F86">
            <w:pPr>
              <w:pStyle w:val="TAL"/>
              <w:rPr>
                <w:lang w:eastAsia="zh-CN"/>
              </w:rPr>
            </w:pPr>
            <w:r>
              <w:rPr>
                <w:lang w:eastAsia="zh-CN"/>
              </w:rPr>
              <w:t>NetSliceRepl</w:t>
            </w:r>
          </w:p>
        </w:tc>
      </w:tr>
      <w:tr w:rsidR="00464F86" w:rsidRPr="003107D3" w14:paraId="05516816" w14:textId="77777777" w:rsidTr="0041680A">
        <w:trPr>
          <w:cantSplit/>
          <w:jc w:val="center"/>
        </w:trPr>
        <w:tc>
          <w:tcPr>
            <w:tcW w:w="1890" w:type="dxa"/>
            <w:shd w:val="clear" w:color="auto" w:fill="auto"/>
          </w:tcPr>
          <w:p w14:paraId="2BE350E8" w14:textId="77777777" w:rsidR="00464F86" w:rsidRPr="003107D3" w:rsidRDefault="00464F86" w:rsidP="00464F86">
            <w:pPr>
              <w:pStyle w:val="TAL"/>
            </w:pPr>
            <w:r>
              <w:t>batOffset</w:t>
            </w:r>
            <w:r w:rsidRPr="000942C6">
              <w:t>Info</w:t>
            </w:r>
          </w:p>
        </w:tc>
        <w:tc>
          <w:tcPr>
            <w:tcW w:w="1620" w:type="dxa"/>
            <w:shd w:val="clear" w:color="auto" w:fill="auto"/>
          </w:tcPr>
          <w:p w14:paraId="4AA390E6" w14:textId="77777777" w:rsidR="00464F86" w:rsidRPr="003107D3" w:rsidRDefault="00464F86" w:rsidP="00464F86">
            <w:pPr>
              <w:pStyle w:val="TAL"/>
            </w:pPr>
            <w:r>
              <w:rPr>
                <w:lang w:eastAsia="zh-CN"/>
              </w:rPr>
              <w:t>BatOffsetInfo</w:t>
            </w:r>
          </w:p>
        </w:tc>
        <w:tc>
          <w:tcPr>
            <w:tcW w:w="450" w:type="dxa"/>
          </w:tcPr>
          <w:p w14:paraId="7FFA9F5E" w14:textId="77777777" w:rsidR="00464F86" w:rsidRPr="003107D3" w:rsidRDefault="00464F86" w:rsidP="00464F86">
            <w:pPr>
              <w:pStyle w:val="TAC"/>
            </w:pPr>
            <w:r>
              <w:rPr>
                <w:lang w:eastAsia="zh-CN"/>
              </w:rPr>
              <w:t>O</w:t>
            </w:r>
          </w:p>
        </w:tc>
        <w:tc>
          <w:tcPr>
            <w:tcW w:w="1168" w:type="dxa"/>
            <w:shd w:val="clear" w:color="auto" w:fill="auto"/>
          </w:tcPr>
          <w:p w14:paraId="4CC0D4DB" w14:textId="77777777" w:rsidR="00464F86" w:rsidRPr="003107D3" w:rsidRDefault="00464F86" w:rsidP="00464F86">
            <w:pPr>
              <w:pStyle w:val="TAC"/>
            </w:pPr>
            <w:r>
              <w:rPr>
                <w:lang w:eastAsia="zh-CN"/>
              </w:rPr>
              <w:t>0..1</w:t>
            </w:r>
          </w:p>
        </w:tc>
        <w:tc>
          <w:tcPr>
            <w:tcW w:w="3192" w:type="dxa"/>
            <w:shd w:val="clear" w:color="auto" w:fill="auto"/>
          </w:tcPr>
          <w:p w14:paraId="1CB2AB34" w14:textId="77777777" w:rsidR="00464F86" w:rsidRPr="003107D3" w:rsidRDefault="00464F86" w:rsidP="00464F86">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0D5EB4F9" w14:textId="77777777" w:rsidR="00464F86" w:rsidRDefault="00464F86" w:rsidP="00464F86">
            <w:pPr>
              <w:pStyle w:val="TAL"/>
              <w:rPr>
                <w:lang w:eastAsia="zh-CN"/>
              </w:rPr>
            </w:pPr>
            <w:r w:rsidRPr="00CF0D04">
              <w:rPr>
                <w:noProof/>
              </w:rPr>
              <w:t>EnTSCAC</w:t>
            </w:r>
          </w:p>
        </w:tc>
      </w:tr>
      <w:tr w:rsidR="00464F86" w:rsidRPr="003107D3" w14:paraId="2B9638C0" w14:textId="77777777" w:rsidTr="0041680A">
        <w:trPr>
          <w:cantSplit/>
          <w:jc w:val="center"/>
        </w:trPr>
        <w:tc>
          <w:tcPr>
            <w:tcW w:w="1890" w:type="dxa"/>
            <w:shd w:val="clear" w:color="auto" w:fill="auto"/>
          </w:tcPr>
          <w:p w14:paraId="1F12CD3D" w14:textId="77777777" w:rsidR="00464F86" w:rsidRDefault="00464F86" w:rsidP="00464F86">
            <w:pPr>
              <w:pStyle w:val="TAL"/>
            </w:pPr>
            <w:r>
              <w:rPr>
                <w:rFonts w:hint="eastAsia"/>
                <w:lang w:eastAsia="zh-CN"/>
              </w:rPr>
              <w:t>h</w:t>
            </w:r>
            <w:r>
              <w:rPr>
                <w:lang w:eastAsia="zh-CN"/>
              </w:rPr>
              <w:t>rsboInd</w:t>
            </w:r>
          </w:p>
        </w:tc>
        <w:tc>
          <w:tcPr>
            <w:tcW w:w="1620" w:type="dxa"/>
            <w:shd w:val="clear" w:color="auto" w:fill="auto"/>
          </w:tcPr>
          <w:p w14:paraId="2F586E4F" w14:textId="77777777" w:rsidR="00464F86" w:rsidRDefault="00464F86" w:rsidP="00464F86">
            <w:pPr>
              <w:pStyle w:val="TAL"/>
              <w:rPr>
                <w:lang w:eastAsia="zh-CN"/>
              </w:rPr>
            </w:pPr>
            <w:r w:rsidRPr="003107D3">
              <w:rPr>
                <w:rFonts w:hint="eastAsia"/>
                <w:lang w:eastAsia="zh-CN"/>
              </w:rPr>
              <w:t>b</w:t>
            </w:r>
            <w:r w:rsidRPr="003107D3">
              <w:rPr>
                <w:lang w:eastAsia="zh-CN"/>
              </w:rPr>
              <w:t>oolean</w:t>
            </w:r>
          </w:p>
        </w:tc>
        <w:tc>
          <w:tcPr>
            <w:tcW w:w="450" w:type="dxa"/>
          </w:tcPr>
          <w:p w14:paraId="6E8C9BAC" w14:textId="77777777" w:rsidR="00464F86" w:rsidRDefault="00464F86" w:rsidP="00464F86">
            <w:pPr>
              <w:pStyle w:val="TAC"/>
              <w:rPr>
                <w:lang w:eastAsia="zh-CN"/>
              </w:rPr>
            </w:pPr>
            <w:r w:rsidRPr="003107D3">
              <w:rPr>
                <w:rFonts w:hint="eastAsia"/>
                <w:lang w:eastAsia="zh-CN"/>
              </w:rPr>
              <w:t>O</w:t>
            </w:r>
          </w:p>
        </w:tc>
        <w:tc>
          <w:tcPr>
            <w:tcW w:w="1168" w:type="dxa"/>
            <w:shd w:val="clear" w:color="auto" w:fill="auto"/>
          </w:tcPr>
          <w:p w14:paraId="233D008F" w14:textId="77777777" w:rsidR="00464F86" w:rsidRDefault="00464F86" w:rsidP="00464F86">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764B3727" w14:textId="77777777" w:rsidR="00464F86" w:rsidRDefault="00464F86" w:rsidP="00464F86">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3E8FBEC4" w14:textId="77777777" w:rsidR="00464F86" w:rsidRPr="00CF0D04" w:rsidRDefault="00464F86" w:rsidP="00464F86">
            <w:pPr>
              <w:pStyle w:val="TAL"/>
              <w:rPr>
                <w:noProof/>
              </w:rPr>
            </w:pPr>
            <w:r w:rsidRPr="00837DA6">
              <w:t>HR-SBO</w:t>
            </w:r>
          </w:p>
        </w:tc>
      </w:tr>
      <w:tr w:rsidR="00464F86" w:rsidRPr="003107D3" w14:paraId="4FA6E54A" w14:textId="77777777" w:rsidTr="0041680A">
        <w:trPr>
          <w:cantSplit/>
          <w:jc w:val="center"/>
        </w:trPr>
        <w:tc>
          <w:tcPr>
            <w:tcW w:w="9690" w:type="dxa"/>
            <w:gridSpan w:val="6"/>
            <w:shd w:val="clear" w:color="auto" w:fill="auto"/>
          </w:tcPr>
          <w:p w14:paraId="3D0BE588" w14:textId="77777777" w:rsidR="00464F86" w:rsidRPr="003107D3" w:rsidRDefault="00464F86" w:rsidP="00464F86">
            <w:pPr>
              <w:pStyle w:val="TAN"/>
            </w:pPr>
            <w:r w:rsidRPr="003107D3">
              <w:t>NOTE 1:</w:t>
            </w:r>
            <w:r w:rsidRPr="003107D3">
              <w:tab/>
              <w:t>This attribute is only applicable to the 5GS and EPC/E-UTRAN interworking scenario as defined in Annex B.</w:t>
            </w:r>
          </w:p>
          <w:p w14:paraId="0C716CB3" w14:textId="77777777" w:rsidR="00464F86" w:rsidRPr="003107D3" w:rsidRDefault="00464F86" w:rsidP="00464F86">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7663BDC8" w14:textId="77777777" w:rsidR="00464F86" w:rsidRPr="003107D3" w:rsidRDefault="00464F86" w:rsidP="00464F86">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6B7488AE" w14:textId="77777777" w:rsidR="00464F86" w:rsidRPr="003107D3" w:rsidRDefault="00464F86" w:rsidP="00464F86">
            <w:pPr>
              <w:pStyle w:val="TAN"/>
            </w:pPr>
            <w:r w:rsidRPr="003107D3">
              <w:t>NOTE 4:</w:t>
            </w:r>
            <w:r w:rsidRPr="003107D3">
              <w:tab/>
              <w:t>The SMF may encode both 3GPP and non-3GPP access UE location in the "userLocationInfo" attribute.</w:t>
            </w:r>
          </w:p>
          <w:p w14:paraId="70AC721F" w14:textId="77777777" w:rsidR="00464F86" w:rsidRDefault="00464F86" w:rsidP="00464F86">
            <w:pPr>
              <w:pStyle w:val="TAN"/>
            </w:pPr>
            <w:r w:rsidRPr="003107D3">
              <w:t>NOTE 5:</w:t>
            </w:r>
            <w:r w:rsidRPr="003107D3">
              <w:tab/>
              <w:t xml:space="preserve"> Only one of "vplmnQos" or "vplmnQosNotApp" attributes may be present.</w:t>
            </w:r>
          </w:p>
          <w:p w14:paraId="22A2F34B" w14:textId="77777777" w:rsidR="00464F86" w:rsidRDefault="00464F86" w:rsidP="00464F86">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05C4A9A" w14:textId="77777777" w:rsidR="00464F86" w:rsidRPr="003107D3" w:rsidRDefault="00464F86" w:rsidP="00464F86">
            <w:pPr>
              <w:pStyle w:val="TAN"/>
              <w:rPr>
                <w:lang w:eastAsia="zh-CN"/>
              </w:rPr>
            </w:pPr>
          </w:p>
        </w:tc>
      </w:tr>
    </w:tbl>
    <w:p w14:paraId="50B71E93" w14:textId="77777777" w:rsidR="007648B3" w:rsidRDefault="007648B3" w:rsidP="007648B3"/>
    <w:p w14:paraId="1C1CCD50" w14:textId="77777777" w:rsidR="007648B3" w:rsidRDefault="007648B3" w:rsidP="007648B3">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0B95266B" w14:textId="77777777"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F815BC" w14:textId="77777777" w:rsidR="00154573" w:rsidRPr="003107D3" w:rsidRDefault="00154573" w:rsidP="00154573">
      <w:pPr>
        <w:pStyle w:val="Heading4"/>
      </w:pPr>
      <w:bookmarkStart w:id="139" w:name="_Toc28012237"/>
      <w:bookmarkStart w:id="140" w:name="_Toc34123090"/>
      <w:bookmarkStart w:id="141" w:name="_Toc36038040"/>
      <w:bookmarkStart w:id="142" w:name="_Toc38875422"/>
      <w:bookmarkStart w:id="143" w:name="_Toc43191903"/>
      <w:bookmarkStart w:id="144" w:name="_Toc45133298"/>
      <w:bookmarkStart w:id="145" w:name="_Toc51316802"/>
      <w:bookmarkStart w:id="146" w:name="_Toc51761982"/>
      <w:bookmarkStart w:id="147" w:name="_Toc56674969"/>
      <w:bookmarkStart w:id="148" w:name="_Toc56675360"/>
      <w:bookmarkStart w:id="149" w:name="_Toc59016346"/>
      <w:bookmarkStart w:id="150" w:name="_Toc63167944"/>
      <w:bookmarkStart w:id="151" w:name="_Toc66262454"/>
      <w:bookmarkStart w:id="152" w:name="_Toc68166960"/>
      <w:bookmarkStart w:id="153" w:name="_Toc73538078"/>
      <w:bookmarkStart w:id="154" w:name="_Toc75351954"/>
      <w:bookmarkStart w:id="155" w:name="_Toc83231764"/>
      <w:bookmarkStart w:id="156" w:name="_Toc85535069"/>
      <w:bookmarkStart w:id="157" w:name="_Toc88559532"/>
      <w:bookmarkStart w:id="158" w:name="_Toc114210162"/>
      <w:bookmarkStart w:id="159" w:name="_Toc129246513"/>
      <w:bookmarkStart w:id="160" w:name="_Toc138747283"/>
      <w:bookmarkStart w:id="161" w:name="_Toc153786929"/>
      <w:bookmarkStart w:id="162" w:name="_Toc161953532"/>
      <w:r w:rsidRPr="003107D3">
        <w:lastRenderedPageBreak/>
        <w:t>5.6.2.26</w:t>
      </w:r>
      <w:r w:rsidRPr="003107D3">
        <w:tab/>
        <w:t>Type UeCampingRep</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3668CD7" w14:textId="77777777" w:rsidR="00154573" w:rsidRPr="003107D3" w:rsidRDefault="00154573" w:rsidP="00154573">
      <w:pPr>
        <w:pStyle w:val="TH"/>
      </w:pPr>
      <w:r w:rsidRPr="003107D3">
        <w:t>Table 5.6.2.26-1: Definition of type UeCampingRep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154573" w:rsidRPr="003107D3" w14:paraId="30F47824" w14:textId="77777777" w:rsidTr="0041680A">
        <w:trPr>
          <w:cantSplit/>
          <w:jc w:val="center"/>
        </w:trPr>
        <w:tc>
          <w:tcPr>
            <w:tcW w:w="1683" w:type="dxa"/>
            <w:shd w:val="clear" w:color="auto" w:fill="C0C0C0"/>
            <w:hideMark/>
          </w:tcPr>
          <w:p w14:paraId="3035C8C8" w14:textId="77777777" w:rsidR="00154573" w:rsidRPr="003107D3" w:rsidRDefault="00154573" w:rsidP="0041680A">
            <w:pPr>
              <w:pStyle w:val="TAH"/>
            </w:pPr>
            <w:r w:rsidRPr="003107D3">
              <w:lastRenderedPageBreak/>
              <w:t>Attribute name</w:t>
            </w:r>
          </w:p>
        </w:tc>
        <w:tc>
          <w:tcPr>
            <w:tcW w:w="1560" w:type="dxa"/>
            <w:shd w:val="clear" w:color="auto" w:fill="C0C0C0"/>
            <w:hideMark/>
          </w:tcPr>
          <w:p w14:paraId="1A646EBC" w14:textId="77777777" w:rsidR="00154573" w:rsidRPr="003107D3" w:rsidRDefault="00154573" w:rsidP="0041680A">
            <w:pPr>
              <w:pStyle w:val="TAH"/>
            </w:pPr>
            <w:r w:rsidRPr="003107D3">
              <w:t>Data type</w:t>
            </w:r>
          </w:p>
        </w:tc>
        <w:tc>
          <w:tcPr>
            <w:tcW w:w="425" w:type="dxa"/>
            <w:shd w:val="clear" w:color="auto" w:fill="C0C0C0"/>
            <w:hideMark/>
          </w:tcPr>
          <w:p w14:paraId="19F8E01E" w14:textId="77777777" w:rsidR="00154573" w:rsidRPr="003107D3" w:rsidRDefault="00154573" w:rsidP="0041680A">
            <w:pPr>
              <w:pStyle w:val="TAH"/>
            </w:pPr>
            <w:r w:rsidRPr="003107D3">
              <w:t>P</w:t>
            </w:r>
          </w:p>
        </w:tc>
        <w:tc>
          <w:tcPr>
            <w:tcW w:w="1134" w:type="dxa"/>
            <w:shd w:val="clear" w:color="auto" w:fill="C0C0C0"/>
            <w:hideMark/>
          </w:tcPr>
          <w:p w14:paraId="7BBA8CC0" w14:textId="77777777" w:rsidR="00154573" w:rsidRPr="003107D3" w:rsidRDefault="00154573" w:rsidP="0041680A">
            <w:pPr>
              <w:pStyle w:val="TAH"/>
            </w:pPr>
            <w:r w:rsidRPr="003107D3">
              <w:t>Cardinality</w:t>
            </w:r>
          </w:p>
        </w:tc>
        <w:tc>
          <w:tcPr>
            <w:tcW w:w="3320" w:type="dxa"/>
            <w:shd w:val="clear" w:color="auto" w:fill="C0C0C0"/>
            <w:hideMark/>
          </w:tcPr>
          <w:p w14:paraId="3EB6A83F" w14:textId="77777777" w:rsidR="00154573" w:rsidRPr="003107D3" w:rsidRDefault="00154573" w:rsidP="0041680A">
            <w:pPr>
              <w:pStyle w:val="TAH"/>
            </w:pPr>
            <w:r w:rsidRPr="003107D3">
              <w:t>Description</w:t>
            </w:r>
          </w:p>
        </w:tc>
        <w:tc>
          <w:tcPr>
            <w:tcW w:w="1482" w:type="dxa"/>
            <w:shd w:val="clear" w:color="auto" w:fill="C0C0C0"/>
          </w:tcPr>
          <w:p w14:paraId="00615487" w14:textId="77777777" w:rsidR="00154573" w:rsidRPr="003107D3" w:rsidRDefault="00154573" w:rsidP="0041680A">
            <w:pPr>
              <w:pStyle w:val="TAH"/>
            </w:pPr>
            <w:r w:rsidRPr="003107D3">
              <w:t>Applicability</w:t>
            </w:r>
          </w:p>
        </w:tc>
      </w:tr>
      <w:tr w:rsidR="00154573" w:rsidRPr="003107D3" w14:paraId="566B7290" w14:textId="77777777" w:rsidTr="0041680A">
        <w:trPr>
          <w:cantSplit/>
          <w:trHeight w:val="536"/>
          <w:jc w:val="center"/>
        </w:trPr>
        <w:tc>
          <w:tcPr>
            <w:tcW w:w="1683" w:type="dxa"/>
          </w:tcPr>
          <w:p w14:paraId="2DB1C04B" w14:textId="77777777" w:rsidR="00154573" w:rsidRPr="003107D3" w:rsidRDefault="00154573" w:rsidP="0041680A">
            <w:pPr>
              <w:pStyle w:val="TAL"/>
              <w:rPr>
                <w:lang w:eastAsia="zh-CN"/>
              </w:rPr>
            </w:pPr>
            <w:r w:rsidRPr="003107D3">
              <w:t>accessType</w:t>
            </w:r>
          </w:p>
        </w:tc>
        <w:tc>
          <w:tcPr>
            <w:tcW w:w="1560" w:type="dxa"/>
          </w:tcPr>
          <w:p w14:paraId="172ABC7D" w14:textId="77777777" w:rsidR="00154573" w:rsidRPr="003107D3" w:rsidRDefault="00154573" w:rsidP="0041680A">
            <w:pPr>
              <w:pStyle w:val="TAL"/>
              <w:rPr>
                <w:lang w:eastAsia="zh-CN"/>
              </w:rPr>
            </w:pPr>
            <w:r w:rsidRPr="003107D3">
              <w:t>AccessType</w:t>
            </w:r>
          </w:p>
        </w:tc>
        <w:tc>
          <w:tcPr>
            <w:tcW w:w="425" w:type="dxa"/>
          </w:tcPr>
          <w:p w14:paraId="5D8DC693" w14:textId="77777777" w:rsidR="00154573" w:rsidRPr="003107D3" w:rsidRDefault="00154573" w:rsidP="0041680A">
            <w:pPr>
              <w:pStyle w:val="TAC"/>
              <w:rPr>
                <w:lang w:eastAsia="zh-CN"/>
              </w:rPr>
            </w:pPr>
            <w:r>
              <w:t>C</w:t>
            </w:r>
          </w:p>
        </w:tc>
        <w:tc>
          <w:tcPr>
            <w:tcW w:w="1134" w:type="dxa"/>
          </w:tcPr>
          <w:p w14:paraId="2307D3F7" w14:textId="77777777" w:rsidR="00154573" w:rsidRPr="003107D3" w:rsidRDefault="00154573" w:rsidP="0041680A">
            <w:pPr>
              <w:pStyle w:val="TAC"/>
              <w:rPr>
                <w:lang w:eastAsia="zh-CN"/>
              </w:rPr>
            </w:pPr>
            <w:r w:rsidRPr="003107D3">
              <w:t>0..1</w:t>
            </w:r>
          </w:p>
        </w:tc>
        <w:tc>
          <w:tcPr>
            <w:tcW w:w="3320" w:type="dxa"/>
          </w:tcPr>
          <w:p w14:paraId="7E5B670B" w14:textId="77777777" w:rsidR="00154573" w:rsidRDefault="00154573" w:rsidP="0041680A">
            <w:pPr>
              <w:pStyle w:val="TAL"/>
            </w:pPr>
            <w:r w:rsidRPr="003107D3">
              <w:t>The Access Type where the served UE is camping.</w:t>
            </w:r>
          </w:p>
          <w:p w14:paraId="138D19AB" w14:textId="77777777" w:rsidR="00154573" w:rsidRPr="003107D3" w:rsidRDefault="00154573" w:rsidP="0041680A">
            <w:pPr>
              <w:pStyle w:val="TAL"/>
              <w:rPr>
                <w:rFonts w:cs="Arial"/>
                <w:szCs w:val="18"/>
                <w:lang w:eastAsia="zh-CN"/>
              </w:rPr>
            </w:pPr>
            <w:r>
              <w:rPr>
                <w:noProof/>
                <w:lang w:eastAsia="zh-CN"/>
              </w:rPr>
              <w:t xml:space="preserve">It shall be provided for trigger </w:t>
            </w:r>
            <w:r w:rsidRPr="00761B48">
              <w:rPr>
                <w:lang w:val="x-none"/>
              </w:rPr>
              <w:t>"</w:t>
            </w:r>
            <w:r w:rsidRPr="003107D3">
              <w:t>AC_TY_CH</w:t>
            </w:r>
            <w:r w:rsidRPr="00761B48">
              <w:rPr>
                <w:lang w:val="x-none"/>
              </w:rPr>
              <w:t>"</w:t>
            </w:r>
            <w:r>
              <w:rPr>
                <w:lang w:val="x-none"/>
              </w:rPr>
              <w:t>.</w:t>
            </w:r>
          </w:p>
        </w:tc>
        <w:tc>
          <w:tcPr>
            <w:tcW w:w="1482" w:type="dxa"/>
          </w:tcPr>
          <w:p w14:paraId="271E7496" w14:textId="77777777" w:rsidR="00154573" w:rsidRPr="003107D3" w:rsidRDefault="00154573" w:rsidP="0041680A">
            <w:pPr>
              <w:pStyle w:val="TAL"/>
              <w:rPr>
                <w:rFonts w:cs="Arial"/>
                <w:szCs w:val="18"/>
              </w:rPr>
            </w:pPr>
          </w:p>
        </w:tc>
      </w:tr>
      <w:tr w:rsidR="00154573" w:rsidRPr="003107D3" w14:paraId="41C50B73" w14:textId="77777777" w:rsidTr="0041680A">
        <w:trPr>
          <w:cantSplit/>
          <w:jc w:val="center"/>
        </w:trPr>
        <w:tc>
          <w:tcPr>
            <w:tcW w:w="1683" w:type="dxa"/>
          </w:tcPr>
          <w:p w14:paraId="7316D082" w14:textId="77777777" w:rsidR="00154573" w:rsidRPr="003107D3" w:rsidRDefault="00154573" w:rsidP="0041680A">
            <w:pPr>
              <w:pStyle w:val="TAL"/>
              <w:rPr>
                <w:lang w:eastAsia="zh-CN"/>
              </w:rPr>
            </w:pPr>
            <w:r w:rsidRPr="003107D3">
              <w:t>ratType</w:t>
            </w:r>
          </w:p>
        </w:tc>
        <w:tc>
          <w:tcPr>
            <w:tcW w:w="1560" w:type="dxa"/>
          </w:tcPr>
          <w:p w14:paraId="4D49EF08" w14:textId="77777777" w:rsidR="00154573" w:rsidRPr="003107D3" w:rsidRDefault="00154573" w:rsidP="0041680A">
            <w:pPr>
              <w:pStyle w:val="TAL"/>
              <w:rPr>
                <w:lang w:eastAsia="zh-CN"/>
              </w:rPr>
            </w:pPr>
            <w:r w:rsidRPr="003107D3">
              <w:t>RatType</w:t>
            </w:r>
          </w:p>
        </w:tc>
        <w:tc>
          <w:tcPr>
            <w:tcW w:w="425" w:type="dxa"/>
          </w:tcPr>
          <w:p w14:paraId="2863DDA6" w14:textId="77777777" w:rsidR="00154573" w:rsidRPr="003107D3" w:rsidRDefault="00154573" w:rsidP="0041680A">
            <w:pPr>
              <w:pStyle w:val="TAC"/>
              <w:rPr>
                <w:lang w:eastAsia="zh-CN"/>
              </w:rPr>
            </w:pPr>
            <w:r>
              <w:t>C</w:t>
            </w:r>
          </w:p>
        </w:tc>
        <w:tc>
          <w:tcPr>
            <w:tcW w:w="1134" w:type="dxa"/>
          </w:tcPr>
          <w:p w14:paraId="1A3AF7AF" w14:textId="77777777" w:rsidR="00154573" w:rsidRPr="003107D3" w:rsidRDefault="00154573" w:rsidP="0041680A">
            <w:pPr>
              <w:pStyle w:val="TAC"/>
              <w:rPr>
                <w:lang w:eastAsia="zh-CN"/>
              </w:rPr>
            </w:pPr>
            <w:r w:rsidRPr="003107D3">
              <w:t>0..1</w:t>
            </w:r>
          </w:p>
        </w:tc>
        <w:tc>
          <w:tcPr>
            <w:tcW w:w="3320" w:type="dxa"/>
          </w:tcPr>
          <w:p w14:paraId="633CA7E6" w14:textId="77777777" w:rsidR="00154573" w:rsidRDefault="00154573" w:rsidP="0041680A">
            <w:pPr>
              <w:pStyle w:val="TAL"/>
            </w:pPr>
            <w:r w:rsidRPr="003107D3">
              <w:t>The RAT Type where the served UE is camping.</w:t>
            </w:r>
          </w:p>
          <w:p w14:paraId="29020CA8" w14:textId="77777777" w:rsidR="00154573" w:rsidRPr="003107D3" w:rsidRDefault="00154573" w:rsidP="0041680A">
            <w:pPr>
              <w:pStyle w:val="TAL"/>
              <w:rPr>
                <w:rFonts w:cs="Arial"/>
                <w:szCs w:val="18"/>
                <w:lang w:eastAsia="zh-CN"/>
              </w:rPr>
            </w:pPr>
            <w:r>
              <w:rPr>
                <w:noProof/>
                <w:lang w:eastAsia="zh-CN"/>
              </w:rPr>
              <w:t xml:space="preserve">It shall be provided for triggers </w:t>
            </w:r>
            <w:r w:rsidRPr="00761B48">
              <w:rPr>
                <w:lang w:val="x-none"/>
              </w:rPr>
              <w:t>"</w:t>
            </w:r>
            <w:r w:rsidRPr="003107D3">
              <w:t>RAT_TY_CH</w:t>
            </w:r>
            <w:r w:rsidRPr="00761B48">
              <w:rPr>
                <w:lang w:val="x-none"/>
              </w:rPr>
              <w:t>"</w:t>
            </w:r>
            <w:r>
              <w:rPr>
                <w:lang w:val="x-none"/>
              </w:rPr>
              <w:t xml:space="preserve"> and/or </w:t>
            </w:r>
            <w:r w:rsidRPr="00761B48">
              <w:rPr>
                <w:lang w:val="x-none"/>
              </w:rPr>
              <w:t>"</w:t>
            </w:r>
            <w:r w:rsidRPr="003107D3">
              <w:t>AC_TY_CH</w:t>
            </w:r>
            <w:r w:rsidRPr="00761B48">
              <w:rPr>
                <w:lang w:val="x-none"/>
              </w:rPr>
              <w:t>"</w:t>
            </w:r>
            <w:r>
              <w:rPr>
                <w:lang w:val="x-none"/>
              </w:rPr>
              <w:t>.</w:t>
            </w:r>
          </w:p>
        </w:tc>
        <w:tc>
          <w:tcPr>
            <w:tcW w:w="1482" w:type="dxa"/>
          </w:tcPr>
          <w:p w14:paraId="4EAC444D" w14:textId="77777777" w:rsidR="00154573" w:rsidRPr="003107D3" w:rsidRDefault="00154573" w:rsidP="0041680A">
            <w:pPr>
              <w:pStyle w:val="TAL"/>
              <w:rPr>
                <w:rFonts w:cs="Arial"/>
                <w:szCs w:val="18"/>
              </w:rPr>
            </w:pPr>
          </w:p>
        </w:tc>
      </w:tr>
      <w:tr w:rsidR="00154573" w:rsidRPr="003107D3" w14:paraId="5A862198" w14:textId="77777777" w:rsidTr="0041680A">
        <w:trPr>
          <w:cantSplit/>
          <w:jc w:val="center"/>
        </w:trPr>
        <w:tc>
          <w:tcPr>
            <w:tcW w:w="1683" w:type="dxa"/>
          </w:tcPr>
          <w:p w14:paraId="3F550D93" w14:textId="77777777" w:rsidR="00154573" w:rsidRPr="003107D3" w:rsidRDefault="00154573" w:rsidP="0041680A">
            <w:pPr>
              <w:pStyle w:val="TAL"/>
            </w:pPr>
            <w:r w:rsidRPr="003107D3">
              <w:rPr>
                <w:lang w:eastAsia="zh-CN"/>
              </w:rPr>
              <w:t>servNfId</w:t>
            </w:r>
          </w:p>
        </w:tc>
        <w:tc>
          <w:tcPr>
            <w:tcW w:w="1560" w:type="dxa"/>
          </w:tcPr>
          <w:p w14:paraId="3CF68F3A" w14:textId="77777777" w:rsidR="00154573" w:rsidRPr="003107D3" w:rsidRDefault="00154573" w:rsidP="0041680A">
            <w:pPr>
              <w:pStyle w:val="TAL"/>
            </w:pPr>
            <w:r w:rsidRPr="003107D3">
              <w:rPr>
                <w:lang w:eastAsia="zh-CN"/>
              </w:rPr>
              <w:t>ServingNfIdentity</w:t>
            </w:r>
          </w:p>
        </w:tc>
        <w:tc>
          <w:tcPr>
            <w:tcW w:w="425" w:type="dxa"/>
          </w:tcPr>
          <w:p w14:paraId="59E18134" w14:textId="77777777" w:rsidR="00154573" w:rsidRPr="003107D3" w:rsidRDefault="00154573" w:rsidP="0041680A">
            <w:pPr>
              <w:pStyle w:val="TAC"/>
            </w:pPr>
            <w:r>
              <w:rPr>
                <w:lang w:eastAsia="zh-CN"/>
              </w:rPr>
              <w:t>C</w:t>
            </w:r>
          </w:p>
        </w:tc>
        <w:tc>
          <w:tcPr>
            <w:tcW w:w="1134" w:type="dxa"/>
          </w:tcPr>
          <w:p w14:paraId="3B269FA0" w14:textId="77777777" w:rsidR="00154573" w:rsidRPr="003107D3" w:rsidRDefault="00154573" w:rsidP="0041680A">
            <w:pPr>
              <w:pStyle w:val="TAC"/>
            </w:pPr>
            <w:r w:rsidRPr="003107D3">
              <w:rPr>
                <w:lang w:eastAsia="zh-CN"/>
              </w:rPr>
              <w:t>0..1</w:t>
            </w:r>
          </w:p>
        </w:tc>
        <w:tc>
          <w:tcPr>
            <w:tcW w:w="3320" w:type="dxa"/>
          </w:tcPr>
          <w:p w14:paraId="53C6A101" w14:textId="77777777" w:rsidR="00154573" w:rsidRDefault="00154573" w:rsidP="0041680A">
            <w:pPr>
              <w:pStyle w:val="TAL"/>
              <w:rPr>
                <w:lang w:eastAsia="zh-CN"/>
              </w:rPr>
            </w:pPr>
            <w:r w:rsidRPr="003107D3">
              <w:rPr>
                <w:lang w:eastAsia="zh-CN"/>
              </w:rPr>
              <w:t>Contains the serving network function identity.</w:t>
            </w:r>
          </w:p>
          <w:p w14:paraId="061B8214"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107D3">
              <w:t>SCNN_CH</w:t>
            </w:r>
            <w:r w:rsidRPr="00761B48">
              <w:rPr>
                <w:lang w:val="x-none"/>
              </w:rPr>
              <w:t>"</w:t>
            </w:r>
            <w:r>
              <w:rPr>
                <w:lang w:val="x-none"/>
              </w:rPr>
              <w:t>.</w:t>
            </w:r>
          </w:p>
        </w:tc>
        <w:tc>
          <w:tcPr>
            <w:tcW w:w="1482" w:type="dxa"/>
          </w:tcPr>
          <w:p w14:paraId="6859DD27" w14:textId="77777777" w:rsidR="00154573" w:rsidRPr="003107D3" w:rsidRDefault="00154573" w:rsidP="0041680A">
            <w:pPr>
              <w:pStyle w:val="TAL"/>
              <w:rPr>
                <w:rFonts w:cs="Arial"/>
                <w:szCs w:val="18"/>
              </w:rPr>
            </w:pPr>
          </w:p>
        </w:tc>
      </w:tr>
      <w:tr w:rsidR="00154573" w:rsidRPr="003107D3" w14:paraId="734C71EE" w14:textId="77777777" w:rsidTr="0041680A">
        <w:trPr>
          <w:cantSplit/>
          <w:jc w:val="center"/>
        </w:trPr>
        <w:tc>
          <w:tcPr>
            <w:tcW w:w="1683" w:type="dxa"/>
          </w:tcPr>
          <w:p w14:paraId="66C3AACB" w14:textId="77777777" w:rsidR="00154573" w:rsidRPr="003107D3" w:rsidRDefault="00154573" w:rsidP="0041680A">
            <w:pPr>
              <w:pStyle w:val="TAL"/>
            </w:pPr>
            <w:r w:rsidRPr="003107D3">
              <w:t>servingNetwork</w:t>
            </w:r>
          </w:p>
        </w:tc>
        <w:tc>
          <w:tcPr>
            <w:tcW w:w="1560" w:type="dxa"/>
          </w:tcPr>
          <w:p w14:paraId="7B7C2122" w14:textId="77777777" w:rsidR="00154573" w:rsidRPr="003107D3" w:rsidRDefault="00154573" w:rsidP="0041680A">
            <w:pPr>
              <w:pStyle w:val="TAL"/>
            </w:pPr>
            <w:r w:rsidRPr="003107D3">
              <w:t>PlmnIdNid</w:t>
            </w:r>
          </w:p>
        </w:tc>
        <w:tc>
          <w:tcPr>
            <w:tcW w:w="425" w:type="dxa"/>
          </w:tcPr>
          <w:p w14:paraId="64100B10" w14:textId="77777777" w:rsidR="00154573" w:rsidRPr="003107D3" w:rsidRDefault="00154573" w:rsidP="0041680A">
            <w:pPr>
              <w:pStyle w:val="TAC"/>
            </w:pPr>
            <w:r>
              <w:t>C</w:t>
            </w:r>
          </w:p>
        </w:tc>
        <w:tc>
          <w:tcPr>
            <w:tcW w:w="1134" w:type="dxa"/>
          </w:tcPr>
          <w:p w14:paraId="56854C70" w14:textId="77777777" w:rsidR="00154573" w:rsidRPr="003107D3" w:rsidRDefault="00154573" w:rsidP="0041680A">
            <w:pPr>
              <w:pStyle w:val="TAC"/>
            </w:pPr>
            <w:r w:rsidRPr="003107D3">
              <w:t>0..1</w:t>
            </w:r>
          </w:p>
        </w:tc>
        <w:tc>
          <w:tcPr>
            <w:tcW w:w="3320" w:type="dxa"/>
          </w:tcPr>
          <w:p w14:paraId="52D2468B" w14:textId="77777777" w:rsidR="00154573" w:rsidRDefault="00154573" w:rsidP="0041680A">
            <w:pPr>
              <w:pStyle w:val="TAL"/>
            </w:pPr>
            <w:r w:rsidRPr="003107D3">
              <w:t>The serving network (a PLMN or an SNPN) where the served UE is camping. For an SNPN the NID together with the PLMN ID identifies the SNPN.</w:t>
            </w:r>
          </w:p>
          <w:p w14:paraId="67E924E0"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F07B5">
              <w:t>PLMN_CH</w:t>
            </w:r>
            <w:r w:rsidRPr="00761B48">
              <w:rPr>
                <w:lang w:val="x-none"/>
              </w:rPr>
              <w:t>"</w:t>
            </w:r>
            <w:r>
              <w:rPr>
                <w:lang w:val="x-none"/>
              </w:rPr>
              <w:t>.</w:t>
            </w:r>
          </w:p>
        </w:tc>
        <w:tc>
          <w:tcPr>
            <w:tcW w:w="1482" w:type="dxa"/>
          </w:tcPr>
          <w:p w14:paraId="7638922B" w14:textId="77777777" w:rsidR="00154573" w:rsidRPr="003107D3" w:rsidRDefault="00154573" w:rsidP="0041680A">
            <w:pPr>
              <w:pStyle w:val="TAL"/>
              <w:rPr>
                <w:rFonts w:cs="Arial"/>
                <w:szCs w:val="18"/>
              </w:rPr>
            </w:pPr>
          </w:p>
        </w:tc>
      </w:tr>
      <w:tr w:rsidR="00154573" w:rsidRPr="003107D3" w14:paraId="0630BC7D" w14:textId="77777777" w:rsidTr="0041680A">
        <w:trPr>
          <w:cantSplit/>
          <w:jc w:val="center"/>
        </w:trPr>
        <w:tc>
          <w:tcPr>
            <w:tcW w:w="1683" w:type="dxa"/>
          </w:tcPr>
          <w:p w14:paraId="56BBB078" w14:textId="77777777" w:rsidR="00154573" w:rsidRPr="003107D3" w:rsidRDefault="00154573" w:rsidP="0041680A">
            <w:pPr>
              <w:pStyle w:val="TAL"/>
            </w:pPr>
            <w:r w:rsidRPr="003107D3">
              <w:t>userLocationInfo</w:t>
            </w:r>
          </w:p>
        </w:tc>
        <w:tc>
          <w:tcPr>
            <w:tcW w:w="1560" w:type="dxa"/>
          </w:tcPr>
          <w:p w14:paraId="796DD2EB" w14:textId="77777777" w:rsidR="00154573" w:rsidRPr="003107D3" w:rsidRDefault="00154573" w:rsidP="0041680A">
            <w:pPr>
              <w:pStyle w:val="TAL"/>
            </w:pPr>
            <w:r w:rsidRPr="003107D3">
              <w:t>UserLocation</w:t>
            </w:r>
          </w:p>
        </w:tc>
        <w:tc>
          <w:tcPr>
            <w:tcW w:w="425" w:type="dxa"/>
          </w:tcPr>
          <w:p w14:paraId="05416DB9" w14:textId="77777777" w:rsidR="00154573" w:rsidRPr="003107D3" w:rsidRDefault="00154573" w:rsidP="0041680A">
            <w:pPr>
              <w:pStyle w:val="TAC"/>
            </w:pPr>
            <w:r>
              <w:t>C</w:t>
            </w:r>
          </w:p>
        </w:tc>
        <w:tc>
          <w:tcPr>
            <w:tcW w:w="1134" w:type="dxa"/>
          </w:tcPr>
          <w:p w14:paraId="3A1AF87F" w14:textId="77777777" w:rsidR="00154573" w:rsidRPr="003107D3" w:rsidRDefault="00154573" w:rsidP="0041680A">
            <w:pPr>
              <w:pStyle w:val="TAC"/>
            </w:pPr>
            <w:r w:rsidRPr="003107D3">
              <w:t>0..1</w:t>
            </w:r>
          </w:p>
        </w:tc>
        <w:tc>
          <w:tcPr>
            <w:tcW w:w="3320" w:type="dxa"/>
          </w:tcPr>
          <w:p w14:paraId="37BBF302" w14:textId="77777777" w:rsidR="00154573" w:rsidRDefault="00154573" w:rsidP="0041680A">
            <w:pPr>
              <w:pStyle w:val="TAL"/>
            </w:pPr>
            <w:r w:rsidRPr="003107D3">
              <w:t xml:space="preserve">The location(s) of the served UE. </w:t>
            </w:r>
          </w:p>
          <w:p w14:paraId="40666985" w14:textId="77777777" w:rsidR="00154573" w:rsidRDefault="00154573" w:rsidP="0041680A">
            <w:pPr>
              <w:pStyle w:val="TAL"/>
            </w:pPr>
            <w:r>
              <w:rPr>
                <w:noProof/>
                <w:lang w:eastAsia="zh-CN"/>
              </w:rPr>
              <w:t xml:space="preserve">It shall be provided for trigger </w:t>
            </w:r>
            <w:r w:rsidRPr="00761B48">
              <w:rPr>
                <w:lang w:val="x-none"/>
              </w:rPr>
              <w:t>"</w:t>
            </w:r>
            <w:r w:rsidRPr="003107D3">
              <w:t>SAREA_CH</w:t>
            </w:r>
            <w:r w:rsidRPr="00761B48">
              <w:rPr>
                <w:lang w:val="x-none"/>
              </w:rPr>
              <w:t>"</w:t>
            </w:r>
            <w:r>
              <w:rPr>
                <w:lang w:val="x-none"/>
              </w:rPr>
              <w:t>.</w:t>
            </w:r>
          </w:p>
          <w:p w14:paraId="33EAEC55" w14:textId="77777777" w:rsidR="00154573" w:rsidRPr="003107D3" w:rsidRDefault="00154573" w:rsidP="0041680A">
            <w:pPr>
              <w:pStyle w:val="TAL"/>
            </w:pPr>
            <w:r w:rsidRPr="003107D3">
              <w:t>(NOTE)</w:t>
            </w:r>
          </w:p>
        </w:tc>
        <w:tc>
          <w:tcPr>
            <w:tcW w:w="1482" w:type="dxa"/>
          </w:tcPr>
          <w:p w14:paraId="56794AA0" w14:textId="77777777" w:rsidR="00154573" w:rsidRPr="003107D3" w:rsidRDefault="00154573" w:rsidP="0041680A">
            <w:pPr>
              <w:pStyle w:val="TAL"/>
              <w:rPr>
                <w:rFonts w:cs="Arial"/>
                <w:szCs w:val="18"/>
              </w:rPr>
            </w:pPr>
          </w:p>
        </w:tc>
      </w:tr>
      <w:tr w:rsidR="00154573" w:rsidRPr="003107D3" w14:paraId="5FA6B52C" w14:textId="77777777" w:rsidTr="0041680A">
        <w:trPr>
          <w:cantSplit/>
          <w:jc w:val="center"/>
        </w:trPr>
        <w:tc>
          <w:tcPr>
            <w:tcW w:w="1683" w:type="dxa"/>
          </w:tcPr>
          <w:p w14:paraId="16BBAB27" w14:textId="77777777" w:rsidR="00154573" w:rsidRPr="003107D3" w:rsidRDefault="00154573" w:rsidP="0041680A">
            <w:pPr>
              <w:pStyle w:val="TAL"/>
            </w:pPr>
            <w:r w:rsidRPr="003107D3">
              <w:t>ueTimeZone</w:t>
            </w:r>
          </w:p>
        </w:tc>
        <w:tc>
          <w:tcPr>
            <w:tcW w:w="1560" w:type="dxa"/>
          </w:tcPr>
          <w:p w14:paraId="38A1C34C" w14:textId="77777777" w:rsidR="00154573" w:rsidRPr="003107D3" w:rsidRDefault="00154573" w:rsidP="0041680A">
            <w:pPr>
              <w:pStyle w:val="TAL"/>
            </w:pPr>
            <w:r w:rsidRPr="003107D3">
              <w:t>TimeZone</w:t>
            </w:r>
          </w:p>
        </w:tc>
        <w:tc>
          <w:tcPr>
            <w:tcW w:w="425" w:type="dxa"/>
          </w:tcPr>
          <w:p w14:paraId="30CE0311" w14:textId="77777777" w:rsidR="00154573" w:rsidRPr="003107D3" w:rsidRDefault="00154573" w:rsidP="0041680A">
            <w:pPr>
              <w:pStyle w:val="TAC"/>
            </w:pPr>
            <w:r>
              <w:t>C</w:t>
            </w:r>
          </w:p>
        </w:tc>
        <w:tc>
          <w:tcPr>
            <w:tcW w:w="1134" w:type="dxa"/>
          </w:tcPr>
          <w:p w14:paraId="6A586F73" w14:textId="77777777" w:rsidR="00154573" w:rsidRPr="003107D3" w:rsidRDefault="00154573" w:rsidP="0041680A">
            <w:pPr>
              <w:pStyle w:val="TAC"/>
            </w:pPr>
            <w:r w:rsidRPr="003107D3">
              <w:t>0..1</w:t>
            </w:r>
          </w:p>
        </w:tc>
        <w:tc>
          <w:tcPr>
            <w:tcW w:w="3320" w:type="dxa"/>
          </w:tcPr>
          <w:p w14:paraId="5DB88B88" w14:textId="77777777" w:rsidR="00154573" w:rsidRDefault="00154573" w:rsidP="0041680A">
            <w:pPr>
              <w:pStyle w:val="TAL"/>
            </w:pPr>
            <w:r w:rsidRPr="003107D3">
              <w:t>The time zone where the served UE is camping.</w:t>
            </w:r>
          </w:p>
          <w:p w14:paraId="0BCDCACF" w14:textId="77777777" w:rsidR="00154573" w:rsidRPr="003107D3" w:rsidRDefault="00154573" w:rsidP="0041680A">
            <w:pPr>
              <w:pStyle w:val="TAL"/>
            </w:pPr>
            <w:r>
              <w:rPr>
                <w:noProof/>
                <w:lang w:eastAsia="zh-CN"/>
              </w:rPr>
              <w:t xml:space="preserve">It shall be provided for trigger </w:t>
            </w:r>
            <w:r w:rsidRPr="00761B48">
              <w:rPr>
                <w:lang w:val="x-none"/>
              </w:rPr>
              <w:t>"</w:t>
            </w:r>
            <w:r w:rsidRPr="003107D3">
              <w:t>UE_TZ_CH</w:t>
            </w:r>
            <w:r w:rsidRPr="00761B48">
              <w:rPr>
                <w:lang w:val="x-none"/>
              </w:rPr>
              <w:t>"</w:t>
            </w:r>
          </w:p>
        </w:tc>
        <w:tc>
          <w:tcPr>
            <w:tcW w:w="1482" w:type="dxa"/>
          </w:tcPr>
          <w:p w14:paraId="70EA17FA" w14:textId="77777777" w:rsidR="00154573" w:rsidRPr="003107D3" w:rsidRDefault="00154573" w:rsidP="0041680A">
            <w:pPr>
              <w:pStyle w:val="TAL"/>
              <w:rPr>
                <w:rFonts w:cs="Arial"/>
                <w:szCs w:val="18"/>
              </w:rPr>
            </w:pPr>
          </w:p>
        </w:tc>
      </w:tr>
      <w:tr w:rsidR="00154573" w:rsidRPr="003107D3" w14:paraId="3A05B2D0" w14:textId="77777777" w:rsidTr="0041680A">
        <w:trPr>
          <w:cantSplit/>
          <w:jc w:val="center"/>
        </w:trPr>
        <w:tc>
          <w:tcPr>
            <w:tcW w:w="1683" w:type="dxa"/>
          </w:tcPr>
          <w:p w14:paraId="198153CB" w14:textId="77777777" w:rsidR="00154573" w:rsidRPr="003107D3" w:rsidRDefault="00154573" w:rsidP="0041680A">
            <w:pPr>
              <w:pStyle w:val="TAL"/>
            </w:pPr>
            <w:r w:rsidRPr="003107D3">
              <w:rPr>
                <w:noProof/>
              </w:rPr>
              <w:t>netLocAccSupp</w:t>
            </w:r>
          </w:p>
        </w:tc>
        <w:tc>
          <w:tcPr>
            <w:tcW w:w="1560" w:type="dxa"/>
          </w:tcPr>
          <w:p w14:paraId="1178616D" w14:textId="77777777" w:rsidR="00154573" w:rsidRPr="003107D3" w:rsidRDefault="00154573" w:rsidP="0041680A">
            <w:pPr>
              <w:pStyle w:val="TAL"/>
            </w:pPr>
            <w:r w:rsidRPr="003107D3">
              <w:rPr>
                <w:noProof/>
              </w:rPr>
              <w:t>NetLocAccessSupport</w:t>
            </w:r>
          </w:p>
        </w:tc>
        <w:tc>
          <w:tcPr>
            <w:tcW w:w="425" w:type="dxa"/>
          </w:tcPr>
          <w:p w14:paraId="523E3B6F" w14:textId="77777777" w:rsidR="00154573" w:rsidRPr="003107D3" w:rsidRDefault="00154573" w:rsidP="0041680A">
            <w:pPr>
              <w:pStyle w:val="TAC"/>
            </w:pPr>
            <w:r w:rsidRPr="003107D3">
              <w:rPr>
                <w:noProof/>
              </w:rPr>
              <w:t>O</w:t>
            </w:r>
          </w:p>
        </w:tc>
        <w:tc>
          <w:tcPr>
            <w:tcW w:w="1134" w:type="dxa"/>
          </w:tcPr>
          <w:p w14:paraId="387AEAF0" w14:textId="77777777" w:rsidR="00154573" w:rsidRPr="003107D3" w:rsidRDefault="00154573" w:rsidP="0041680A">
            <w:pPr>
              <w:pStyle w:val="TAC"/>
            </w:pPr>
            <w:r w:rsidRPr="003107D3">
              <w:rPr>
                <w:noProof/>
              </w:rPr>
              <w:t>0..1</w:t>
            </w:r>
          </w:p>
        </w:tc>
        <w:tc>
          <w:tcPr>
            <w:tcW w:w="3320" w:type="dxa"/>
          </w:tcPr>
          <w:p w14:paraId="5E93DC51" w14:textId="77777777" w:rsidR="00154573" w:rsidRPr="003107D3" w:rsidRDefault="00154573" w:rsidP="0041680A">
            <w:pPr>
              <w:pStyle w:val="TAL"/>
            </w:pPr>
            <w:r w:rsidRPr="003107D3">
              <w:rPr>
                <w:noProof/>
              </w:rPr>
              <w:t>Indicates that the access network does not support the reporting of the requested access network information.</w:t>
            </w:r>
          </w:p>
        </w:tc>
        <w:tc>
          <w:tcPr>
            <w:tcW w:w="1482" w:type="dxa"/>
          </w:tcPr>
          <w:p w14:paraId="6977F52D" w14:textId="77777777" w:rsidR="00154573" w:rsidRPr="003107D3" w:rsidRDefault="00154573" w:rsidP="0041680A">
            <w:pPr>
              <w:pStyle w:val="TAL"/>
              <w:rPr>
                <w:rFonts w:cs="Arial"/>
                <w:szCs w:val="18"/>
              </w:rPr>
            </w:pPr>
            <w:r w:rsidRPr="003107D3">
              <w:rPr>
                <w:rFonts w:cs="Arial"/>
                <w:szCs w:val="18"/>
              </w:rPr>
              <w:t>NetLoc</w:t>
            </w:r>
          </w:p>
        </w:tc>
      </w:tr>
      <w:tr w:rsidR="00154573" w:rsidRPr="003107D3" w14:paraId="6681CBB4" w14:textId="77777777" w:rsidTr="0041680A">
        <w:trPr>
          <w:cantSplit/>
          <w:jc w:val="center"/>
        </w:trPr>
        <w:tc>
          <w:tcPr>
            <w:tcW w:w="1683" w:type="dxa"/>
          </w:tcPr>
          <w:p w14:paraId="07A9ABE2" w14:textId="77777777" w:rsidR="00154573" w:rsidRPr="003107D3" w:rsidRDefault="00154573" w:rsidP="0041680A">
            <w:pPr>
              <w:pStyle w:val="TAL"/>
              <w:rPr>
                <w:noProof/>
              </w:rPr>
            </w:pPr>
            <w:r w:rsidRPr="003107D3">
              <w:rPr>
                <w:lang w:eastAsia="zh-CN"/>
              </w:rPr>
              <w:t>satBackhaulCategory</w:t>
            </w:r>
          </w:p>
        </w:tc>
        <w:tc>
          <w:tcPr>
            <w:tcW w:w="1560" w:type="dxa"/>
          </w:tcPr>
          <w:p w14:paraId="1333BA2C" w14:textId="77777777" w:rsidR="00154573" w:rsidRPr="003107D3" w:rsidRDefault="00154573" w:rsidP="0041680A">
            <w:pPr>
              <w:pStyle w:val="TAL"/>
              <w:rPr>
                <w:noProof/>
              </w:rPr>
            </w:pPr>
            <w:r w:rsidRPr="003107D3">
              <w:rPr>
                <w:lang w:eastAsia="zh-CN"/>
              </w:rPr>
              <w:t>SatelliteBackhaulCategory</w:t>
            </w:r>
          </w:p>
        </w:tc>
        <w:tc>
          <w:tcPr>
            <w:tcW w:w="425" w:type="dxa"/>
          </w:tcPr>
          <w:p w14:paraId="4279DEE2" w14:textId="77777777" w:rsidR="00154573" w:rsidRPr="003107D3" w:rsidRDefault="00154573" w:rsidP="0041680A">
            <w:pPr>
              <w:pStyle w:val="TAC"/>
              <w:rPr>
                <w:noProof/>
              </w:rPr>
            </w:pPr>
            <w:r>
              <w:rPr>
                <w:lang w:eastAsia="zh-CN"/>
              </w:rPr>
              <w:t>C</w:t>
            </w:r>
          </w:p>
        </w:tc>
        <w:tc>
          <w:tcPr>
            <w:tcW w:w="1134" w:type="dxa"/>
          </w:tcPr>
          <w:p w14:paraId="58686715" w14:textId="77777777" w:rsidR="00154573" w:rsidRPr="003107D3" w:rsidRDefault="00154573" w:rsidP="0041680A">
            <w:pPr>
              <w:pStyle w:val="TAC"/>
              <w:rPr>
                <w:noProof/>
              </w:rPr>
            </w:pPr>
            <w:r w:rsidRPr="003107D3">
              <w:rPr>
                <w:lang w:eastAsia="zh-CN"/>
              </w:rPr>
              <w:t>0..1</w:t>
            </w:r>
          </w:p>
        </w:tc>
        <w:tc>
          <w:tcPr>
            <w:tcW w:w="3320" w:type="dxa"/>
          </w:tcPr>
          <w:p w14:paraId="38476872" w14:textId="77777777" w:rsidR="00154573" w:rsidRDefault="00154573" w:rsidP="0041680A">
            <w:pPr>
              <w:pStyle w:val="TAL"/>
              <w:rPr>
                <w:lang w:eastAsia="zh-CN"/>
              </w:rPr>
            </w:pPr>
            <w:r w:rsidRPr="00E40EF4">
              <w:rPr>
                <w:noProof/>
                <w:lang w:eastAsia="zh-CN"/>
              </w:rPr>
              <w:t>Indicates</w:t>
            </w:r>
            <w:r w:rsidRPr="003107D3">
              <w:rPr>
                <w:lang w:eastAsia="zh-CN"/>
              </w:rPr>
              <w:t xml:space="preserve"> </w:t>
            </w:r>
            <w:r>
              <w:rPr>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267EB2C2" w14:textId="77777777" w:rsidR="00154573" w:rsidRDefault="00154573" w:rsidP="0041680A">
            <w:pPr>
              <w:pStyle w:val="TAL"/>
            </w:pPr>
            <w:r w:rsidRPr="00FF7EA2">
              <w:t xml:space="preserve">If the "EnSatBackhaulCatChg" feature is supported, the different dynamic satellite backhaul categories may also </w:t>
            </w:r>
            <w:r>
              <w:t xml:space="preserve">be </w:t>
            </w:r>
            <w:r w:rsidRPr="00FF7EA2">
              <w:t>provided.</w:t>
            </w:r>
          </w:p>
          <w:p w14:paraId="659C920B" w14:textId="77777777" w:rsidR="00154573" w:rsidRPr="003107D3" w:rsidRDefault="00154573" w:rsidP="0041680A">
            <w:pPr>
              <w:pStyle w:val="TAL"/>
              <w:rPr>
                <w:noProof/>
              </w:rPr>
            </w:pPr>
            <w:r>
              <w:rPr>
                <w:noProof/>
                <w:lang w:eastAsia="zh-CN"/>
              </w:rPr>
              <w:t xml:space="preserve">It shall be provided for trigger </w:t>
            </w:r>
            <w:r w:rsidRPr="00761B48">
              <w:rPr>
                <w:lang w:val="x-none"/>
              </w:rPr>
              <w:t>"</w:t>
            </w:r>
            <w:r w:rsidRPr="00761B48">
              <w:rPr>
                <w:lang w:eastAsia="zh-CN"/>
              </w:rPr>
              <w:t>SAT_CATEGORY_CHG</w:t>
            </w:r>
            <w:r w:rsidRPr="00761B48">
              <w:rPr>
                <w:lang w:val="x-none"/>
              </w:rPr>
              <w:t>"</w:t>
            </w:r>
          </w:p>
        </w:tc>
        <w:tc>
          <w:tcPr>
            <w:tcW w:w="1482" w:type="dxa"/>
          </w:tcPr>
          <w:p w14:paraId="429B9A78" w14:textId="77777777" w:rsidR="00154573" w:rsidRPr="003107D3" w:rsidRDefault="00154573" w:rsidP="0041680A">
            <w:pPr>
              <w:pStyle w:val="TAL"/>
              <w:rPr>
                <w:rFonts w:cs="Arial"/>
                <w:szCs w:val="18"/>
              </w:rPr>
            </w:pPr>
            <w:r w:rsidRPr="003107D3">
              <w:rPr>
                <w:lang w:eastAsia="zh-CN"/>
              </w:rPr>
              <w:t>SatBackhaulCategoryChg</w:t>
            </w:r>
            <w:r>
              <w:rPr>
                <w:lang w:eastAsia="zh-CN"/>
              </w:rPr>
              <w:t>_v2</w:t>
            </w:r>
          </w:p>
        </w:tc>
      </w:tr>
      <w:tr w:rsidR="00154573" w:rsidRPr="003107D3" w14:paraId="193AC374" w14:textId="77777777" w:rsidTr="0041680A">
        <w:trPr>
          <w:cantSplit/>
          <w:jc w:val="center"/>
        </w:trPr>
        <w:tc>
          <w:tcPr>
            <w:tcW w:w="1683" w:type="dxa"/>
          </w:tcPr>
          <w:p w14:paraId="1C7097A1" w14:textId="77777777" w:rsidR="00154573" w:rsidRPr="003107D3" w:rsidRDefault="00154573" w:rsidP="0041680A">
            <w:pPr>
              <w:pStyle w:val="TAL"/>
              <w:rPr>
                <w:lang w:eastAsia="zh-CN"/>
              </w:rPr>
            </w:pPr>
            <w:r>
              <w:t>urspEnfInfo</w:t>
            </w:r>
          </w:p>
        </w:tc>
        <w:tc>
          <w:tcPr>
            <w:tcW w:w="1560" w:type="dxa"/>
          </w:tcPr>
          <w:p w14:paraId="2675A9CC" w14:textId="77777777" w:rsidR="00154573" w:rsidRPr="003107D3" w:rsidRDefault="00154573" w:rsidP="0041680A">
            <w:pPr>
              <w:pStyle w:val="TAL"/>
              <w:rPr>
                <w:lang w:eastAsia="zh-CN"/>
              </w:rPr>
            </w:pPr>
            <w:r>
              <w:rPr>
                <w:rFonts w:hint="eastAsia"/>
                <w:lang w:eastAsia="zh-CN"/>
              </w:rPr>
              <w:t>U</w:t>
            </w:r>
            <w:r>
              <w:rPr>
                <w:lang w:eastAsia="zh-CN"/>
              </w:rPr>
              <w:t>rspEnforcementInfo</w:t>
            </w:r>
          </w:p>
        </w:tc>
        <w:tc>
          <w:tcPr>
            <w:tcW w:w="425" w:type="dxa"/>
          </w:tcPr>
          <w:p w14:paraId="0AFFB454" w14:textId="77777777" w:rsidR="00154573" w:rsidRPr="003107D3" w:rsidRDefault="00154573" w:rsidP="0041680A">
            <w:pPr>
              <w:pStyle w:val="TAC"/>
              <w:rPr>
                <w:lang w:eastAsia="zh-CN"/>
              </w:rPr>
            </w:pPr>
            <w:r>
              <w:rPr>
                <w:lang w:eastAsia="zh-CN"/>
              </w:rPr>
              <w:t>C</w:t>
            </w:r>
          </w:p>
        </w:tc>
        <w:tc>
          <w:tcPr>
            <w:tcW w:w="1134" w:type="dxa"/>
          </w:tcPr>
          <w:p w14:paraId="0EB5BD5B" w14:textId="77777777" w:rsidR="00154573" w:rsidRPr="003107D3" w:rsidRDefault="00154573" w:rsidP="0041680A">
            <w:pPr>
              <w:pStyle w:val="TAC"/>
              <w:rPr>
                <w:lang w:eastAsia="zh-CN"/>
              </w:rPr>
            </w:pPr>
            <w:r>
              <w:rPr>
                <w:lang w:eastAsia="zh-CN"/>
              </w:rPr>
              <w:t>0..1</w:t>
            </w:r>
          </w:p>
        </w:tc>
        <w:tc>
          <w:tcPr>
            <w:tcW w:w="3320" w:type="dxa"/>
          </w:tcPr>
          <w:p w14:paraId="6D2E006E" w14:textId="5C533E70" w:rsidR="00154573" w:rsidRDefault="00154573" w:rsidP="0041680A">
            <w:pPr>
              <w:pStyle w:val="TAL"/>
              <w:rPr>
                <w:lang w:eastAsia="zh-CN"/>
              </w:rPr>
            </w:pPr>
            <w:r>
              <w:rPr>
                <w:rFonts w:hint="eastAsia"/>
                <w:lang w:eastAsia="zh-CN"/>
              </w:rPr>
              <w:t>C</w:t>
            </w:r>
            <w:r>
              <w:rPr>
                <w:lang w:eastAsia="zh-CN"/>
              </w:rPr>
              <w:t>ontains the reporting of URSP rule(s) enforcement received from the UE.</w:t>
            </w:r>
          </w:p>
          <w:p w14:paraId="18D37AE4" w14:textId="77777777" w:rsidR="00154573" w:rsidRPr="003107D3" w:rsidRDefault="00154573" w:rsidP="0041680A">
            <w:pPr>
              <w:pStyle w:val="TAL"/>
              <w:rPr>
                <w:lang w:eastAsia="zh-CN"/>
              </w:rPr>
            </w:pPr>
            <w:r>
              <w:rPr>
                <w:noProof/>
                <w:lang w:eastAsia="zh-CN"/>
              </w:rPr>
              <w:t xml:space="preserve">It shall be provided for trigger </w:t>
            </w:r>
            <w:r w:rsidRPr="00761B48">
              <w:rPr>
                <w:lang w:val="x-none"/>
              </w:rPr>
              <w:t>"</w:t>
            </w:r>
            <w:r>
              <w:t>URSP_ENFORCEMENT_INFO</w:t>
            </w:r>
            <w:r w:rsidRPr="00761B48">
              <w:rPr>
                <w:lang w:val="x-none"/>
              </w:rPr>
              <w:t>"</w:t>
            </w:r>
          </w:p>
        </w:tc>
        <w:tc>
          <w:tcPr>
            <w:tcW w:w="1482" w:type="dxa"/>
          </w:tcPr>
          <w:p w14:paraId="041E4B48" w14:textId="77777777" w:rsidR="00154573" w:rsidRPr="003107D3" w:rsidRDefault="00154573" w:rsidP="0041680A">
            <w:pPr>
              <w:pStyle w:val="TAL"/>
              <w:rPr>
                <w:lang w:eastAsia="zh-CN"/>
              </w:rPr>
            </w:pPr>
            <w:r>
              <w:t>URSPEnforcement</w:t>
            </w:r>
          </w:p>
        </w:tc>
      </w:tr>
      <w:tr w:rsidR="00154573" w:rsidRPr="003107D3" w14:paraId="4B9E390F" w14:textId="77777777" w:rsidTr="0041680A">
        <w:trPr>
          <w:cantSplit/>
          <w:jc w:val="center"/>
        </w:trPr>
        <w:tc>
          <w:tcPr>
            <w:tcW w:w="1683" w:type="dxa"/>
          </w:tcPr>
          <w:p w14:paraId="7E68F8C0" w14:textId="77777777" w:rsidR="00154573" w:rsidRPr="003107D3" w:rsidRDefault="00154573" w:rsidP="0041680A">
            <w:pPr>
              <w:pStyle w:val="TAL"/>
              <w:rPr>
                <w:lang w:eastAsia="zh-CN"/>
              </w:rPr>
            </w:pPr>
            <w:r>
              <w:t>sscMode</w:t>
            </w:r>
          </w:p>
        </w:tc>
        <w:tc>
          <w:tcPr>
            <w:tcW w:w="1560" w:type="dxa"/>
          </w:tcPr>
          <w:p w14:paraId="1C1BE61F" w14:textId="77777777" w:rsidR="00154573" w:rsidRPr="003107D3" w:rsidRDefault="00154573" w:rsidP="0041680A">
            <w:pPr>
              <w:pStyle w:val="TAL"/>
              <w:rPr>
                <w:lang w:eastAsia="zh-CN"/>
              </w:rPr>
            </w:pPr>
            <w:r>
              <w:rPr>
                <w:noProof/>
              </w:rPr>
              <w:t>SscMode</w:t>
            </w:r>
          </w:p>
        </w:tc>
        <w:tc>
          <w:tcPr>
            <w:tcW w:w="425" w:type="dxa"/>
          </w:tcPr>
          <w:p w14:paraId="7557FD37" w14:textId="77777777" w:rsidR="00154573" w:rsidRPr="003107D3" w:rsidRDefault="00154573" w:rsidP="0041680A">
            <w:pPr>
              <w:pStyle w:val="TAC"/>
              <w:rPr>
                <w:lang w:eastAsia="zh-CN"/>
              </w:rPr>
            </w:pPr>
            <w:r>
              <w:rPr>
                <w:lang w:eastAsia="zh-CN"/>
              </w:rPr>
              <w:t>O</w:t>
            </w:r>
          </w:p>
        </w:tc>
        <w:tc>
          <w:tcPr>
            <w:tcW w:w="1134" w:type="dxa"/>
          </w:tcPr>
          <w:p w14:paraId="4B9A0B89" w14:textId="77777777" w:rsidR="00154573" w:rsidRPr="003107D3" w:rsidRDefault="00154573" w:rsidP="0041680A">
            <w:pPr>
              <w:pStyle w:val="TAC"/>
              <w:rPr>
                <w:lang w:eastAsia="zh-CN"/>
              </w:rPr>
            </w:pPr>
            <w:r>
              <w:rPr>
                <w:lang w:eastAsia="zh-CN"/>
              </w:rPr>
              <w:t>0..1</w:t>
            </w:r>
          </w:p>
        </w:tc>
        <w:tc>
          <w:tcPr>
            <w:tcW w:w="3320" w:type="dxa"/>
          </w:tcPr>
          <w:p w14:paraId="6FB9579D" w14:textId="77777777" w:rsidR="00154573" w:rsidRDefault="00154573" w:rsidP="0041680A">
            <w:pPr>
              <w:pStyle w:val="TAL"/>
              <w:rPr>
                <w:lang w:eastAsia="zh-CN"/>
              </w:rPr>
            </w:pPr>
            <w:r>
              <w:rPr>
                <w:lang w:eastAsia="zh-CN"/>
              </w:rPr>
              <w:t>SSC Mode of the PDU session.</w:t>
            </w:r>
          </w:p>
          <w:p w14:paraId="346321DD" w14:textId="77777777" w:rsidR="00154573" w:rsidRDefault="00154573" w:rsidP="0041680A">
            <w:pPr>
              <w:pStyle w:val="TAL"/>
              <w:rPr>
                <w:lang w:eastAsia="zh-CN"/>
              </w:rPr>
            </w:pPr>
          </w:p>
          <w:p w14:paraId="5A16F0A1" w14:textId="77777777" w:rsidR="00154573" w:rsidRDefault="0015457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D1A260F" w14:textId="77777777" w:rsidR="00154573" w:rsidRPr="003107D3" w:rsidRDefault="00154573" w:rsidP="0041680A">
            <w:pPr>
              <w:pStyle w:val="TAL"/>
              <w:rPr>
                <w:lang w:eastAsia="zh-CN"/>
              </w:rPr>
            </w:pPr>
          </w:p>
        </w:tc>
        <w:tc>
          <w:tcPr>
            <w:tcW w:w="1482" w:type="dxa"/>
          </w:tcPr>
          <w:p w14:paraId="2F32D18F" w14:textId="77777777" w:rsidR="00154573" w:rsidRPr="003107D3" w:rsidRDefault="00154573" w:rsidP="0041680A">
            <w:pPr>
              <w:pStyle w:val="TAL"/>
              <w:rPr>
                <w:lang w:eastAsia="zh-CN"/>
              </w:rPr>
            </w:pPr>
            <w:r>
              <w:t>URSPEnforcement</w:t>
            </w:r>
          </w:p>
        </w:tc>
      </w:tr>
      <w:tr w:rsidR="00154573" w:rsidRPr="003107D3" w14:paraId="0BA25869" w14:textId="77777777" w:rsidTr="0041680A">
        <w:trPr>
          <w:cantSplit/>
          <w:jc w:val="center"/>
        </w:trPr>
        <w:tc>
          <w:tcPr>
            <w:tcW w:w="1683" w:type="dxa"/>
          </w:tcPr>
          <w:p w14:paraId="0FFFD3B0" w14:textId="77777777" w:rsidR="00154573" w:rsidRPr="003107D3" w:rsidRDefault="00154573" w:rsidP="0041680A">
            <w:pPr>
              <w:pStyle w:val="TAL"/>
              <w:rPr>
                <w:lang w:eastAsia="zh-CN"/>
              </w:rPr>
            </w:pPr>
            <w:r>
              <w:t>ueReqDnn</w:t>
            </w:r>
          </w:p>
        </w:tc>
        <w:tc>
          <w:tcPr>
            <w:tcW w:w="1560" w:type="dxa"/>
          </w:tcPr>
          <w:p w14:paraId="6468B53E" w14:textId="77777777" w:rsidR="00154573" w:rsidRPr="003107D3" w:rsidRDefault="00154573" w:rsidP="0041680A">
            <w:pPr>
              <w:pStyle w:val="TAL"/>
              <w:rPr>
                <w:lang w:eastAsia="zh-CN"/>
              </w:rPr>
            </w:pPr>
            <w:r>
              <w:rPr>
                <w:noProof/>
              </w:rPr>
              <w:t>Dnn</w:t>
            </w:r>
          </w:p>
        </w:tc>
        <w:tc>
          <w:tcPr>
            <w:tcW w:w="425" w:type="dxa"/>
          </w:tcPr>
          <w:p w14:paraId="1FFDEF1B" w14:textId="77777777" w:rsidR="00154573" w:rsidRPr="003107D3" w:rsidRDefault="00154573" w:rsidP="0041680A">
            <w:pPr>
              <w:pStyle w:val="TAC"/>
              <w:rPr>
                <w:lang w:eastAsia="zh-CN"/>
              </w:rPr>
            </w:pPr>
            <w:r>
              <w:rPr>
                <w:lang w:eastAsia="zh-CN"/>
              </w:rPr>
              <w:t>O</w:t>
            </w:r>
          </w:p>
        </w:tc>
        <w:tc>
          <w:tcPr>
            <w:tcW w:w="1134" w:type="dxa"/>
          </w:tcPr>
          <w:p w14:paraId="6BCAA1A4" w14:textId="77777777" w:rsidR="00154573" w:rsidRPr="003107D3" w:rsidRDefault="00154573" w:rsidP="0041680A">
            <w:pPr>
              <w:pStyle w:val="TAC"/>
              <w:rPr>
                <w:lang w:eastAsia="zh-CN"/>
              </w:rPr>
            </w:pPr>
            <w:r>
              <w:rPr>
                <w:lang w:eastAsia="zh-CN"/>
              </w:rPr>
              <w:t>0..1</w:t>
            </w:r>
          </w:p>
        </w:tc>
        <w:tc>
          <w:tcPr>
            <w:tcW w:w="3320" w:type="dxa"/>
          </w:tcPr>
          <w:p w14:paraId="57A811AE" w14:textId="77777777" w:rsidR="00154573" w:rsidRDefault="00154573" w:rsidP="0041680A">
            <w:pPr>
              <w:pStyle w:val="TAL"/>
              <w:rPr>
                <w:lang w:eastAsia="zh-CN"/>
              </w:rPr>
            </w:pPr>
            <w:r>
              <w:rPr>
                <w:lang w:eastAsia="zh-CN"/>
              </w:rPr>
              <w:t>UE requested DNN.</w:t>
            </w:r>
          </w:p>
          <w:p w14:paraId="65BB18D9" w14:textId="77777777" w:rsidR="00154573" w:rsidRDefault="00154573" w:rsidP="0041680A">
            <w:pPr>
              <w:pStyle w:val="TAL"/>
              <w:rPr>
                <w:lang w:eastAsia="zh-CN"/>
              </w:rPr>
            </w:pPr>
          </w:p>
          <w:p w14:paraId="55B53876" w14:textId="77777777" w:rsidR="00154573" w:rsidRDefault="00154573" w:rsidP="0041680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443FBD5" w14:textId="77777777" w:rsidR="00154573" w:rsidRPr="003107D3" w:rsidRDefault="00154573" w:rsidP="0041680A">
            <w:pPr>
              <w:pStyle w:val="TAL"/>
              <w:rPr>
                <w:lang w:eastAsia="zh-CN"/>
              </w:rPr>
            </w:pPr>
          </w:p>
        </w:tc>
        <w:tc>
          <w:tcPr>
            <w:tcW w:w="1482" w:type="dxa"/>
          </w:tcPr>
          <w:p w14:paraId="5F20E29C" w14:textId="77777777" w:rsidR="00154573" w:rsidRPr="003107D3" w:rsidRDefault="00154573" w:rsidP="0041680A">
            <w:pPr>
              <w:pStyle w:val="TAL"/>
              <w:rPr>
                <w:lang w:eastAsia="zh-CN"/>
              </w:rPr>
            </w:pPr>
            <w:r>
              <w:t>URSPEnforcement</w:t>
            </w:r>
          </w:p>
        </w:tc>
      </w:tr>
      <w:tr w:rsidR="00A0480F" w:rsidRPr="003107D3" w14:paraId="36512588" w14:textId="77777777" w:rsidTr="0041680A">
        <w:trPr>
          <w:cantSplit/>
          <w:jc w:val="center"/>
          <w:ins w:id="163" w:author="Intel/ThomasL" w:date="2024-04-05T11:12:00Z"/>
        </w:trPr>
        <w:tc>
          <w:tcPr>
            <w:tcW w:w="1683" w:type="dxa"/>
          </w:tcPr>
          <w:p w14:paraId="628F6379" w14:textId="7B079F98" w:rsidR="00A0480F" w:rsidRDefault="00A0480F" w:rsidP="00A0480F">
            <w:pPr>
              <w:pStyle w:val="TAL"/>
              <w:rPr>
                <w:ins w:id="164" w:author="Intel/ThomasL" w:date="2024-04-05T11:12:00Z"/>
              </w:rPr>
            </w:pPr>
            <w:ins w:id="165" w:author="Intel/ThomasL" w:date="2024-04-05T11:12:00Z">
              <w:r w:rsidRPr="006012A2">
                <w:t>ueReq</w:t>
              </w:r>
              <w:r>
                <w:t>P</w:t>
              </w:r>
              <w:r w:rsidRPr="000861CD">
                <w:t>duSessionType</w:t>
              </w:r>
            </w:ins>
          </w:p>
        </w:tc>
        <w:tc>
          <w:tcPr>
            <w:tcW w:w="1560" w:type="dxa"/>
          </w:tcPr>
          <w:p w14:paraId="31E8059B" w14:textId="6E8273CA" w:rsidR="00A0480F" w:rsidRDefault="00A0480F" w:rsidP="00A0480F">
            <w:pPr>
              <w:pStyle w:val="TAL"/>
              <w:rPr>
                <w:ins w:id="166" w:author="Intel/ThomasL" w:date="2024-04-05T11:12:00Z"/>
                <w:noProof/>
              </w:rPr>
            </w:pPr>
            <w:ins w:id="167" w:author="Intel/ThomasL" w:date="2024-04-05T11:12:00Z">
              <w:r w:rsidRPr="000861CD">
                <w:t>PduSessionType</w:t>
              </w:r>
            </w:ins>
          </w:p>
        </w:tc>
        <w:tc>
          <w:tcPr>
            <w:tcW w:w="425" w:type="dxa"/>
          </w:tcPr>
          <w:p w14:paraId="2D2BCD52" w14:textId="1DA10A0A" w:rsidR="00A0480F" w:rsidRDefault="00A0480F" w:rsidP="00A0480F">
            <w:pPr>
              <w:pStyle w:val="TAC"/>
              <w:rPr>
                <w:ins w:id="168" w:author="Intel/ThomasL" w:date="2024-04-05T11:12:00Z"/>
                <w:lang w:eastAsia="zh-CN"/>
              </w:rPr>
            </w:pPr>
            <w:ins w:id="169" w:author="Intel/ThomasL" w:date="2024-04-05T11:12:00Z">
              <w:r w:rsidRPr="000861CD">
                <w:rPr>
                  <w:lang w:eastAsia="zh-CN"/>
                </w:rPr>
                <w:t>O</w:t>
              </w:r>
            </w:ins>
          </w:p>
        </w:tc>
        <w:tc>
          <w:tcPr>
            <w:tcW w:w="1134" w:type="dxa"/>
          </w:tcPr>
          <w:p w14:paraId="04709D9B" w14:textId="460AECA3" w:rsidR="00A0480F" w:rsidRDefault="00A0480F" w:rsidP="00A0480F">
            <w:pPr>
              <w:pStyle w:val="TAC"/>
              <w:rPr>
                <w:ins w:id="170" w:author="Intel/ThomasL" w:date="2024-04-05T11:12:00Z"/>
                <w:lang w:eastAsia="zh-CN"/>
              </w:rPr>
            </w:pPr>
            <w:ins w:id="171" w:author="Intel/ThomasL" w:date="2024-04-05T11:12:00Z">
              <w:r w:rsidRPr="000861CD">
                <w:rPr>
                  <w:rFonts w:hint="eastAsia"/>
                  <w:lang w:eastAsia="zh-CN"/>
                </w:rPr>
                <w:t>0</w:t>
              </w:r>
              <w:r w:rsidRPr="000861CD">
                <w:rPr>
                  <w:lang w:eastAsia="zh-CN"/>
                </w:rPr>
                <w:t>..1</w:t>
              </w:r>
            </w:ins>
          </w:p>
        </w:tc>
        <w:tc>
          <w:tcPr>
            <w:tcW w:w="3320" w:type="dxa"/>
          </w:tcPr>
          <w:p w14:paraId="2C24FC3D" w14:textId="77777777" w:rsidR="00A0480F" w:rsidRPr="000861CD" w:rsidRDefault="00A0480F" w:rsidP="00A0480F">
            <w:pPr>
              <w:pStyle w:val="TAL"/>
              <w:rPr>
                <w:ins w:id="172" w:author="Intel/ThomasL" w:date="2024-04-05T11:12:00Z"/>
              </w:rPr>
            </w:pPr>
            <w:ins w:id="173" w:author="Intel/ThomasL" w:date="2024-04-05T11:12:00Z">
              <w:r>
                <w:rPr>
                  <w:lang w:eastAsia="zh-CN"/>
                </w:rPr>
                <w:t xml:space="preserve">UE requested </w:t>
              </w:r>
              <w:r w:rsidRPr="000861CD">
                <w:t>PDU session</w:t>
              </w:r>
              <w:r>
                <w:t xml:space="preserve"> Type</w:t>
              </w:r>
              <w:r w:rsidRPr="000861CD">
                <w:t>.</w:t>
              </w:r>
            </w:ins>
          </w:p>
          <w:p w14:paraId="21ED6D87" w14:textId="77777777" w:rsidR="00A0480F" w:rsidRPr="000861CD" w:rsidRDefault="00A0480F" w:rsidP="00A0480F">
            <w:pPr>
              <w:pStyle w:val="TAL"/>
              <w:rPr>
                <w:ins w:id="174" w:author="Intel/ThomasL" w:date="2024-04-05T11:12:00Z"/>
                <w:lang w:eastAsia="zh-CN"/>
              </w:rPr>
            </w:pPr>
          </w:p>
          <w:p w14:paraId="6F5AFC7A" w14:textId="012A6075" w:rsidR="00A0480F" w:rsidRDefault="00A0480F" w:rsidP="00A0480F">
            <w:pPr>
              <w:pStyle w:val="TAL"/>
              <w:rPr>
                <w:ins w:id="175" w:author="Intel/ThomasL" w:date="2024-04-05T11:12:00Z"/>
                <w:lang w:eastAsia="zh-CN"/>
              </w:rPr>
            </w:pPr>
            <w:ins w:id="176" w:author="Intel/ThomasL" w:date="2024-04-05T11:12: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tc>
        <w:tc>
          <w:tcPr>
            <w:tcW w:w="1482" w:type="dxa"/>
          </w:tcPr>
          <w:p w14:paraId="1094C4DE" w14:textId="783E7A7F" w:rsidR="00A0480F" w:rsidRDefault="00A0480F" w:rsidP="00A0480F">
            <w:pPr>
              <w:pStyle w:val="TAL"/>
              <w:rPr>
                <w:ins w:id="177" w:author="Intel/ThomasL" w:date="2024-04-05T11:12:00Z"/>
              </w:rPr>
            </w:pPr>
            <w:ins w:id="178" w:author="Intel/ThomasL" w:date="2024-04-05T11:12:00Z">
              <w:r>
                <w:t>URSPEnforcement</w:t>
              </w:r>
            </w:ins>
          </w:p>
        </w:tc>
      </w:tr>
      <w:tr w:rsidR="00A0480F" w:rsidRPr="003107D3" w14:paraId="312AC085" w14:textId="77777777" w:rsidTr="0041680A">
        <w:trPr>
          <w:cantSplit/>
          <w:jc w:val="center"/>
        </w:trPr>
        <w:tc>
          <w:tcPr>
            <w:tcW w:w="1683" w:type="dxa"/>
          </w:tcPr>
          <w:p w14:paraId="6E267089" w14:textId="77777777" w:rsidR="00A0480F" w:rsidRPr="003107D3" w:rsidRDefault="00A0480F" w:rsidP="00A0480F">
            <w:pPr>
              <w:pStyle w:val="TAL"/>
              <w:rPr>
                <w:lang w:eastAsia="zh-CN"/>
              </w:rPr>
            </w:pPr>
            <w:r>
              <w:t>redundantPduSessionInfo</w:t>
            </w:r>
          </w:p>
        </w:tc>
        <w:tc>
          <w:tcPr>
            <w:tcW w:w="1560" w:type="dxa"/>
          </w:tcPr>
          <w:p w14:paraId="53B8210B" w14:textId="77777777" w:rsidR="00A0480F" w:rsidRPr="003107D3" w:rsidRDefault="00A0480F" w:rsidP="00A0480F">
            <w:pPr>
              <w:pStyle w:val="TAL"/>
              <w:rPr>
                <w:lang w:eastAsia="zh-CN"/>
              </w:rPr>
            </w:pPr>
            <w:r>
              <w:rPr>
                <w:noProof/>
              </w:rPr>
              <w:t>RedundantPduSessionInformation</w:t>
            </w:r>
          </w:p>
        </w:tc>
        <w:tc>
          <w:tcPr>
            <w:tcW w:w="425" w:type="dxa"/>
          </w:tcPr>
          <w:p w14:paraId="59D884C7" w14:textId="77777777" w:rsidR="00A0480F" w:rsidRPr="003107D3" w:rsidRDefault="00A0480F" w:rsidP="00A0480F">
            <w:pPr>
              <w:pStyle w:val="TAC"/>
              <w:rPr>
                <w:lang w:eastAsia="zh-CN"/>
              </w:rPr>
            </w:pPr>
            <w:r>
              <w:rPr>
                <w:lang w:eastAsia="zh-CN"/>
              </w:rPr>
              <w:t>O</w:t>
            </w:r>
          </w:p>
        </w:tc>
        <w:tc>
          <w:tcPr>
            <w:tcW w:w="1134" w:type="dxa"/>
          </w:tcPr>
          <w:p w14:paraId="626AA1B4" w14:textId="77777777" w:rsidR="00A0480F" w:rsidRPr="003107D3" w:rsidRDefault="00A0480F" w:rsidP="00A0480F">
            <w:pPr>
              <w:pStyle w:val="TAC"/>
              <w:rPr>
                <w:lang w:eastAsia="zh-CN"/>
              </w:rPr>
            </w:pPr>
            <w:r>
              <w:rPr>
                <w:lang w:eastAsia="zh-CN"/>
              </w:rPr>
              <w:t>0..1</w:t>
            </w:r>
          </w:p>
        </w:tc>
        <w:tc>
          <w:tcPr>
            <w:tcW w:w="3320" w:type="dxa"/>
          </w:tcPr>
          <w:p w14:paraId="2FCA674F" w14:textId="77777777" w:rsidR="00A0480F" w:rsidRDefault="00A0480F" w:rsidP="00A0480F">
            <w:pPr>
              <w:pStyle w:val="TAL"/>
              <w:rPr>
                <w:lang w:eastAsia="zh-CN"/>
              </w:rPr>
            </w:pPr>
            <w:r>
              <w:rPr>
                <w:lang w:eastAsia="zh-CN"/>
              </w:rPr>
              <w:t>RSN and PDU session pair ID of the redundant PDU session.</w:t>
            </w:r>
          </w:p>
          <w:p w14:paraId="02EA1147" w14:textId="77777777" w:rsidR="00A0480F" w:rsidRDefault="00A0480F" w:rsidP="00A0480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68A58085" w14:textId="77777777" w:rsidR="00A0480F" w:rsidRPr="003107D3" w:rsidRDefault="00A0480F" w:rsidP="00A0480F">
            <w:pPr>
              <w:pStyle w:val="TAL"/>
              <w:rPr>
                <w:lang w:eastAsia="zh-CN"/>
              </w:rPr>
            </w:pPr>
          </w:p>
        </w:tc>
        <w:tc>
          <w:tcPr>
            <w:tcW w:w="1482" w:type="dxa"/>
          </w:tcPr>
          <w:p w14:paraId="30406335" w14:textId="77777777" w:rsidR="00A0480F" w:rsidRPr="003107D3" w:rsidRDefault="00A0480F" w:rsidP="00A0480F">
            <w:pPr>
              <w:pStyle w:val="TAL"/>
              <w:rPr>
                <w:lang w:eastAsia="zh-CN"/>
              </w:rPr>
            </w:pPr>
            <w:r>
              <w:t>URSPEnforcement</w:t>
            </w:r>
          </w:p>
        </w:tc>
      </w:tr>
      <w:tr w:rsidR="00A0480F" w:rsidRPr="003107D3" w14:paraId="3DD3FA04" w14:textId="77777777" w:rsidTr="0041680A">
        <w:trPr>
          <w:cantSplit/>
          <w:jc w:val="center"/>
        </w:trPr>
        <w:tc>
          <w:tcPr>
            <w:tcW w:w="9604" w:type="dxa"/>
            <w:gridSpan w:val="6"/>
          </w:tcPr>
          <w:p w14:paraId="5028871B" w14:textId="77777777" w:rsidR="00A0480F" w:rsidRPr="003107D3" w:rsidRDefault="00A0480F" w:rsidP="00A0480F">
            <w:pPr>
              <w:pStyle w:val="TAN"/>
            </w:pPr>
            <w:r w:rsidRPr="003107D3">
              <w:t>NOTE:</w:t>
            </w:r>
            <w:r w:rsidRPr="003107D3">
              <w:tab/>
              <w:t>The SMF may encode both 3GPP and non-3GPP access UE location in the "userLocationInfo" attribute.</w:t>
            </w:r>
          </w:p>
        </w:tc>
      </w:tr>
    </w:tbl>
    <w:p w14:paraId="082B31D1" w14:textId="77777777" w:rsidR="00154573" w:rsidRPr="003107D3" w:rsidRDefault="00154573" w:rsidP="00154573"/>
    <w:p w14:paraId="4705D0BB" w14:textId="77777777" w:rsidR="00EC2074" w:rsidRPr="006B5418" w:rsidRDefault="00EC2074" w:rsidP="00EC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1BD8F3" w14:textId="77777777" w:rsidR="00FB2C26" w:rsidRPr="003107D3" w:rsidRDefault="00FB2C26" w:rsidP="00FB2C26">
      <w:pPr>
        <w:pStyle w:val="Heading4"/>
      </w:pPr>
      <w:bookmarkStart w:id="179" w:name="_Toc28012260"/>
      <w:bookmarkStart w:id="180" w:name="_Toc34123117"/>
      <w:bookmarkStart w:id="181" w:name="_Toc36038067"/>
      <w:bookmarkStart w:id="182" w:name="_Toc38875449"/>
      <w:bookmarkStart w:id="183" w:name="_Toc43191931"/>
      <w:bookmarkStart w:id="184" w:name="_Toc45133326"/>
      <w:bookmarkStart w:id="185" w:name="_Toc51316830"/>
      <w:bookmarkStart w:id="186" w:name="_Toc51762010"/>
      <w:bookmarkStart w:id="187" w:name="_Toc56674997"/>
      <w:bookmarkStart w:id="188" w:name="_Toc56675388"/>
      <w:bookmarkStart w:id="189" w:name="_Toc59016374"/>
      <w:bookmarkStart w:id="190" w:name="_Toc63167973"/>
      <w:bookmarkStart w:id="191" w:name="_Toc66262483"/>
      <w:bookmarkStart w:id="192" w:name="_Toc68166989"/>
      <w:bookmarkStart w:id="193" w:name="_Toc73538111"/>
      <w:bookmarkStart w:id="194" w:name="_Toc75351987"/>
      <w:bookmarkStart w:id="195" w:name="_Toc83231797"/>
      <w:bookmarkStart w:id="196" w:name="_Toc85535103"/>
      <w:bookmarkStart w:id="197" w:name="_Toc88559566"/>
      <w:bookmarkStart w:id="198" w:name="_Toc114210196"/>
      <w:bookmarkStart w:id="199" w:name="_Toc129246547"/>
      <w:bookmarkStart w:id="200" w:name="_Toc138747323"/>
      <w:bookmarkStart w:id="201" w:name="_Toc153786969"/>
      <w:bookmarkStart w:id="202" w:name="_Toc161953572"/>
      <w:bookmarkStart w:id="203" w:name="_Toc28012287"/>
      <w:bookmarkStart w:id="204" w:name="_Toc34123146"/>
      <w:bookmarkStart w:id="205" w:name="_Toc36038096"/>
      <w:bookmarkStart w:id="206" w:name="_Toc38875479"/>
      <w:bookmarkStart w:id="207" w:name="_Toc43191962"/>
      <w:bookmarkStart w:id="208" w:name="_Toc45133357"/>
      <w:bookmarkStart w:id="209" w:name="_Toc51316861"/>
      <w:bookmarkStart w:id="210" w:name="_Toc51762041"/>
      <w:bookmarkStart w:id="211" w:name="_Toc56675028"/>
      <w:bookmarkStart w:id="212" w:name="_Toc56675419"/>
      <w:bookmarkStart w:id="213" w:name="_Toc59016405"/>
      <w:bookmarkStart w:id="214" w:name="_Toc63168005"/>
      <w:bookmarkStart w:id="215" w:name="_Toc66262515"/>
      <w:bookmarkStart w:id="216" w:name="_Toc68167021"/>
      <w:bookmarkStart w:id="217" w:name="_Toc73538144"/>
      <w:bookmarkStart w:id="218" w:name="_Toc75352020"/>
      <w:bookmarkStart w:id="219" w:name="_Toc83231830"/>
      <w:bookmarkStart w:id="220" w:name="_Toc85535136"/>
      <w:bookmarkStart w:id="221" w:name="_Toc88559599"/>
      <w:bookmarkStart w:id="222" w:name="_Toc114210229"/>
      <w:bookmarkStart w:id="223" w:name="_Toc129246580"/>
      <w:bookmarkStart w:id="224" w:name="_Toc138747357"/>
      <w:bookmarkStart w:id="225" w:name="_Toc153787003"/>
      <w:bookmarkStart w:id="226" w:name="_Toc161953608"/>
      <w:r w:rsidRPr="003107D3">
        <w:lastRenderedPageBreak/>
        <w:t>5.6.3.6</w:t>
      </w:r>
      <w:r w:rsidRPr="003107D3">
        <w:tab/>
        <w:t>Enumeration: PolicyControlRequestTrigger</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05E96F5" w14:textId="77777777" w:rsidR="00FB2C26" w:rsidRPr="003107D3" w:rsidRDefault="00FB2C26" w:rsidP="00FB2C26">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FB2C26" w:rsidRPr="003107D3" w14:paraId="18A29557" w14:textId="77777777" w:rsidTr="0041680A">
        <w:trPr>
          <w:cantSplit/>
          <w:jc w:val="center"/>
        </w:trPr>
        <w:tc>
          <w:tcPr>
            <w:tcW w:w="2505" w:type="dxa"/>
            <w:shd w:val="clear" w:color="auto" w:fill="C0C0C0"/>
            <w:tcMar>
              <w:top w:w="0" w:type="dxa"/>
              <w:left w:w="108" w:type="dxa"/>
              <w:bottom w:w="0" w:type="dxa"/>
              <w:right w:w="108" w:type="dxa"/>
            </w:tcMar>
            <w:hideMark/>
          </w:tcPr>
          <w:p w14:paraId="47D1DCB7" w14:textId="77777777" w:rsidR="00FB2C26" w:rsidRPr="003107D3" w:rsidRDefault="00FB2C26" w:rsidP="0041680A">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590D3CA9" w14:textId="77777777" w:rsidR="00FB2C26" w:rsidRPr="003107D3" w:rsidRDefault="00FB2C26" w:rsidP="0041680A">
            <w:pPr>
              <w:pStyle w:val="TAH"/>
            </w:pPr>
            <w:r w:rsidRPr="003107D3">
              <w:t>Description</w:t>
            </w:r>
          </w:p>
        </w:tc>
        <w:tc>
          <w:tcPr>
            <w:tcW w:w="1608" w:type="dxa"/>
            <w:shd w:val="clear" w:color="auto" w:fill="C0C0C0"/>
          </w:tcPr>
          <w:p w14:paraId="6BDD01FF" w14:textId="77777777" w:rsidR="00FB2C26" w:rsidRPr="003107D3" w:rsidRDefault="00FB2C26" w:rsidP="0041680A">
            <w:pPr>
              <w:pStyle w:val="TAH"/>
            </w:pPr>
            <w:r w:rsidRPr="003107D3">
              <w:t>Applicability</w:t>
            </w:r>
          </w:p>
        </w:tc>
      </w:tr>
      <w:tr w:rsidR="00FB2C26" w:rsidRPr="003107D3" w14:paraId="3CC7A5CF" w14:textId="77777777" w:rsidTr="0041680A">
        <w:trPr>
          <w:cantSplit/>
          <w:jc w:val="center"/>
        </w:trPr>
        <w:tc>
          <w:tcPr>
            <w:tcW w:w="2505" w:type="dxa"/>
            <w:tcMar>
              <w:top w:w="0" w:type="dxa"/>
              <w:left w:w="108" w:type="dxa"/>
              <w:bottom w:w="0" w:type="dxa"/>
              <w:right w:w="108" w:type="dxa"/>
            </w:tcMar>
          </w:tcPr>
          <w:p w14:paraId="3047EE44" w14:textId="77777777" w:rsidR="00FB2C26" w:rsidRPr="003107D3" w:rsidRDefault="00FB2C26" w:rsidP="0041680A">
            <w:pPr>
              <w:pStyle w:val="TAL"/>
            </w:pPr>
            <w:r w:rsidRPr="003107D3">
              <w:t>PLMN_CH</w:t>
            </w:r>
          </w:p>
        </w:tc>
        <w:tc>
          <w:tcPr>
            <w:tcW w:w="5433" w:type="dxa"/>
            <w:tcMar>
              <w:top w:w="0" w:type="dxa"/>
              <w:left w:w="108" w:type="dxa"/>
              <w:bottom w:w="0" w:type="dxa"/>
              <w:right w:w="108" w:type="dxa"/>
            </w:tcMar>
          </w:tcPr>
          <w:p w14:paraId="528C815E" w14:textId="77777777" w:rsidR="00FB2C26" w:rsidRPr="003107D3" w:rsidRDefault="00FB2C26" w:rsidP="0041680A">
            <w:pPr>
              <w:pStyle w:val="TAL"/>
            </w:pPr>
            <w:r w:rsidRPr="003107D3">
              <w:t>PLMN Change.</w:t>
            </w:r>
          </w:p>
        </w:tc>
        <w:tc>
          <w:tcPr>
            <w:tcW w:w="1608" w:type="dxa"/>
          </w:tcPr>
          <w:p w14:paraId="734BC4BE" w14:textId="77777777" w:rsidR="00FB2C26" w:rsidRPr="003107D3" w:rsidRDefault="00FB2C26" w:rsidP="0041680A">
            <w:pPr>
              <w:pStyle w:val="TAL"/>
            </w:pPr>
          </w:p>
        </w:tc>
      </w:tr>
      <w:tr w:rsidR="00FB2C26" w:rsidRPr="003107D3" w14:paraId="3A17C785" w14:textId="77777777" w:rsidTr="0041680A">
        <w:trPr>
          <w:cantSplit/>
          <w:jc w:val="center"/>
        </w:trPr>
        <w:tc>
          <w:tcPr>
            <w:tcW w:w="2505" w:type="dxa"/>
            <w:tcMar>
              <w:top w:w="0" w:type="dxa"/>
              <w:left w:w="108" w:type="dxa"/>
              <w:bottom w:w="0" w:type="dxa"/>
              <w:right w:w="108" w:type="dxa"/>
            </w:tcMar>
          </w:tcPr>
          <w:p w14:paraId="5230C88B" w14:textId="77777777" w:rsidR="00FB2C26" w:rsidRPr="003107D3" w:rsidRDefault="00FB2C26" w:rsidP="0041680A">
            <w:pPr>
              <w:pStyle w:val="TAL"/>
            </w:pPr>
            <w:r w:rsidRPr="003107D3">
              <w:t>RES_MO_RE</w:t>
            </w:r>
          </w:p>
        </w:tc>
        <w:tc>
          <w:tcPr>
            <w:tcW w:w="5433" w:type="dxa"/>
            <w:tcMar>
              <w:top w:w="0" w:type="dxa"/>
              <w:left w:w="108" w:type="dxa"/>
              <w:bottom w:w="0" w:type="dxa"/>
              <w:right w:w="108" w:type="dxa"/>
            </w:tcMar>
          </w:tcPr>
          <w:p w14:paraId="348A6E3D" w14:textId="77777777" w:rsidR="00FB2C26" w:rsidRPr="003107D3" w:rsidRDefault="00FB2C26" w:rsidP="0041680A">
            <w:pPr>
              <w:pStyle w:val="TAL"/>
            </w:pPr>
            <w:r w:rsidRPr="003107D3">
              <w:t>A request for resource modification has been received by the NF service consumer. (NOTE)</w:t>
            </w:r>
          </w:p>
        </w:tc>
        <w:tc>
          <w:tcPr>
            <w:tcW w:w="1608" w:type="dxa"/>
          </w:tcPr>
          <w:p w14:paraId="3DB3E9A9" w14:textId="77777777" w:rsidR="00FB2C26" w:rsidRPr="003107D3" w:rsidRDefault="00FB2C26" w:rsidP="0041680A">
            <w:pPr>
              <w:pStyle w:val="TAL"/>
            </w:pPr>
          </w:p>
        </w:tc>
      </w:tr>
      <w:tr w:rsidR="00FB2C26" w:rsidRPr="003107D3" w14:paraId="7504C7FD" w14:textId="77777777" w:rsidTr="0041680A">
        <w:trPr>
          <w:cantSplit/>
          <w:jc w:val="center"/>
        </w:trPr>
        <w:tc>
          <w:tcPr>
            <w:tcW w:w="2505" w:type="dxa"/>
            <w:tcMar>
              <w:top w:w="0" w:type="dxa"/>
              <w:left w:w="108" w:type="dxa"/>
              <w:bottom w:w="0" w:type="dxa"/>
              <w:right w:w="108" w:type="dxa"/>
            </w:tcMar>
          </w:tcPr>
          <w:p w14:paraId="3D4E0BF6" w14:textId="77777777" w:rsidR="00FB2C26" w:rsidRPr="003107D3" w:rsidRDefault="00FB2C26" w:rsidP="0041680A">
            <w:pPr>
              <w:pStyle w:val="TAL"/>
            </w:pPr>
            <w:r w:rsidRPr="003107D3">
              <w:t>AC_TY_CH</w:t>
            </w:r>
          </w:p>
        </w:tc>
        <w:tc>
          <w:tcPr>
            <w:tcW w:w="5433" w:type="dxa"/>
            <w:tcMar>
              <w:top w:w="0" w:type="dxa"/>
              <w:left w:w="108" w:type="dxa"/>
              <w:bottom w:w="0" w:type="dxa"/>
              <w:right w:w="108" w:type="dxa"/>
            </w:tcMar>
          </w:tcPr>
          <w:p w14:paraId="762DC39E" w14:textId="77777777" w:rsidR="00FB2C26" w:rsidRPr="003107D3" w:rsidRDefault="00FB2C26" w:rsidP="0041680A">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54B669C7" w14:textId="77777777" w:rsidR="00FB2C26" w:rsidRPr="003107D3" w:rsidRDefault="00FB2C26" w:rsidP="0041680A">
            <w:pPr>
              <w:pStyle w:val="TAL"/>
            </w:pPr>
          </w:p>
        </w:tc>
      </w:tr>
      <w:tr w:rsidR="00FB2C26" w:rsidRPr="003107D3" w14:paraId="56011670" w14:textId="77777777" w:rsidTr="0041680A">
        <w:trPr>
          <w:cantSplit/>
          <w:jc w:val="center"/>
        </w:trPr>
        <w:tc>
          <w:tcPr>
            <w:tcW w:w="2505" w:type="dxa"/>
            <w:tcMar>
              <w:top w:w="0" w:type="dxa"/>
              <w:left w:w="108" w:type="dxa"/>
              <w:bottom w:w="0" w:type="dxa"/>
              <w:right w:w="108" w:type="dxa"/>
            </w:tcMar>
          </w:tcPr>
          <w:p w14:paraId="537926CD" w14:textId="77777777" w:rsidR="00FB2C26" w:rsidRPr="003107D3" w:rsidRDefault="00FB2C26" w:rsidP="0041680A">
            <w:pPr>
              <w:pStyle w:val="TAL"/>
            </w:pPr>
            <w:r w:rsidRPr="003107D3">
              <w:t>UE_IP_CH</w:t>
            </w:r>
          </w:p>
        </w:tc>
        <w:tc>
          <w:tcPr>
            <w:tcW w:w="5433" w:type="dxa"/>
            <w:tcMar>
              <w:top w:w="0" w:type="dxa"/>
              <w:left w:w="108" w:type="dxa"/>
              <w:bottom w:w="0" w:type="dxa"/>
              <w:right w:w="108" w:type="dxa"/>
            </w:tcMar>
          </w:tcPr>
          <w:p w14:paraId="69D263E8" w14:textId="77777777" w:rsidR="00FB2C26" w:rsidRPr="003107D3" w:rsidRDefault="00FB2C26" w:rsidP="0041680A">
            <w:pPr>
              <w:pStyle w:val="TAL"/>
            </w:pPr>
            <w:r w:rsidRPr="003107D3">
              <w:t>UE IP address change. (NOTE)</w:t>
            </w:r>
          </w:p>
        </w:tc>
        <w:tc>
          <w:tcPr>
            <w:tcW w:w="1608" w:type="dxa"/>
          </w:tcPr>
          <w:p w14:paraId="474FA887" w14:textId="77777777" w:rsidR="00FB2C26" w:rsidRPr="003107D3" w:rsidRDefault="00FB2C26" w:rsidP="0041680A">
            <w:pPr>
              <w:pStyle w:val="TAL"/>
            </w:pPr>
          </w:p>
        </w:tc>
      </w:tr>
      <w:tr w:rsidR="00FB2C26" w:rsidRPr="003107D3" w14:paraId="4D138E79" w14:textId="77777777" w:rsidTr="0041680A">
        <w:trPr>
          <w:cantSplit/>
          <w:jc w:val="center"/>
        </w:trPr>
        <w:tc>
          <w:tcPr>
            <w:tcW w:w="2505" w:type="dxa"/>
            <w:tcMar>
              <w:top w:w="0" w:type="dxa"/>
              <w:left w:w="108" w:type="dxa"/>
              <w:bottom w:w="0" w:type="dxa"/>
              <w:right w:w="108" w:type="dxa"/>
            </w:tcMar>
          </w:tcPr>
          <w:p w14:paraId="02C6A6E6" w14:textId="77777777" w:rsidR="00FB2C26" w:rsidRPr="003107D3" w:rsidRDefault="00FB2C26" w:rsidP="0041680A">
            <w:pPr>
              <w:pStyle w:val="TAL"/>
            </w:pPr>
            <w:r w:rsidRPr="003107D3">
              <w:t>UE_MAC_CH</w:t>
            </w:r>
          </w:p>
        </w:tc>
        <w:tc>
          <w:tcPr>
            <w:tcW w:w="5433" w:type="dxa"/>
            <w:tcMar>
              <w:top w:w="0" w:type="dxa"/>
              <w:left w:w="108" w:type="dxa"/>
              <w:bottom w:w="0" w:type="dxa"/>
              <w:right w:w="108" w:type="dxa"/>
            </w:tcMar>
          </w:tcPr>
          <w:p w14:paraId="19FD81BA" w14:textId="77777777" w:rsidR="00FB2C26" w:rsidRPr="003107D3" w:rsidRDefault="00FB2C26" w:rsidP="0041680A">
            <w:pPr>
              <w:pStyle w:val="TAL"/>
            </w:pPr>
            <w:r w:rsidRPr="003107D3">
              <w:t>A new UE MAC address is detected or a used UE MAC address is inactive for a specific period.</w:t>
            </w:r>
          </w:p>
        </w:tc>
        <w:tc>
          <w:tcPr>
            <w:tcW w:w="1608" w:type="dxa"/>
          </w:tcPr>
          <w:p w14:paraId="2D666A95" w14:textId="77777777" w:rsidR="00FB2C26" w:rsidRPr="003107D3" w:rsidRDefault="00FB2C26" w:rsidP="0041680A">
            <w:pPr>
              <w:pStyle w:val="TAL"/>
            </w:pPr>
          </w:p>
        </w:tc>
      </w:tr>
      <w:tr w:rsidR="00FB2C26" w:rsidRPr="003107D3" w14:paraId="215BC93B" w14:textId="77777777" w:rsidTr="0041680A">
        <w:trPr>
          <w:cantSplit/>
          <w:jc w:val="center"/>
        </w:trPr>
        <w:tc>
          <w:tcPr>
            <w:tcW w:w="2505" w:type="dxa"/>
            <w:tcMar>
              <w:top w:w="0" w:type="dxa"/>
              <w:left w:w="108" w:type="dxa"/>
              <w:bottom w:w="0" w:type="dxa"/>
              <w:right w:w="108" w:type="dxa"/>
            </w:tcMar>
          </w:tcPr>
          <w:p w14:paraId="024DA894" w14:textId="77777777" w:rsidR="00FB2C26" w:rsidRPr="003107D3" w:rsidRDefault="00FB2C26" w:rsidP="0041680A">
            <w:pPr>
              <w:pStyle w:val="TAL"/>
            </w:pPr>
            <w:r w:rsidRPr="003107D3">
              <w:t>AN_CH_COR</w:t>
            </w:r>
          </w:p>
        </w:tc>
        <w:tc>
          <w:tcPr>
            <w:tcW w:w="5433" w:type="dxa"/>
            <w:tcMar>
              <w:top w:w="0" w:type="dxa"/>
              <w:left w:w="108" w:type="dxa"/>
              <w:bottom w:w="0" w:type="dxa"/>
              <w:right w:w="108" w:type="dxa"/>
            </w:tcMar>
          </w:tcPr>
          <w:p w14:paraId="7848E977" w14:textId="77777777" w:rsidR="00FB2C26" w:rsidRPr="003107D3" w:rsidRDefault="00FB2C26" w:rsidP="0041680A">
            <w:pPr>
              <w:pStyle w:val="TAL"/>
            </w:pPr>
            <w:r w:rsidRPr="003107D3">
              <w:t>Access Network Charging Correlation Information.</w:t>
            </w:r>
          </w:p>
        </w:tc>
        <w:tc>
          <w:tcPr>
            <w:tcW w:w="1608" w:type="dxa"/>
          </w:tcPr>
          <w:p w14:paraId="203160D0" w14:textId="77777777" w:rsidR="00FB2C26" w:rsidRPr="003107D3" w:rsidRDefault="00FB2C26" w:rsidP="0041680A">
            <w:pPr>
              <w:pStyle w:val="TAL"/>
            </w:pPr>
          </w:p>
        </w:tc>
      </w:tr>
      <w:tr w:rsidR="00FB2C26" w:rsidRPr="003107D3" w14:paraId="21CAB60C" w14:textId="77777777" w:rsidTr="0041680A">
        <w:trPr>
          <w:cantSplit/>
          <w:jc w:val="center"/>
        </w:trPr>
        <w:tc>
          <w:tcPr>
            <w:tcW w:w="2505" w:type="dxa"/>
            <w:tcMar>
              <w:top w:w="0" w:type="dxa"/>
              <w:left w:w="108" w:type="dxa"/>
              <w:bottom w:w="0" w:type="dxa"/>
              <w:right w:w="108" w:type="dxa"/>
            </w:tcMar>
          </w:tcPr>
          <w:p w14:paraId="5943A2B7" w14:textId="77777777" w:rsidR="00FB2C26" w:rsidRPr="003107D3" w:rsidRDefault="00FB2C26" w:rsidP="0041680A">
            <w:pPr>
              <w:pStyle w:val="TAL"/>
            </w:pPr>
            <w:r w:rsidRPr="003107D3">
              <w:t>US_RE</w:t>
            </w:r>
          </w:p>
        </w:tc>
        <w:tc>
          <w:tcPr>
            <w:tcW w:w="5433" w:type="dxa"/>
            <w:tcMar>
              <w:top w:w="0" w:type="dxa"/>
              <w:left w:w="108" w:type="dxa"/>
              <w:bottom w:w="0" w:type="dxa"/>
              <w:right w:w="108" w:type="dxa"/>
            </w:tcMar>
          </w:tcPr>
          <w:p w14:paraId="12C62EDC" w14:textId="77777777" w:rsidR="00FB2C26" w:rsidRPr="003107D3" w:rsidRDefault="00FB2C26" w:rsidP="0041680A">
            <w:pPr>
              <w:pStyle w:val="TAL"/>
            </w:pPr>
            <w:r w:rsidRPr="003107D3">
              <w:t>The PDU Session or the Monitoring key specific resources consumed by a UE either reached the threshold or needs to be reported for other reasons.</w:t>
            </w:r>
          </w:p>
        </w:tc>
        <w:tc>
          <w:tcPr>
            <w:tcW w:w="1608" w:type="dxa"/>
          </w:tcPr>
          <w:p w14:paraId="5800625F" w14:textId="77777777" w:rsidR="00FB2C26" w:rsidRPr="003107D3" w:rsidRDefault="00FB2C26" w:rsidP="0041680A">
            <w:pPr>
              <w:pStyle w:val="TAL"/>
              <w:rPr>
                <w:lang w:eastAsia="zh-CN"/>
              </w:rPr>
            </w:pPr>
            <w:r w:rsidRPr="003107D3">
              <w:rPr>
                <w:lang w:eastAsia="zh-CN"/>
              </w:rPr>
              <w:t>UMC</w:t>
            </w:r>
          </w:p>
        </w:tc>
      </w:tr>
      <w:tr w:rsidR="00FB2C26" w:rsidRPr="003107D3" w14:paraId="63C54E16" w14:textId="77777777" w:rsidTr="0041680A">
        <w:trPr>
          <w:cantSplit/>
          <w:jc w:val="center"/>
        </w:trPr>
        <w:tc>
          <w:tcPr>
            <w:tcW w:w="2505" w:type="dxa"/>
            <w:tcMar>
              <w:top w:w="0" w:type="dxa"/>
              <w:left w:w="108" w:type="dxa"/>
              <w:bottom w:w="0" w:type="dxa"/>
              <w:right w:w="108" w:type="dxa"/>
            </w:tcMar>
          </w:tcPr>
          <w:p w14:paraId="78B6B489" w14:textId="77777777" w:rsidR="00FB2C26" w:rsidRPr="003107D3" w:rsidRDefault="00FB2C26" w:rsidP="0041680A">
            <w:pPr>
              <w:pStyle w:val="TAL"/>
            </w:pPr>
            <w:r w:rsidRPr="003107D3">
              <w:t>APP_STA</w:t>
            </w:r>
          </w:p>
        </w:tc>
        <w:tc>
          <w:tcPr>
            <w:tcW w:w="5433" w:type="dxa"/>
            <w:tcMar>
              <w:top w:w="0" w:type="dxa"/>
              <w:left w:w="108" w:type="dxa"/>
              <w:bottom w:w="0" w:type="dxa"/>
              <w:right w:w="108" w:type="dxa"/>
            </w:tcMar>
          </w:tcPr>
          <w:p w14:paraId="1438E53B" w14:textId="77777777" w:rsidR="00FB2C26" w:rsidRPr="003107D3" w:rsidRDefault="00FB2C26" w:rsidP="0041680A">
            <w:pPr>
              <w:pStyle w:val="TAL"/>
            </w:pPr>
            <w:r w:rsidRPr="003107D3">
              <w:t>The start of application traffic has been detected.</w:t>
            </w:r>
          </w:p>
        </w:tc>
        <w:tc>
          <w:tcPr>
            <w:tcW w:w="1608" w:type="dxa"/>
          </w:tcPr>
          <w:p w14:paraId="65BECCD7" w14:textId="77777777" w:rsidR="00FB2C26" w:rsidRPr="003107D3" w:rsidRDefault="00FB2C26" w:rsidP="0041680A">
            <w:pPr>
              <w:pStyle w:val="TAL"/>
            </w:pPr>
            <w:r w:rsidRPr="003107D3">
              <w:rPr>
                <w:lang w:eastAsia="zh-CN"/>
              </w:rPr>
              <w:t>ADC</w:t>
            </w:r>
          </w:p>
        </w:tc>
      </w:tr>
      <w:tr w:rsidR="00FB2C26" w:rsidRPr="003107D3" w14:paraId="6C941891" w14:textId="77777777" w:rsidTr="0041680A">
        <w:trPr>
          <w:cantSplit/>
          <w:jc w:val="center"/>
        </w:trPr>
        <w:tc>
          <w:tcPr>
            <w:tcW w:w="2505" w:type="dxa"/>
            <w:tcMar>
              <w:top w:w="0" w:type="dxa"/>
              <w:left w:w="108" w:type="dxa"/>
              <w:bottom w:w="0" w:type="dxa"/>
              <w:right w:w="108" w:type="dxa"/>
            </w:tcMar>
          </w:tcPr>
          <w:p w14:paraId="2351971B" w14:textId="77777777" w:rsidR="00FB2C26" w:rsidRPr="003107D3" w:rsidRDefault="00FB2C26" w:rsidP="0041680A">
            <w:pPr>
              <w:pStyle w:val="TAL"/>
            </w:pPr>
            <w:r w:rsidRPr="003107D3">
              <w:t>APP_STO</w:t>
            </w:r>
          </w:p>
        </w:tc>
        <w:tc>
          <w:tcPr>
            <w:tcW w:w="5433" w:type="dxa"/>
            <w:tcMar>
              <w:top w:w="0" w:type="dxa"/>
              <w:left w:w="108" w:type="dxa"/>
              <w:bottom w:w="0" w:type="dxa"/>
              <w:right w:w="108" w:type="dxa"/>
            </w:tcMar>
          </w:tcPr>
          <w:p w14:paraId="0C1EBCFB" w14:textId="77777777" w:rsidR="00FB2C26" w:rsidRPr="003107D3" w:rsidRDefault="00FB2C26" w:rsidP="0041680A">
            <w:pPr>
              <w:pStyle w:val="TAL"/>
            </w:pPr>
            <w:r w:rsidRPr="003107D3">
              <w:t>The stop of application traffic has been detected.</w:t>
            </w:r>
          </w:p>
        </w:tc>
        <w:tc>
          <w:tcPr>
            <w:tcW w:w="1608" w:type="dxa"/>
          </w:tcPr>
          <w:p w14:paraId="12449851" w14:textId="77777777" w:rsidR="00FB2C26" w:rsidRPr="003107D3" w:rsidRDefault="00FB2C26" w:rsidP="0041680A">
            <w:pPr>
              <w:pStyle w:val="TAL"/>
            </w:pPr>
            <w:r w:rsidRPr="003107D3">
              <w:rPr>
                <w:lang w:eastAsia="zh-CN"/>
              </w:rPr>
              <w:t>ADC</w:t>
            </w:r>
          </w:p>
        </w:tc>
      </w:tr>
      <w:tr w:rsidR="00FB2C26" w:rsidRPr="003107D3" w14:paraId="14E65AC8" w14:textId="77777777" w:rsidTr="0041680A">
        <w:trPr>
          <w:cantSplit/>
          <w:jc w:val="center"/>
        </w:trPr>
        <w:tc>
          <w:tcPr>
            <w:tcW w:w="2505" w:type="dxa"/>
            <w:tcMar>
              <w:top w:w="0" w:type="dxa"/>
              <w:left w:w="108" w:type="dxa"/>
              <w:bottom w:w="0" w:type="dxa"/>
              <w:right w:w="108" w:type="dxa"/>
            </w:tcMar>
          </w:tcPr>
          <w:p w14:paraId="087F54E9" w14:textId="77777777" w:rsidR="00FB2C26" w:rsidRPr="003107D3" w:rsidRDefault="00FB2C26" w:rsidP="0041680A">
            <w:pPr>
              <w:pStyle w:val="TAL"/>
            </w:pPr>
            <w:r w:rsidRPr="003107D3">
              <w:t>AN_INFO</w:t>
            </w:r>
          </w:p>
        </w:tc>
        <w:tc>
          <w:tcPr>
            <w:tcW w:w="5433" w:type="dxa"/>
            <w:tcMar>
              <w:top w:w="0" w:type="dxa"/>
              <w:left w:w="108" w:type="dxa"/>
              <w:bottom w:w="0" w:type="dxa"/>
              <w:right w:w="108" w:type="dxa"/>
            </w:tcMar>
          </w:tcPr>
          <w:p w14:paraId="17E92738" w14:textId="77777777" w:rsidR="00FB2C26" w:rsidRPr="003107D3" w:rsidRDefault="00FB2C26" w:rsidP="0041680A">
            <w:pPr>
              <w:pStyle w:val="TAL"/>
            </w:pPr>
            <w:r w:rsidRPr="003107D3">
              <w:t>Access Network Information report.</w:t>
            </w:r>
          </w:p>
        </w:tc>
        <w:tc>
          <w:tcPr>
            <w:tcW w:w="1608" w:type="dxa"/>
          </w:tcPr>
          <w:p w14:paraId="66924823" w14:textId="77777777" w:rsidR="00FB2C26" w:rsidRPr="003107D3" w:rsidRDefault="00FB2C26" w:rsidP="0041680A">
            <w:pPr>
              <w:pStyle w:val="TAL"/>
            </w:pPr>
            <w:r w:rsidRPr="003107D3">
              <w:rPr>
                <w:lang w:eastAsia="zh-CN"/>
              </w:rPr>
              <w:t>NetLoc</w:t>
            </w:r>
          </w:p>
        </w:tc>
      </w:tr>
      <w:tr w:rsidR="00FB2C26" w:rsidRPr="003107D3" w14:paraId="0CEE97EE" w14:textId="77777777" w:rsidTr="0041680A">
        <w:trPr>
          <w:cantSplit/>
          <w:jc w:val="center"/>
        </w:trPr>
        <w:tc>
          <w:tcPr>
            <w:tcW w:w="2505" w:type="dxa"/>
            <w:tcMar>
              <w:top w:w="0" w:type="dxa"/>
              <w:left w:w="108" w:type="dxa"/>
              <w:bottom w:w="0" w:type="dxa"/>
              <w:right w:w="108" w:type="dxa"/>
            </w:tcMar>
          </w:tcPr>
          <w:p w14:paraId="64356BFE" w14:textId="77777777" w:rsidR="00FB2C26" w:rsidRPr="003107D3" w:rsidRDefault="00FB2C26" w:rsidP="0041680A">
            <w:pPr>
              <w:pStyle w:val="TAL"/>
            </w:pPr>
            <w:r w:rsidRPr="003107D3">
              <w:t>CM_SES_FAIL</w:t>
            </w:r>
          </w:p>
        </w:tc>
        <w:tc>
          <w:tcPr>
            <w:tcW w:w="5433" w:type="dxa"/>
            <w:tcMar>
              <w:top w:w="0" w:type="dxa"/>
              <w:left w:w="108" w:type="dxa"/>
              <w:bottom w:w="0" w:type="dxa"/>
              <w:right w:w="108" w:type="dxa"/>
            </w:tcMar>
          </w:tcPr>
          <w:p w14:paraId="707CD818" w14:textId="77777777" w:rsidR="00FB2C26" w:rsidRPr="003107D3" w:rsidRDefault="00FB2C26" w:rsidP="0041680A">
            <w:pPr>
              <w:pStyle w:val="TAL"/>
            </w:pPr>
            <w:r w:rsidRPr="003107D3">
              <w:t>Credit management session failure.</w:t>
            </w:r>
          </w:p>
        </w:tc>
        <w:tc>
          <w:tcPr>
            <w:tcW w:w="1608" w:type="dxa"/>
          </w:tcPr>
          <w:p w14:paraId="007B1559" w14:textId="77777777" w:rsidR="00FB2C26" w:rsidRPr="003107D3" w:rsidRDefault="00FB2C26" w:rsidP="0041680A">
            <w:pPr>
              <w:pStyle w:val="TAL"/>
            </w:pPr>
          </w:p>
        </w:tc>
      </w:tr>
      <w:tr w:rsidR="00FB2C26" w:rsidRPr="003107D3" w14:paraId="782CF7DB" w14:textId="77777777" w:rsidTr="0041680A">
        <w:trPr>
          <w:cantSplit/>
          <w:jc w:val="center"/>
        </w:trPr>
        <w:tc>
          <w:tcPr>
            <w:tcW w:w="2505" w:type="dxa"/>
            <w:tcMar>
              <w:top w:w="0" w:type="dxa"/>
              <w:left w:w="108" w:type="dxa"/>
              <w:bottom w:w="0" w:type="dxa"/>
              <w:right w:w="108" w:type="dxa"/>
            </w:tcMar>
          </w:tcPr>
          <w:p w14:paraId="38473977" w14:textId="77777777" w:rsidR="00FB2C26" w:rsidRPr="003107D3" w:rsidRDefault="00FB2C26" w:rsidP="0041680A">
            <w:pPr>
              <w:pStyle w:val="TAL"/>
            </w:pPr>
            <w:r w:rsidRPr="003107D3">
              <w:t>PS_DA_OFF</w:t>
            </w:r>
          </w:p>
        </w:tc>
        <w:tc>
          <w:tcPr>
            <w:tcW w:w="5433" w:type="dxa"/>
            <w:tcMar>
              <w:top w:w="0" w:type="dxa"/>
              <w:left w:w="108" w:type="dxa"/>
              <w:bottom w:w="0" w:type="dxa"/>
              <w:right w:w="108" w:type="dxa"/>
            </w:tcMar>
          </w:tcPr>
          <w:p w14:paraId="1F744B75" w14:textId="77777777" w:rsidR="00FB2C26" w:rsidRPr="003107D3" w:rsidRDefault="00FB2C26" w:rsidP="0041680A">
            <w:pPr>
              <w:pStyle w:val="TAL"/>
            </w:pPr>
            <w:r w:rsidRPr="003107D3">
              <w:t>The NF service consumer reports when the 3GPP PS Data Off status changes. (NOTE)</w:t>
            </w:r>
          </w:p>
        </w:tc>
        <w:tc>
          <w:tcPr>
            <w:tcW w:w="1608" w:type="dxa"/>
          </w:tcPr>
          <w:p w14:paraId="4B7F92BB" w14:textId="77777777" w:rsidR="00FB2C26" w:rsidRPr="003107D3" w:rsidRDefault="00FB2C26" w:rsidP="0041680A">
            <w:pPr>
              <w:pStyle w:val="TAL"/>
            </w:pPr>
            <w:r w:rsidRPr="003107D3">
              <w:rPr>
                <w:lang w:eastAsia="zh-CN"/>
              </w:rPr>
              <w:t>3GPP-PS-Data-Off</w:t>
            </w:r>
          </w:p>
        </w:tc>
      </w:tr>
      <w:tr w:rsidR="00FB2C26" w:rsidRPr="003107D3" w14:paraId="357BB05F" w14:textId="77777777" w:rsidTr="0041680A">
        <w:trPr>
          <w:cantSplit/>
          <w:jc w:val="center"/>
        </w:trPr>
        <w:tc>
          <w:tcPr>
            <w:tcW w:w="2505" w:type="dxa"/>
            <w:tcMar>
              <w:top w:w="0" w:type="dxa"/>
              <w:left w:w="108" w:type="dxa"/>
              <w:bottom w:w="0" w:type="dxa"/>
              <w:right w:w="108" w:type="dxa"/>
            </w:tcMar>
          </w:tcPr>
          <w:p w14:paraId="702D8A49" w14:textId="77777777" w:rsidR="00FB2C26" w:rsidRPr="003107D3" w:rsidRDefault="00FB2C26" w:rsidP="0041680A">
            <w:pPr>
              <w:pStyle w:val="TAL"/>
            </w:pPr>
            <w:r w:rsidRPr="003107D3">
              <w:t>DEF_QOS_CH</w:t>
            </w:r>
          </w:p>
        </w:tc>
        <w:tc>
          <w:tcPr>
            <w:tcW w:w="5433" w:type="dxa"/>
            <w:tcMar>
              <w:top w:w="0" w:type="dxa"/>
              <w:left w:w="108" w:type="dxa"/>
              <w:bottom w:w="0" w:type="dxa"/>
              <w:right w:w="108" w:type="dxa"/>
            </w:tcMar>
          </w:tcPr>
          <w:p w14:paraId="1E1F0AEF" w14:textId="77777777" w:rsidR="00FB2C26" w:rsidRPr="003107D3" w:rsidRDefault="00FB2C26" w:rsidP="0041680A">
            <w:pPr>
              <w:pStyle w:val="TAL"/>
            </w:pPr>
            <w:r w:rsidRPr="003107D3">
              <w:t>Default QoS Change. (NOTE)</w:t>
            </w:r>
          </w:p>
        </w:tc>
        <w:tc>
          <w:tcPr>
            <w:tcW w:w="1608" w:type="dxa"/>
          </w:tcPr>
          <w:p w14:paraId="27F32268" w14:textId="77777777" w:rsidR="00FB2C26" w:rsidRPr="003107D3" w:rsidRDefault="00FB2C26" w:rsidP="0041680A">
            <w:pPr>
              <w:pStyle w:val="TAL"/>
            </w:pPr>
          </w:p>
        </w:tc>
      </w:tr>
      <w:tr w:rsidR="00FB2C26" w:rsidRPr="003107D3" w14:paraId="4A275F28" w14:textId="77777777" w:rsidTr="0041680A">
        <w:trPr>
          <w:cantSplit/>
          <w:jc w:val="center"/>
        </w:trPr>
        <w:tc>
          <w:tcPr>
            <w:tcW w:w="2505" w:type="dxa"/>
            <w:tcMar>
              <w:top w:w="0" w:type="dxa"/>
              <w:left w:w="108" w:type="dxa"/>
              <w:bottom w:w="0" w:type="dxa"/>
              <w:right w:w="108" w:type="dxa"/>
            </w:tcMar>
          </w:tcPr>
          <w:p w14:paraId="6529F604" w14:textId="77777777" w:rsidR="00FB2C26" w:rsidRPr="003107D3" w:rsidRDefault="00FB2C26" w:rsidP="0041680A">
            <w:pPr>
              <w:pStyle w:val="TAL"/>
            </w:pPr>
            <w:r w:rsidRPr="003107D3">
              <w:t>SE_AMBR_CH</w:t>
            </w:r>
          </w:p>
        </w:tc>
        <w:tc>
          <w:tcPr>
            <w:tcW w:w="5433" w:type="dxa"/>
            <w:tcMar>
              <w:top w:w="0" w:type="dxa"/>
              <w:left w:w="108" w:type="dxa"/>
              <w:bottom w:w="0" w:type="dxa"/>
              <w:right w:w="108" w:type="dxa"/>
            </w:tcMar>
          </w:tcPr>
          <w:p w14:paraId="15CFD890" w14:textId="77777777" w:rsidR="00FB2C26" w:rsidRPr="003107D3" w:rsidRDefault="00FB2C26" w:rsidP="0041680A">
            <w:pPr>
              <w:pStyle w:val="TAL"/>
            </w:pPr>
            <w:r w:rsidRPr="003107D3">
              <w:t>Session-AMBR Change. (NOTE)</w:t>
            </w:r>
          </w:p>
        </w:tc>
        <w:tc>
          <w:tcPr>
            <w:tcW w:w="1608" w:type="dxa"/>
          </w:tcPr>
          <w:p w14:paraId="61B3CF5F" w14:textId="77777777" w:rsidR="00FB2C26" w:rsidRPr="003107D3" w:rsidRDefault="00FB2C26" w:rsidP="0041680A">
            <w:pPr>
              <w:pStyle w:val="TAL"/>
            </w:pPr>
          </w:p>
        </w:tc>
      </w:tr>
      <w:tr w:rsidR="00FB2C26" w:rsidRPr="003107D3" w14:paraId="49FF378D" w14:textId="77777777" w:rsidTr="0041680A">
        <w:trPr>
          <w:cantSplit/>
          <w:jc w:val="center"/>
        </w:trPr>
        <w:tc>
          <w:tcPr>
            <w:tcW w:w="2505" w:type="dxa"/>
            <w:tcMar>
              <w:top w:w="0" w:type="dxa"/>
              <w:left w:w="108" w:type="dxa"/>
              <w:bottom w:w="0" w:type="dxa"/>
              <w:right w:w="108" w:type="dxa"/>
            </w:tcMar>
          </w:tcPr>
          <w:p w14:paraId="637A4DBB" w14:textId="77777777" w:rsidR="00FB2C26" w:rsidRPr="003107D3" w:rsidRDefault="00FB2C26" w:rsidP="0041680A">
            <w:pPr>
              <w:pStyle w:val="TAL"/>
            </w:pPr>
            <w:r w:rsidRPr="003107D3">
              <w:t>QOS_NOTIF</w:t>
            </w:r>
          </w:p>
        </w:tc>
        <w:tc>
          <w:tcPr>
            <w:tcW w:w="5433" w:type="dxa"/>
            <w:tcMar>
              <w:top w:w="0" w:type="dxa"/>
              <w:left w:w="108" w:type="dxa"/>
              <w:bottom w:w="0" w:type="dxa"/>
              <w:right w:w="108" w:type="dxa"/>
            </w:tcMar>
          </w:tcPr>
          <w:p w14:paraId="6604F4B8" w14:textId="77777777" w:rsidR="00FB2C26" w:rsidRPr="003107D3" w:rsidRDefault="00FB2C26" w:rsidP="0041680A">
            <w:pPr>
              <w:pStyle w:val="TAL"/>
            </w:pPr>
            <w:r w:rsidRPr="003107D3">
              <w:t>The NF service consumer notify the PCF when receiving notification from RAN that QoS targets of the QoS Flow cannot be guaranteed or can be guaranteed.</w:t>
            </w:r>
          </w:p>
        </w:tc>
        <w:tc>
          <w:tcPr>
            <w:tcW w:w="1608" w:type="dxa"/>
          </w:tcPr>
          <w:p w14:paraId="672D255C" w14:textId="77777777" w:rsidR="00FB2C26" w:rsidRPr="003107D3" w:rsidRDefault="00FB2C26" w:rsidP="0041680A">
            <w:pPr>
              <w:pStyle w:val="TAL"/>
            </w:pPr>
          </w:p>
        </w:tc>
      </w:tr>
      <w:tr w:rsidR="00FB2C26" w:rsidRPr="003107D3" w14:paraId="4E870D32" w14:textId="77777777" w:rsidTr="0041680A">
        <w:trPr>
          <w:cantSplit/>
          <w:jc w:val="center"/>
        </w:trPr>
        <w:tc>
          <w:tcPr>
            <w:tcW w:w="2505" w:type="dxa"/>
            <w:tcMar>
              <w:top w:w="0" w:type="dxa"/>
              <w:left w:w="108" w:type="dxa"/>
              <w:bottom w:w="0" w:type="dxa"/>
              <w:right w:w="108" w:type="dxa"/>
            </w:tcMar>
          </w:tcPr>
          <w:p w14:paraId="5F030319" w14:textId="77777777" w:rsidR="00FB2C26" w:rsidRPr="003107D3" w:rsidRDefault="00FB2C26" w:rsidP="0041680A">
            <w:pPr>
              <w:pStyle w:val="TAL"/>
            </w:pPr>
            <w:r w:rsidRPr="003107D3">
              <w:t>NO_CREDIT</w:t>
            </w:r>
          </w:p>
        </w:tc>
        <w:tc>
          <w:tcPr>
            <w:tcW w:w="5433" w:type="dxa"/>
            <w:tcMar>
              <w:top w:w="0" w:type="dxa"/>
              <w:left w:w="108" w:type="dxa"/>
              <w:bottom w:w="0" w:type="dxa"/>
              <w:right w:w="108" w:type="dxa"/>
            </w:tcMar>
          </w:tcPr>
          <w:p w14:paraId="119ABEFC" w14:textId="77777777" w:rsidR="00FB2C26" w:rsidRPr="003107D3" w:rsidRDefault="00FB2C26" w:rsidP="0041680A">
            <w:pPr>
              <w:pStyle w:val="TAL"/>
            </w:pPr>
            <w:r w:rsidRPr="003107D3">
              <w:t>Out of credit.</w:t>
            </w:r>
          </w:p>
        </w:tc>
        <w:tc>
          <w:tcPr>
            <w:tcW w:w="1608" w:type="dxa"/>
          </w:tcPr>
          <w:p w14:paraId="789D8869" w14:textId="77777777" w:rsidR="00FB2C26" w:rsidRPr="003107D3" w:rsidRDefault="00FB2C26" w:rsidP="0041680A">
            <w:pPr>
              <w:pStyle w:val="TAL"/>
            </w:pPr>
          </w:p>
        </w:tc>
      </w:tr>
      <w:tr w:rsidR="00FB2C26" w:rsidRPr="003107D3" w14:paraId="325D75BF" w14:textId="77777777" w:rsidTr="0041680A">
        <w:trPr>
          <w:cantSplit/>
          <w:jc w:val="center"/>
        </w:trPr>
        <w:tc>
          <w:tcPr>
            <w:tcW w:w="2505" w:type="dxa"/>
            <w:tcMar>
              <w:top w:w="0" w:type="dxa"/>
              <w:left w:w="108" w:type="dxa"/>
              <w:bottom w:w="0" w:type="dxa"/>
              <w:right w:w="108" w:type="dxa"/>
            </w:tcMar>
          </w:tcPr>
          <w:p w14:paraId="2E12041E" w14:textId="77777777" w:rsidR="00FB2C26" w:rsidRPr="003107D3" w:rsidRDefault="00FB2C26" w:rsidP="0041680A">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0434BB48" w14:textId="77777777" w:rsidR="00FB2C26" w:rsidRPr="003107D3" w:rsidRDefault="00FB2C26" w:rsidP="0041680A">
            <w:pPr>
              <w:pStyle w:val="TAL"/>
            </w:pPr>
            <w:r w:rsidRPr="003107D3">
              <w:rPr>
                <w:rFonts w:hint="eastAsia"/>
                <w:lang w:eastAsia="zh-CN"/>
              </w:rPr>
              <w:t>Reallocation of credit</w:t>
            </w:r>
          </w:p>
        </w:tc>
        <w:tc>
          <w:tcPr>
            <w:tcW w:w="1608" w:type="dxa"/>
          </w:tcPr>
          <w:p w14:paraId="76017E76" w14:textId="77777777" w:rsidR="00FB2C26" w:rsidRPr="003107D3" w:rsidRDefault="00FB2C26" w:rsidP="0041680A">
            <w:pPr>
              <w:pStyle w:val="TAL"/>
            </w:pPr>
            <w:r w:rsidRPr="003107D3">
              <w:t>ReallocationOfCredit</w:t>
            </w:r>
          </w:p>
        </w:tc>
      </w:tr>
      <w:tr w:rsidR="00FB2C26" w:rsidRPr="003107D3" w14:paraId="6FA2B2C9" w14:textId="77777777" w:rsidTr="0041680A">
        <w:trPr>
          <w:cantSplit/>
          <w:jc w:val="center"/>
        </w:trPr>
        <w:tc>
          <w:tcPr>
            <w:tcW w:w="2505" w:type="dxa"/>
            <w:tcMar>
              <w:top w:w="0" w:type="dxa"/>
              <w:left w:w="108" w:type="dxa"/>
              <w:bottom w:w="0" w:type="dxa"/>
              <w:right w:w="108" w:type="dxa"/>
            </w:tcMar>
          </w:tcPr>
          <w:p w14:paraId="467AE40C" w14:textId="77777777" w:rsidR="00FB2C26" w:rsidRPr="003107D3" w:rsidRDefault="00FB2C26" w:rsidP="0041680A">
            <w:pPr>
              <w:pStyle w:val="TAL"/>
            </w:pPr>
            <w:r w:rsidRPr="003107D3">
              <w:t>PRA_CH</w:t>
            </w:r>
          </w:p>
        </w:tc>
        <w:tc>
          <w:tcPr>
            <w:tcW w:w="5433" w:type="dxa"/>
            <w:tcMar>
              <w:top w:w="0" w:type="dxa"/>
              <w:left w:w="108" w:type="dxa"/>
              <w:bottom w:w="0" w:type="dxa"/>
              <w:right w:w="108" w:type="dxa"/>
            </w:tcMar>
          </w:tcPr>
          <w:p w14:paraId="738B7B05" w14:textId="77777777" w:rsidR="00FB2C26" w:rsidRPr="003107D3" w:rsidRDefault="00FB2C26" w:rsidP="0041680A">
            <w:pPr>
              <w:pStyle w:val="TAL"/>
            </w:pPr>
            <w:r w:rsidRPr="003107D3">
              <w:t>Change of UE presence in Presence Reporting Area.</w:t>
            </w:r>
          </w:p>
        </w:tc>
        <w:tc>
          <w:tcPr>
            <w:tcW w:w="1608" w:type="dxa"/>
          </w:tcPr>
          <w:p w14:paraId="48FB66C7" w14:textId="77777777" w:rsidR="00FB2C26" w:rsidRPr="003107D3" w:rsidRDefault="00FB2C26" w:rsidP="0041680A">
            <w:pPr>
              <w:pStyle w:val="TAL"/>
              <w:rPr>
                <w:lang w:eastAsia="zh-CN"/>
              </w:rPr>
            </w:pPr>
            <w:r w:rsidRPr="003107D3">
              <w:rPr>
                <w:lang w:eastAsia="zh-CN"/>
              </w:rPr>
              <w:t>PRA</w:t>
            </w:r>
          </w:p>
        </w:tc>
      </w:tr>
      <w:tr w:rsidR="00FB2C26" w:rsidRPr="003107D3" w14:paraId="38BF8072" w14:textId="77777777" w:rsidTr="0041680A">
        <w:trPr>
          <w:cantSplit/>
          <w:jc w:val="center"/>
        </w:trPr>
        <w:tc>
          <w:tcPr>
            <w:tcW w:w="2505" w:type="dxa"/>
            <w:tcMar>
              <w:top w:w="0" w:type="dxa"/>
              <w:left w:w="108" w:type="dxa"/>
              <w:bottom w:w="0" w:type="dxa"/>
              <w:right w:w="108" w:type="dxa"/>
            </w:tcMar>
          </w:tcPr>
          <w:p w14:paraId="4FB1C8B2" w14:textId="77777777" w:rsidR="00FB2C26" w:rsidRPr="003107D3" w:rsidRDefault="00FB2C26" w:rsidP="0041680A">
            <w:pPr>
              <w:pStyle w:val="TAL"/>
            </w:pPr>
            <w:r w:rsidRPr="003107D3">
              <w:t>SAREA_CH</w:t>
            </w:r>
          </w:p>
        </w:tc>
        <w:tc>
          <w:tcPr>
            <w:tcW w:w="5433" w:type="dxa"/>
            <w:tcMar>
              <w:top w:w="0" w:type="dxa"/>
              <w:left w:w="108" w:type="dxa"/>
              <w:bottom w:w="0" w:type="dxa"/>
              <w:right w:w="108" w:type="dxa"/>
            </w:tcMar>
          </w:tcPr>
          <w:p w14:paraId="726D4248" w14:textId="77777777" w:rsidR="00FB2C26" w:rsidRPr="003107D3" w:rsidRDefault="00FB2C26" w:rsidP="0041680A">
            <w:pPr>
              <w:pStyle w:val="TAL"/>
            </w:pPr>
            <w:r w:rsidRPr="003107D3">
              <w:t>Location Change with respect to the Serving Area.</w:t>
            </w:r>
          </w:p>
        </w:tc>
        <w:tc>
          <w:tcPr>
            <w:tcW w:w="1608" w:type="dxa"/>
          </w:tcPr>
          <w:p w14:paraId="6494BA64" w14:textId="77777777" w:rsidR="00FB2C26" w:rsidRPr="003107D3" w:rsidRDefault="00FB2C26" w:rsidP="0041680A">
            <w:pPr>
              <w:pStyle w:val="TAL"/>
            </w:pPr>
          </w:p>
        </w:tc>
      </w:tr>
      <w:tr w:rsidR="00FB2C26" w:rsidRPr="003107D3" w14:paraId="7DF23A5B" w14:textId="77777777" w:rsidTr="0041680A">
        <w:trPr>
          <w:cantSplit/>
          <w:jc w:val="center"/>
        </w:trPr>
        <w:tc>
          <w:tcPr>
            <w:tcW w:w="2505" w:type="dxa"/>
            <w:tcMar>
              <w:top w:w="0" w:type="dxa"/>
              <w:left w:w="108" w:type="dxa"/>
              <w:bottom w:w="0" w:type="dxa"/>
              <w:right w:w="108" w:type="dxa"/>
            </w:tcMar>
          </w:tcPr>
          <w:p w14:paraId="25AF6165" w14:textId="77777777" w:rsidR="00FB2C26" w:rsidRPr="003107D3" w:rsidRDefault="00FB2C26" w:rsidP="0041680A">
            <w:pPr>
              <w:pStyle w:val="TAL"/>
            </w:pPr>
            <w:r w:rsidRPr="003107D3">
              <w:t>SCNN_CH</w:t>
            </w:r>
          </w:p>
        </w:tc>
        <w:tc>
          <w:tcPr>
            <w:tcW w:w="5433" w:type="dxa"/>
            <w:tcMar>
              <w:top w:w="0" w:type="dxa"/>
              <w:left w:w="108" w:type="dxa"/>
              <w:bottom w:w="0" w:type="dxa"/>
              <w:right w:w="108" w:type="dxa"/>
            </w:tcMar>
          </w:tcPr>
          <w:p w14:paraId="54381A36" w14:textId="77777777" w:rsidR="00FB2C26" w:rsidRPr="003107D3" w:rsidRDefault="00FB2C26" w:rsidP="0041680A">
            <w:pPr>
              <w:pStyle w:val="TAL"/>
            </w:pPr>
            <w:r w:rsidRPr="003107D3">
              <w:t>Location Change with respect to the Serving CN node.</w:t>
            </w:r>
          </w:p>
        </w:tc>
        <w:tc>
          <w:tcPr>
            <w:tcW w:w="1608" w:type="dxa"/>
          </w:tcPr>
          <w:p w14:paraId="07525E24" w14:textId="77777777" w:rsidR="00FB2C26" w:rsidRPr="003107D3" w:rsidRDefault="00FB2C26" w:rsidP="0041680A">
            <w:pPr>
              <w:pStyle w:val="TAL"/>
            </w:pPr>
          </w:p>
        </w:tc>
      </w:tr>
      <w:tr w:rsidR="00FB2C26" w:rsidRPr="003107D3" w14:paraId="3C6239BF" w14:textId="77777777" w:rsidTr="0041680A">
        <w:trPr>
          <w:cantSplit/>
          <w:jc w:val="center"/>
        </w:trPr>
        <w:tc>
          <w:tcPr>
            <w:tcW w:w="2505" w:type="dxa"/>
            <w:tcMar>
              <w:top w:w="0" w:type="dxa"/>
              <w:left w:w="108" w:type="dxa"/>
              <w:bottom w:w="0" w:type="dxa"/>
              <w:right w:w="108" w:type="dxa"/>
            </w:tcMar>
          </w:tcPr>
          <w:p w14:paraId="50B5A680" w14:textId="77777777" w:rsidR="00FB2C26" w:rsidRPr="003107D3" w:rsidRDefault="00FB2C26" w:rsidP="0041680A">
            <w:pPr>
              <w:pStyle w:val="TAL"/>
            </w:pPr>
            <w:r w:rsidRPr="003107D3">
              <w:t>RE_TIMEOUT</w:t>
            </w:r>
          </w:p>
        </w:tc>
        <w:tc>
          <w:tcPr>
            <w:tcW w:w="5433" w:type="dxa"/>
            <w:tcMar>
              <w:top w:w="0" w:type="dxa"/>
              <w:left w:w="108" w:type="dxa"/>
              <w:bottom w:w="0" w:type="dxa"/>
              <w:right w:w="108" w:type="dxa"/>
            </w:tcMar>
          </w:tcPr>
          <w:p w14:paraId="63C156A3" w14:textId="77777777" w:rsidR="00FB2C26" w:rsidRPr="003107D3" w:rsidRDefault="00FB2C26" w:rsidP="0041680A">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0B2598C3" w14:textId="77777777" w:rsidR="00FB2C26" w:rsidRPr="003107D3" w:rsidRDefault="00FB2C26" w:rsidP="0041680A">
            <w:pPr>
              <w:pStyle w:val="TAL"/>
            </w:pPr>
          </w:p>
        </w:tc>
      </w:tr>
      <w:tr w:rsidR="00FB2C26" w:rsidRPr="003107D3" w14:paraId="1B61275D" w14:textId="77777777" w:rsidTr="0041680A">
        <w:trPr>
          <w:cantSplit/>
          <w:jc w:val="center"/>
        </w:trPr>
        <w:tc>
          <w:tcPr>
            <w:tcW w:w="2505" w:type="dxa"/>
            <w:tcMar>
              <w:top w:w="0" w:type="dxa"/>
              <w:left w:w="108" w:type="dxa"/>
              <w:bottom w:w="0" w:type="dxa"/>
              <w:right w:w="108" w:type="dxa"/>
            </w:tcMar>
          </w:tcPr>
          <w:p w14:paraId="1F4E241D" w14:textId="77777777" w:rsidR="00FB2C26" w:rsidRPr="003107D3" w:rsidRDefault="00FB2C26" w:rsidP="0041680A">
            <w:pPr>
              <w:pStyle w:val="TAL"/>
            </w:pPr>
            <w:r w:rsidRPr="003107D3">
              <w:t>RES_RELEASE</w:t>
            </w:r>
          </w:p>
        </w:tc>
        <w:tc>
          <w:tcPr>
            <w:tcW w:w="5433" w:type="dxa"/>
            <w:tcMar>
              <w:top w:w="0" w:type="dxa"/>
              <w:left w:w="108" w:type="dxa"/>
              <w:bottom w:w="0" w:type="dxa"/>
              <w:right w:w="108" w:type="dxa"/>
            </w:tcMar>
          </w:tcPr>
          <w:p w14:paraId="13CC2A34" w14:textId="77777777" w:rsidR="00FB2C26" w:rsidRPr="003107D3" w:rsidRDefault="00FB2C26" w:rsidP="0041680A">
            <w:pPr>
              <w:pStyle w:val="TAL"/>
            </w:pPr>
            <w:r w:rsidRPr="003107D3">
              <w:t>Indicates that the NF service consumer can inform the PCF of the outcome of the release of resources for those rules that require so.</w:t>
            </w:r>
          </w:p>
        </w:tc>
        <w:tc>
          <w:tcPr>
            <w:tcW w:w="1608" w:type="dxa"/>
          </w:tcPr>
          <w:p w14:paraId="1A7BD32D" w14:textId="77777777" w:rsidR="00FB2C26" w:rsidRPr="003107D3" w:rsidRDefault="00FB2C26" w:rsidP="0041680A">
            <w:pPr>
              <w:pStyle w:val="TAL"/>
            </w:pPr>
            <w:r w:rsidRPr="003107D3">
              <w:t>RAN-NAS-Cause</w:t>
            </w:r>
          </w:p>
        </w:tc>
      </w:tr>
      <w:tr w:rsidR="00FB2C26" w:rsidRPr="003107D3" w14:paraId="5D5C8D6A" w14:textId="77777777" w:rsidTr="0041680A">
        <w:trPr>
          <w:cantSplit/>
          <w:jc w:val="center"/>
        </w:trPr>
        <w:tc>
          <w:tcPr>
            <w:tcW w:w="2505" w:type="dxa"/>
            <w:tcMar>
              <w:top w:w="0" w:type="dxa"/>
              <w:left w:w="108" w:type="dxa"/>
              <w:bottom w:w="0" w:type="dxa"/>
              <w:right w:w="108" w:type="dxa"/>
            </w:tcMar>
          </w:tcPr>
          <w:p w14:paraId="792FCF3B" w14:textId="77777777" w:rsidR="00FB2C26" w:rsidRPr="003107D3" w:rsidRDefault="00FB2C26" w:rsidP="0041680A">
            <w:pPr>
              <w:pStyle w:val="TAL"/>
            </w:pPr>
            <w:r w:rsidRPr="003107D3">
              <w:t>SUCC_RES_ALLO</w:t>
            </w:r>
          </w:p>
        </w:tc>
        <w:tc>
          <w:tcPr>
            <w:tcW w:w="5433" w:type="dxa"/>
            <w:tcMar>
              <w:top w:w="0" w:type="dxa"/>
              <w:left w:w="108" w:type="dxa"/>
              <w:bottom w:w="0" w:type="dxa"/>
              <w:right w:w="108" w:type="dxa"/>
            </w:tcMar>
          </w:tcPr>
          <w:p w14:paraId="3A2E1055" w14:textId="77777777" w:rsidR="00FB2C26" w:rsidRPr="003107D3" w:rsidRDefault="00FB2C26" w:rsidP="0041680A">
            <w:pPr>
              <w:pStyle w:val="TAL"/>
            </w:pPr>
            <w:r w:rsidRPr="003107D3">
              <w:t>Indicates that the NF service consumer shall inform the PCF of the successful resource allocation for those rules that requires so.</w:t>
            </w:r>
          </w:p>
        </w:tc>
        <w:tc>
          <w:tcPr>
            <w:tcW w:w="1608" w:type="dxa"/>
          </w:tcPr>
          <w:p w14:paraId="14355723" w14:textId="77777777" w:rsidR="00FB2C26" w:rsidRPr="003107D3" w:rsidRDefault="00FB2C26" w:rsidP="0041680A">
            <w:pPr>
              <w:pStyle w:val="TAL"/>
            </w:pPr>
          </w:p>
        </w:tc>
      </w:tr>
      <w:tr w:rsidR="00FB2C26" w:rsidRPr="003107D3" w14:paraId="0034D0D0" w14:textId="77777777" w:rsidTr="0041680A">
        <w:trPr>
          <w:cantSplit/>
          <w:jc w:val="center"/>
        </w:trPr>
        <w:tc>
          <w:tcPr>
            <w:tcW w:w="2505" w:type="dxa"/>
            <w:tcMar>
              <w:top w:w="0" w:type="dxa"/>
              <w:left w:w="108" w:type="dxa"/>
              <w:bottom w:w="0" w:type="dxa"/>
              <w:right w:w="108" w:type="dxa"/>
            </w:tcMar>
          </w:tcPr>
          <w:p w14:paraId="42AA0216" w14:textId="77777777" w:rsidR="00FB2C26" w:rsidRPr="003107D3" w:rsidRDefault="00FB2C26" w:rsidP="0041680A">
            <w:pPr>
              <w:pStyle w:val="TAL"/>
            </w:pPr>
            <w:r w:rsidRPr="003107D3">
              <w:t>RAT_TY_CH</w:t>
            </w:r>
          </w:p>
        </w:tc>
        <w:tc>
          <w:tcPr>
            <w:tcW w:w="5433" w:type="dxa"/>
            <w:tcMar>
              <w:top w:w="0" w:type="dxa"/>
              <w:left w:w="108" w:type="dxa"/>
              <w:bottom w:w="0" w:type="dxa"/>
              <w:right w:w="108" w:type="dxa"/>
            </w:tcMar>
          </w:tcPr>
          <w:p w14:paraId="0F1ED306" w14:textId="77777777" w:rsidR="00FB2C26" w:rsidRPr="003107D3" w:rsidRDefault="00FB2C26" w:rsidP="0041680A">
            <w:pPr>
              <w:pStyle w:val="TAL"/>
            </w:pPr>
            <w:r w:rsidRPr="003107D3">
              <w:t>RAT type change.</w:t>
            </w:r>
          </w:p>
        </w:tc>
        <w:tc>
          <w:tcPr>
            <w:tcW w:w="1608" w:type="dxa"/>
          </w:tcPr>
          <w:p w14:paraId="2C92362B" w14:textId="77777777" w:rsidR="00FB2C26" w:rsidRPr="003107D3" w:rsidRDefault="00FB2C26" w:rsidP="0041680A">
            <w:pPr>
              <w:pStyle w:val="TAL"/>
            </w:pPr>
          </w:p>
        </w:tc>
      </w:tr>
      <w:tr w:rsidR="00FB2C26" w:rsidRPr="003107D3" w14:paraId="0CA7F6DD" w14:textId="77777777" w:rsidTr="0041680A">
        <w:trPr>
          <w:cantSplit/>
          <w:jc w:val="center"/>
        </w:trPr>
        <w:tc>
          <w:tcPr>
            <w:tcW w:w="2505" w:type="dxa"/>
            <w:tcMar>
              <w:top w:w="0" w:type="dxa"/>
              <w:left w:w="108" w:type="dxa"/>
              <w:bottom w:w="0" w:type="dxa"/>
              <w:right w:w="108" w:type="dxa"/>
            </w:tcMar>
          </w:tcPr>
          <w:p w14:paraId="053B7017" w14:textId="77777777" w:rsidR="00FB2C26" w:rsidRPr="003107D3" w:rsidRDefault="00FB2C26" w:rsidP="0041680A">
            <w:pPr>
              <w:pStyle w:val="TAL"/>
            </w:pPr>
            <w:r w:rsidRPr="003107D3">
              <w:rPr>
                <w:lang w:eastAsia="zh-CN"/>
              </w:rPr>
              <w:t>REF_QOS_IND_CH</w:t>
            </w:r>
          </w:p>
        </w:tc>
        <w:tc>
          <w:tcPr>
            <w:tcW w:w="5433" w:type="dxa"/>
            <w:tcMar>
              <w:top w:w="0" w:type="dxa"/>
              <w:left w:w="108" w:type="dxa"/>
              <w:bottom w:w="0" w:type="dxa"/>
              <w:right w:w="108" w:type="dxa"/>
            </w:tcMar>
          </w:tcPr>
          <w:p w14:paraId="5447E27F" w14:textId="77777777" w:rsidR="00FB2C26" w:rsidRPr="003107D3" w:rsidRDefault="00FB2C26" w:rsidP="0041680A">
            <w:pPr>
              <w:pStyle w:val="TAL"/>
            </w:pPr>
            <w:r w:rsidRPr="003107D3">
              <w:rPr>
                <w:lang w:eastAsia="zh-CN"/>
              </w:rPr>
              <w:t>Reflective QoS indication Change.</w:t>
            </w:r>
          </w:p>
        </w:tc>
        <w:tc>
          <w:tcPr>
            <w:tcW w:w="1608" w:type="dxa"/>
          </w:tcPr>
          <w:p w14:paraId="64C8F691" w14:textId="77777777" w:rsidR="00FB2C26" w:rsidRPr="003107D3" w:rsidRDefault="00FB2C26" w:rsidP="0041680A">
            <w:pPr>
              <w:pStyle w:val="TAL"/>
            </w:pPr>
          </w:p>
        </w:tc>
      </w:tr>
      <w:tr w:rsidR="00FB2C26" w:rsidRPr="003107D3" w14:paraId="7AF533DD" w14:textId="77777777" w:rsidTr="0041680A">
        <w:trPr>
          <w:cantSplit/>
          <w:jc w:val="center"/>
        </w:trPr>
        <w:tc>
          <w:tcPr>
            <w:tcW w:w="2505" w:type="dxa"/>
            <w:tcMar>
              <w:top w:w="0" w:type="dxa"/>
              <w:left w:w="108" w:type="dxa"/>
              <w:bottom w:w="0" w:type="dxa"/>
              <w:right w:w="108" w:type="dxa"/>
            </w:tcMar>
          </w:tcPr>
          <w:p w14:paraId="22B63C20" w14:textId="77777777" w:rsidR="00FB2C26" w:rsidRPr="003107D3" w:rsidRDefault="00FB2C26" w:rsidP="0041680A">
            <w:pPr>
              <w:pStyle w:val="TAL"/>
              <w:rPr>
                <w:lang w:eastAsia="zh-CN"/>
              </w:rPr>
            </w:pPr>
            <w:r w:rsidRPr="003107D3">
              <w:t>NUM_OF_PACKET_FILTER</w:t>
            </w:r>
          </w:p>
        </w:tc>
        <w:tc>
          <w:tcPr>
            <w:tcW w:w="5433" w:type="dxa"/>
            <w:tcMar>
              <w:top w:w="0" w:type="dxa"/>
              <w:left w:w="108" w:type="dxa"/>
              <w:bottom w:w="0" w:type="dxa"/>
              <w:right w:w="108" w:type="dxa"/>
            </w:tcMar>
          </w:tcPr>
          <w:p w14:paraId="442D682C" w14:textId="77777777" w:rsidR="00FB2C26" w:rsidRPr="003107D3" w:rsidRDefault="00FB2C26" w:rsidP="0041680A">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1D0243F1" w14:textId="77777777" w:rsidR="00FB2C26" w:rsidRPr="003107D3" w:rsidRDefault="00FB2C26" w:rsidP="0041680A">
            <w:pPr>
              <w:pStyle w:val="TAL"/>
            </w:pPr>
          </w:p>
        </w:tc>
      </w:tr>
      <w:tr w:rsidR="00FB2C26" w:rsidRPr="003107D3" w14:paraId="6939B9DD" w14:textId="77777777" w:rsidTr="0041680A">
        <w:trPr>
          <w:cantSplit/>
          <w:jc w:val="center"/>
        </w:trPr>
        <w:tc>
          <w:tcPr>
            <w:tcW w:w="2505" w:type="dxa"/>
            <w:tcMar>
              <w:top w:w="0" w:type="dxa"/>
              <w:left w:w="108" w:type="dxa"/>
              <w:bottom w:w="0" w:type="dxa"/>
              <w:right w:w="108" w:type="dxa"/>
            </w:tcMar>
          </w:tcPr>
          <w:p w14:paraId="2BD391C8" w14:textId="77777777" w:rsidR="00FB2C26" w:rsidRPr="003107D3" w:rsidRDefault="00FB2C26" w:rsidP="0041680A">
            <w:pPr>
              <w:pStyle w:val="TAL"/>
            </w:pPr>
            <w:r w:rsidRPr="003107D3">
              <w:rPr>
                <w:lang w:eastAsia="zh-CN"/>
              </w:rPr>
              <w:t>UE_STATUS_RESUME</w:t>
            </w:r>
          </w:p>
        </w:tc>
        <w:tc>
          <w:tcPr>
            <w:tcW w:w="5433" w:type="dxa"/>
            <w:tcMar>
              <w:top w:w="0" w:type="dxa"/>
              <w:left w:w="108" w:type="dxa"/>
              <w:bottom w:w="0" w:type="dxa"/>
              <w:right w:w="108" w:type="dxa"/>
            </w:tcMar>
          </w:tcPr>
          <w:p w14:paraId="6E8C8018" w14:textId="77777777" w:rsidR="00FB2C26" w:rsidRPr="003107D3" w:rsidRDefault="00FB2C26" w:rsidP="0041680A">
            <w:pPr>
              <w:pStyle w:val="TAL"/>
            </w:pPr>
            <w:r w:rsidRPr="003107D3">
              <w:t>Indicates that the UE</w:t>
            </w:r>
            <w:r>
              <w:t>'</w:t>
            </w:r>
            <w:r w:rsidRPr="003107D3">
              <w:t>s status is resumed. Only applicable to the interworking scenario as defined in Annex B.</w:t>
            </w:r>
          </w:p>
        </w:tc>
        <w:tc>
          <w:tcPr>
            <w:tcW w:w="1608" w:type="dxa"/>
          </w:tcPr>
          <w:p w14:paraId="1F1AFBC7" w14:textId="77777777" w:rsidR="00FB2C26" w:rsidRPr="003107D3" w:rsidRDefault="00FB2C26" w:rsidP="0041680A">
            <w:pPr>
              <w:pStyle w:val="TAL"/>
            </w:pPr>
            <w:r w:rsidRPr="003107D3">
              <w:rPr>
                <w:lang w:eastAsia="zh-CN"/>
              </w:rPr>
              <w:t>PolicyUpdateWhenUESuspends</w:t>
            </w:r>
          </w:p>
        </w:tc>
      </w:tr>
      <w:tr w:rsidR="00FB2C26" w:rsidRPr="003107D3" w14:paraId="76055B9E" w14:textId="77777777" w:rsidTr="0041680A">
        <w:trPr>
          <w:cantSplit/>
          <w:jc w:val="center"/>
        </w:trPr>
        <w:tc>
          <w:tcPr>
            <w:tcW w:w="2505" w:type="dxa"/>
            <w:tcMar>
              <w:top w:w="0" w:type="dxa"/>
              <w:left w:w="108" w:type="dxa"/>
              <w:bottom w:w="0" w:type="dxa"/>
              <w:right w:w="108" w:type="dxa"/>
            </w:tcMar>
          </w:tcPr>
          <w:p w14:paraId="669C3271" w14:textId="77777777" w:rsidR="00FB2C26" w:rsidRPr="003107D3" w:rsidRDefault="00FB2C26" w:rsidP="0041680A">
            <w:pPr>
              <w:pStyle w:val="TAL"/>
              <w:rPr>
                <w:lang w:eastAsia="zh-CN"/>
              </w:rPr>
            </w:pPr>
            <w:r w:rsidRPr="003107D3">
              <w:rPr>
                <w:lang w:eastAsia="zh-CN"/>
              </w:rPr>
              <w:t>UE_TZ_CH</w:t>
            </w:r>
          </w:p>
        </w:tc>
        <w:tc>
          <w:tcPr>
            <w:tcW w:w="5433" w:type="dxa"/>
            <w:tcMar>
              <w:top w:w="0" w:type="dxa"/>
              <w:left w:w="108" w:type="dxa"/>
              <w:bottom w:w="0" w:type="dxa"/>
              <w:right w:w="108" w:type="dxa"/>
            </w:tcMar>
          </w:tcPr>
          <w:p w14:paraId="11480D1E" w14:textId="77777777" w:rsidR="00FB2C26" w:rsidRPr="003107D3" w:rsidRDefault="00FB2C26" w:rsidP="0041680A">
            <w:pPr>
              <w:pStyle w:val="TAL"/>
            </w:pPr>
            <w:r w:rsidRPr="003107D3">
              <w:rPr>
                <w:lang w:eastAsia="zh-CN"/>
              </w:rPr>
              <w:t>UE Time Zone Change.</w:t>
            </w:r>
          </w:p>
        </w:tc>
        <w:tc>
          <w:tcPr>
            <w:tcW w:w="1608" w:type="dxa"/>
          </w:tcPr>
          <w:p w14:paraId="142BF93D" w14:textId="77777777" w:rsidR="00FB2C26" w:rsidRPr="003107D3" w:rsidRDefault="00FB2C26" w:rsidP="0041680A">
            <w:pPr>
              <w:pStyle w:val="TAL"/>
              <w:rPr>
                <w:lang w:eastAsia="zh-CN"/>
              </w:rPr>
            </w:pPr>
          </w:p>
        </w:tc>
      </w:tr>
      <w:tr w:rsidR="00FB2C26" w:rsidRPr="003107D3" w14:paraId="54928A80" w14:textId="77777777" w:rsidTr="0041680A">
        <w:trPr>
          <w:cantSplit/>
          <w:jc w:val="center"/>
        </w:trPr>
        <w:tc>
          <w:tcPr>
            <w:tcW w:w="2505" w:type="dxa"/>
            <w:tcMar>
              <w:top w:w="0" w:type="dxa"/>
              <w:left w:w="108" w:type="dxa"/>
              <w:bottom w:w="0" w:type="dxa"/>
              <w:right w:w="108" w:type="dxa"/>
            </w:tcMar>
          </w:tcPr>
          <w:p w14:paraId="4698C105" w14:textId="77777777" w:rsidR="00FB2C26" w:rsidRPr="003107D3" w:rsidRDefault="00FB2C26" w:rsidP="0041680A">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D31CA22" w14:textId="77777777" w:rsidR="00FB2C26" w:rsidRPr="003107D3" w:rsidRDefault="00FB2C26" w:rsidP="0041680A">
            <w:pPr>
              <w:pStyle w:val="TAL"/>
              <w:rPr>
                <w:lang w:eastAsia="zh-CN"/>
              </w:rPr>
            </w:pPr>
            <w:r w:rsidRPr="003107D3">
              <w:rPr>
                <w:lang w:eastAsia="zh-CN"/>
              </w:rPr>
              <w:t>Indicates that the DN-AAA authorization profile index has changed. (NOTE)</w:t>
            </w:r>
          </w:p>
        </w:tc>
        <w:tc>
          <w:tcPr>
            <w:tcW w:w="1608" w:type="dxa"/>
          </w:tcPr>
          <w:p w14:paraId="2A247B14" w14:textId="77777777" w:rsidR="00FB2C26" w:rsidRPr="003107D3" w:rsidRDefault="00FB2C26" w:rsidP="0041680A">
            <w:pPr>
              <w:pStyle w:val="TAL"/>
              <w:rPr>
                <w:lang w:eastAsia="zh-CN"/>
              </w:rPr>
            </w:pPr>
            <w:r w:rsidRPr="003107D3">
              <w:rPr>
                <w:lang w:eastAsia="zh-CN"/>
              </w:rPr>
              <w:t>DN-Authorization</w:t>
            </w:r>
          </w:p>
        </w:tc>
      </w:tr>
      <w:tr w:rsidR="00FB2C26" w:rsidRPr="003107D3" w14:paraId="0DB3358D" w14:textId="77777777" w:rsidTr="0041680A">
        <w:trPr>
          <w:cantSplit/>
          <w:jc w:val="center"/>
        </w:trPr>
        <w:tc>
          <w:tcPr>
            <w:tcW w:w="2505" w:type="dxa"/>
            <w:tcMar>
              <w:top w:w="0" w:type="dxa"/>
              <w:left w:w="108" w:type="dxa"/>
              <w:bottom w:w="0" w:type="dxa"/>
              <w:right w:w="108" w:type="dxa"/>
            </w:tcMar>
          </w:tcPr>
          <w:p w14:paraId="14D84158" w14:textId="77777777" w:rsidR="00FB2C26" w:rsidRPr="003107D3" w:rsidRDefault="00FB2C26" w:rsidP="0041680A">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474F9593" w14:textId="77777777" w:rsidR="00FB2C26" w:rsidRPr="003107D3" w:rsidRDefault="00FB2C26" w:rsidP="0041680A">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32A029D" w14:textId="77777777" w:rsidR="00FB2C26" w:rsidRPr="003107D3" w:rsidRDefault="00FB2C26" w:rsidP="0041680A">
            <w:pPr>
              <w:pStyle w:val="TAL"/>
              <w:rPr>
                <w:lang w:eastAsia="zh-CN"/>
              </w:rPr>
            </w:pPr>
            <w:bookmarkStart w:id="227" w:name="_Hlk24652836"/>
            <w:r w:rsidRPr="003107D3">
              <w:rPr>
                <w:lang w:eastAsia="zh-CN"/>
              </w:rPr>
              <w:t>TimeSensitiveNetworking</w:t>
            </w:r>
            <w:bookmarkEnd w:id="227"/>
          </w:p>
        </w:tc>
      </w:tr>
      <w:tr w:rsidR="00FB2C26" w:rsidRPr="003107D3" w14:paraId="6308DEEF" w14:textId="77777777" w:rsidTr="0041680A">
        <w:trPr>
          <w:cantSplit/>
          <w:jc w:val="center"/>
        </w:trPr>
        <w:tc>
          <w:tcPr>
            <w:tcW w:w="2505" w:type="dxa"/>
            <w:tcMar>
              <w:top w:w="0" w:type="dxa"/>
              <w:left w:w="108" w:type="dxa"/>
              <w:bottom w:w="0" w:type="dxa"/>
              <w:right w:w="108" w:type="dxa"/>
            </w:tcMar>
          </w:tcPr>
          <w:p w14:paraId="2F1A2702" w14:textId="77777777" w:rsidR="00FB2C26" w:rsidRPr="00683D46" w:rsidRDefault="00FB2C26" w:rsidP="0041680A">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195747D4" w14:textId="77777777" w:rsidR="00FB2C26" w:rsidRPr="00683D46" w:rsidRDefault="00FB2C26" w:rsidP="0041680A">
            <w:pPr>
              <w:pStyle w:val="TAL"/>
              <w:rPr>
                <w:lang w:eastAsia="zh-CN"/>
              </w:rPr>
            </w:pPr>
            <w:r w:rsidRPr="00683D46">
              <w:rPr>
                <w:lang w:eastAsia="zh-CN"/>
              </w:rPr>
              <w:t>Indicates that the NF service consumer notifies the PCF of the QoS Monitoring information.</w:t>
            </w:r>
          </w:p>
        </w:tc>
        <w:tc>
          <w:tcPr>
            <w:tcW w:w="1608" w:type="dxa"/>
          </w:tcPr>
          <w:p w14:paraId="446B4A29" w14:textId="77777777" w:rsidR="00FB2C26" w:rsidRPr="00683D46" w:rsidRDefault="00FB2C26" w:rsidP="0041680A">
            <w:pPr>
              <w:pStyle w:val="TAL"/>
              <w:rPr>
                <w:lang w:eastAsia="zh-CN"/>
              </w:rPr>
            </w:pPr>
            <w:r w:rsidRPr="00683D46">
              <w:rPr>
                <w:lang w:eastAsia="zh-CN"/>
              </w:rPr>
              <w:t>QosMonitoring</w:t>
            </w:r>
          </w:p>
        </w:tc>
      </w:tr>
      <w:tr w:rsidR="00FB2C26" w:rsidRPr="003107D3" w14:paraId="036B3B55" w14:textId="77777777" w:rsidTr="0041680A">
        <w:trPr>
          <w:cantSplit/>
          <w:jc w:val="center"/>
        </w:trPr>
        <w:tc>
          <w:tcPr>
            <w:tcW w:w="2505" w:type="dxa"/>
            <w:tcMar>
              <w:top w:w="0" w:type="dxa"/>
              <w:left w:w="108" w:type="dxa"/>
              <w:bottom w:w="0" w:type="dxa"/>
              <w:right w:w="108" w:type="dxa"/>
            </w:tcMar>
          </w:tcPr>
          <w:p w14:paraId="665D6112" w14:textId="77777777" w:rsidR="00FB2C26" w:rsidRPr="003107D3" w:rsidRDefault="00FB2C26" w:rsidP="0041680A">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2761DF1C" w14:textId="77777777" w:rsidR="00FB2C26" w:rsidRPr="003107D3" w:rsidRDefault="00FB2C26" w:rsidP="0041680A">
            <w:pPr>
              <w:pStyle w:val="TAL"/>
              <w:rPr>
                <w:rFonts w:eastAsia="Times New Roman"/>
              </w:rPr>
            </w:pPr>
            <w:r w:rsidRPr="003107D3">
              <w:t>Location Change with respect to the Serving Cell.</w:t>
            </w:r>
          </w:p>
        </w:tc>
        <w:tc>
          <w:tcPr>
            <w:tcW w:w="1608" w:type="dxa"/>
          </w:tcPr>
          <w:p w14:paraId="70B8FA67" w14:textId="77777777" w:rsidR="00FB2C26" w:rsidRPr="003107D3" w:rsidRDefault="00FB2C26" w:rsidP="0041680A">
            <w:pPr>
              <w:pStyle w:val="TAL"/>
            </w:pPr>
          </w:p>
        </w:tc>
      </w:tr>
      <w:tr w:rsidR="00FB2C26" w:rsidRPr="003107D3" w14:paraId="54317FB6" w14:textId="77777777" w:rsidTr="0041680A">
        <w:trPr>
          <w:cantSplit/>
          <w:jc w:val="center"/>
        </w:trPr>
        <w:tc>
          <w:tcPr>
            <w:tcW w:w="2505" w:type="dxa"/>
            <w:tcMar>
              <w:top w:w="0" w:type="dxa"/>
              <w:left w:w="108" w:type="dxa"/>
              <w:bottom w:w="0" w:type="dxa"/>
              <w:right w:w="108" w:type="dxa"/>
            </w:tcMar>
          </w:tcPr>
          <w:p w14:paraId="43CFCD5F" w14:textId="77777777" w:rsidR="00FB2C26" w:rsidRPr="003107D3" w:rsidRDefault="00FB2C26" w:rsidP="0041680A">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160696C6" w14:textId="77777777" w:rsidR="00FB2C26" w:rsidRPr="003107D3" w:rsidRDefault="00FB2C26" w:rsidP="0041680A">
            <w:pPr>
              <w:pStyle w:val="TAL"/>
            </w:pPr>
            <w:r w:rsidRPr="003107D3">
              <w:t>Indicates that user location has changed, applicable to serving area change and serving cell change.</w:t>
            </w:r>
          </w:p>
        </w:tc>
        <w:tc>
          <w:tcPr>
            <w:tcW w:w="1608" w:type="dxa"/>
          </w:tcPr>
          <w:p w14:paraId="15D2D491" w14:textId="77777777" w:rsidR="00FB2C26" w:rsidRPr="003107D3" w:rsidRDefault="00FB2C26" w:rsidP="0041680A">
            <w:pPr>
              <w:pStyle w:val="TAL"/>
            </w:pPr>
            <w:r w:rsidRPr="003107D3">
              <w:t>AggregatedUELocChanges</w:t>
            </w:r>
          </w:p>
        </w:tc>
      </w:tr>
      <w:tr w:rsidR="00FB2C26" w:rsidRPr="003107D3" w14:paraId="71B87753" w14:textId="77777777" w:rsidTr="0041680A">
        <w:trPr>
          <w:cantSplit/>
          <w:jc w:val="center"/>
        </w:trPr>
        <w:tc>
          <w:tcPr>
            <w:tcW w:w="2505" w:type="dxa"/>
            <w:tcMar>
              <w:top w:w="0" w:type="dxa"/>
              <w:left w:w="108" w:type="dxa"/>
              <w:bottom w:w="0" w:type="dxa"/>
              <w:right w:w="108" w:type="dxa"/>
            </w:tcMar>
          </w:tcPr>
          <w:p w14:paraId="09FD5C6F" w14:textId="77777777" w:rsidR="00FB2C26" w:rsidRPr="003107D3" w:rsidRDefault="00FB2C26" w:rsidP="0041680A">
            <w:pPr>
              <w:pStyle w:val="TAL"/>
              <w:rPr>
                <w:lang w:eastAsia="zh-CN"/>
              </w:rPr>
            </w:pPr>
            <w:r w:rsidRPr="003107D3">
              <w:rPr>
                <w:lang w:eastAsia="zh-CN"/>
              </w:rPr>
              <w:t>EPS_FALLBACK</w:t>
            </w:r>
          </w:p>
        </w:tc>
        <w:tc>
          <w:tcPr>
            <w:tcW w:w="5433" w:type="dxa"/>
            <w:tcMar>
              <w:top w:w="0" w:type="dxa"/>
              <w:left w:w="108" w:type="dxa"/>
              <w:bottom w:w="0" w:type="dxa"/>
              <w:right w:w="108" w:type="dxa"/>
            </w:tcMar>
          </w:tcPr>
          <w:p w14:paraId="57CFD6B4" w14:textId="77777777" w:rsidR="00FB2C26" w:rsidRPr="003107D3" w:rsidRDefault="00FB2C26" w:rsidP="0041680A">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5B6CA310" w14:textId="77777777" w:rsidR="00FB2C26" w:rsidRPr="003107D3" w:rsidRDefault="00FB2C26" w:rsidP="0041680A">
            <w:pPr>
              <w:pStyle w:val="TAL"/>
            </w:pPr>
            <w:r w:rsidRPr="003107D3">
              <w:t>EPSFallbackReport</w:t>
            </w:r>
          </w:p>
        </w:tc>
      </w:tr>
      <w:tr w:rsidR="00FB2C26" w:rsidRPr="003107D3" w14:paraId="29F85A67" w14:textId="77777777" w:rsidTr="0041680A">
        <w:trPr>
          <w:cantSplit/>
          <w:jc w:val="center"/>
        </w:trPr>
        <w:tc>
          <w:tcPr>
            <w:tcW w:w="2505" w:type="dxa"/>
            <w:tcMar>
              <w:top w:w="0" w:type="dxa"/>
              <w:left w:w="108" w:type="dxa"/>
              <w:bottom w:w="0" w:type="dxa"/>
              <w:right w:w="108" w:type="dxa"/>
            </w:tcMar>
          </w:tcPr>
          <w:p w14:paraId="4CC6952D" w14:textId="77777777" w:rsidR="00FB2C26" w:rsidRPr="003107D3" w:rsidRDefault="00FB2C26" w:rsidP="0041680A">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955BA15" w14:textId="77777777" w:rsidR="00FB2C26" w:rsidRPr="003107D3" w:rsidRDefault="00FB2C26" w:rsidP="0041680A">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68D0B68E" w14:textId="77777777" w:rsidR="00FB2C26" w:rsidRPr="003107D3" w:rsidRDefault="00FB2C26" w:rsidP="0041680A">
            <w:pPr>
              <w:pStyle w:val="TAL"/>
            </w:pPr>
            <w:r w:rsidRPr="003107D3">
              <w:rPr>
                <w:rFonts w:hint="eastAsia"/>
                <w:lang w:eastAsia="zh-CN"/>
              </w:rPr>
              <w:t>ATSSS</w:t>
            </w:r>
          </w:p>
        </w:tc>
      </w:tr>
      <w:tr w:rsidR="00FB2C26" w:rsidRPr="003107D3" w14:paraId="73D3CE86" w14:textId="77777777" w:rsidTr="0041680A">
        <w:trPr>
          <w:cantSplit/>
          <w:jc w:val="center"/>
        </w:trPr>
        <w:tc>
          <w:tcPr>
            <w:tcW w:w="2505" w:type="dxa"/>
            <w:tcMar>
              <w:top w:w="0" w:type="dxa"/>
              <w:left w:w="108" w:type="dxa"/>
              <w:bottom w:w="0" w:type="dxa"/>
              <w:right w:w="108" w:type="dxa"/>
            </w:tcMar>
          </w:tcPr>
          <w:p w14:paraId="37B0DBB7" w14:textId="77777777" w:rsidR="00FB2C26" w:rsidRPr="003107D3" w:rsidRDefault="00FB2C26" w:rsidP="0041680A">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16E9BB19" w14:textId="77777777" w:rsidR="00FB2C26" w:rsidRPr="003107D3" w:rsidRDefault="00FB2C26" w:rsidP="0041680A">
            <w:pPr>
              <w:pStyle w:val="TAL"/>
            </w:pPr>
            <w:r w:rsidRPr="003107D3">
              <w:rPr>
                <w:szCs w:val="18"/>
              </w:rPr>
              <w:t>The 5G-RG has joined to an IP Multicast Group.</w:t>
            </w:r>
          </w:p>
        </w:tc>
        <w:tc>
          <w:tcPr>
            <w:tcW w:w="1608" w:type="dxa"/>
          </w:tcPr>
          <w:p w14:paraId="1FBB69BA" w14:textId="77777777" w:rsidR="00FB2C26" w:rsidRPr="003107D3" w:rsidRDefault="00FB2C26" w:rsidP="0041680A">
            <w:pPr>
              <w:pStyle w:val="TAL"/>
              <w:rPr>
                <w:lang w:eastAsia="zh-CN"/>
              </w:rPr>
            </w:pPr>
            <w:r w:rsidRPr="003107D3">
              <w:t>WWC</w:t>
            </w:r>
          </w:p>
        </w:tc>
      </w:tr>
      <w:tr w:rsidR="00FB2C26" w:rsidRPr="003107D3" w14:paraId="27C39AFA" w14:textId="77777777" w:rsidTr="0041680A">
        <w:trPr>
          <w:cantSplit/>
          <w:jc w:val="center"/>
        </w:trPr>
        <w:tc>
          <w:tcPr>
            <w:tcW w:w="2505" w:type="dxa"/>
            <w:tcMar>
              <w:top w:w="0" w:type="dxa"/>
              <w:left w:w="108" w:type="dxa"/>
              <w:bottom w:w="0" w:type="dxa"/>
              <w:right w:w="108" w:type="dxa"/>
            </w:tcMar>
          </w:tcPr>
          <w:p w14:paraId="1FA6CF3C" w14:textId="77777777" w:rsidR="00FB2C26" w:rsidRPr="003107D3" w:rsidRDefault="00FB2C26" w:rsidP="0041680A">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5D6901A5" w14:textId="77777777" w:rsidR="00FB2C26" w:rsidRPr="003107D3" w:rsidRDefault="00FB2C26" w:rsidP="0041680A">
            <w:pPr>
              <w:pStyle w:val="TAL"/>
            </w:pPr>
            <w:r w:rsidRPr="003107D3">
              <w:rPr>
                <w:szCs w:val="18"/>
              </w:rPr>
              <w:t>The 5G-RG has left an IP Multicast Group.</w:t>
            </w:r>
          </w:p>
        </w:tc>
        <w:tc>
          <w:tcPr>
            <w:tcW w:w="1608" w:type="dxa"/>
          </w:tcPr>
          <w:p w14:paraId="2070F068" w14:textId="77777777" w:rsidR="00FB2C26" w:rsidRPr="003107D3" w:rsidRDefault="00FB2C26" w:rsidP="0041680A">
            <w:pPr>
              <w:pStyle w:val="TAL"/>
              <w:rPr>
                <w:lang w:eastAsia="zh-CN"/>
              </w:rPr>
            </w:pPr>
            <w:r w:rsidRPr="003107D3">
              <w:t>WWC</w:t>
            </w:r>
          </w:p>
        </w:tc>
      </w:tr>
      <w:tr w:rsidR="00FB2C26" w:rsidRPr="003107D3" w14:paraId="5CAE6FC7" w14:textId="77777777" w:rsidTr="0041680A">
        <w:trPr>
          <w:cantSplit/>
          <w:jc w:val="center"/>
        </w:trPr>
        <w:tc>
          <w:tcPr>
            <w:tcW w:w="2505" w:type="dxa"/>
            <w:tcMar>
              <w:top w:w="0" w:type="dxa"/>
              <w:left w:w="108" w:type="dxa"/>
              <w:bottom w:w="0" w:type="dxa"/>
              <w:right w:w="108" w:type="dxa"/>
            </w:tcMar>
          </w:tcPr>
          <w:p w14:paraId="161D3074" w14:textId="77777777" w:rsidR="00FB2C26" w:rsidRPr="003107D3" w:rsidRDefault="00FB2C26" w:rsidP="0041680A">
            <w:pPr>
              <w:pStyle w:val="TAL"/>
              <w:rPr>
                <w:lang w:eastAsia="zh-CN"/>
              </w:rPr>
            </w:pPr>
            <w:bookmarkStart w:id="228" w:name="_Hlk41311835"/>
            <w:r w:rsidRPr="003107D3">
              <w:rPr>
                <w:lang w:eastAsia="zh-CN"/>
              </w:rPr>
              <w:lastRenderedPageBreak/>
              <w:t>DDN_FAILURE</w:t>
            </w:r>
            <w:bookmarkEnd w:id="228"/>
          </w:p>
        </w:tc>
        <w:tc>
          <w:tcPr>
            <w:tcW w:w="5433" w:type="dxa"/>
            <w:tcMar>
              <w:top w:w="0" w:type="dxa"/>
              <w:left w:w="108" w:type="dxa"/>
              <w:bottom w:w="0" w:type="dxa"/>
              <w:right w:w="108" w:type="dxa"/>
            </w:tcMar>
          </w:tcPr>
          <w:p w14:paraId="78D89E7D" w14:textId="77777777" w:rsidR="00FB2C26" w:rsidRPr="003107D3" w:rsidRDefault="00FB2C26" w:rsidP="0041680A">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29452523" w14:textId="77777777" w:rsidR="00FB2C26" w:rsidRPr="003107D3" w:rsidRDefault="00FB2C26" w:rsidP="0041680A">
            <w:pPr>
              <w:pStyle w:val="TAL"/>
            </w:pPr>
            <w:r w:rsidRPr="003107D3">
              <w:t>DDNEventPolicyControl</w:t>
            </w:r>
          </w:p>
        </w:tc>
      </w:tr>
      <w:tr w:rsidR="00FB2C26" w:rsidRPr="003107D3" w14:paraId="64C956B1" w14:textId="77777777" w:rsidTr="0041680A">
        <w:trPr>
          <w:cantSplit/>
          <w:jc w:val="center"/>
        </w:trPr>
        <w:tc>
          <w:tcPr>
            <w:tcW w:w="2505" w:type="dxa"/>
            <w:tcMar>
              <w:top w:w="0" w:type="dxa"/>
              <w:left w:w="108" w:type="dxa"/>
              <w:bottom w:w="0" w:type="dxa"/>
              <w:right w:w="108" w:type="dxa"/>
            </w:tcMar>
          </w:tcPr>
          <w:p w14:paraId="2B030ABF" w14:textId="77777777" w:rsidR="00FB2C26" w:rsidRPr="003107D3" w:rsidRDefault="00FB2C26" w:rsidP="0041680A">
            <w:pPr>
              <w:pStyle w:val="TAL"/>
              <w:rPr>
                <w:lang w:eastAsia="zh-CN"/>
              </w:rPr>
            </w:pPr>
            <w:bookmarkStart w:id="229" w:name="_Hlk41309656"/>
            <w:r w:rsidRPr="003107D3">
              <w:rPr>
                <w:lang w:eastAsia="zh-CN"/>
              </w:rPr>
              <w:t>DDN_DELIVERY_STATUS</w:t>
            </w:r>
            <w:bookmarkEnd w:id="229"/>
          </w:p>
        </w:tc>
        <w:tc>
          <w:tcPr>
            <w:tcW w:w="5433" w:type="dxa"/>
            <w:tcMar>
              <w:top w:w="0" w:type="dxa"/>
              <w:left w:w="108" w:type="dxa"/>
              <w:bottom w:w="0" w:type="dxa"/>
              <w:right w:w="108" w:type="dxa"/>
            </w:tcMar>
          </w:tcPr>
          <w:p w14:paraId="2EC018FB" w14:textId="77777777" w:rsidR="00FB2C26" w:rsidRPr="003107D3" w:rsidRDefault="00FB2C26" w:rsidP="0041680A">
            <w:pPr>
              <w:pStyle w:val="TAL"/>
              <w:rPr>
                <w:szCs w:val="18"/>
              </w:rPr>
            </w:pPr>
            <w:r w:rsidRPr="003107D3">
              <w:rPr>
                <w:szCs w:val="18"/>
              </w:rPr>
              <w:t xml:space="preserve">Indicates that the NF service consumer requests policies from PCF if it </w:t>
            </w:r>
            <w:bookmarkStart w:id="230" w:name="_Hlk41311982"/>
            <w:r w:rsidRPr="003107D3">
              <w:rPr>
                <w:szCs w:val="18"/>
              </w:rPr>
              <w:t xml:space="preserve">received </w:t>
            </w:r>
            <w:bookmarkEnd w:id="230"/>
            <w:r w:rsidRPr="003107D3">
              <w:rPr>
                <w:szCs w:val="18"/>
              </w:rPr>
              <w:t xml:space="preserve">an event subscription for DDN </w:t>
            </w:r>
            <w:bookmarkStart w:id="231" w:name="_Hlk41310712"/>
            <w:r w:rsidRPr="003107D3">
              <w:rPr>
                <w:szCs w:val="18"/>
              </w:rPr>
              <w:t xml:space="preserve">Delievery Status </w:t>
            </w:r>
            <w:bookmarkEnd w:id="231"/>
            <w:r w:rsidRPr="003107D3">
              <w:rPr>
                <w:szCs w:val="18"/>
              </w:rPr>
              <w:t>event.</w:t>
            </w:r>
          </w:p>
        </w:tc>
        <w:tc>
          <w:tcPr>
            <w:tcW w:w="1608" w:type="dxa"/>
          </w:tcPr>
          <w:p w14:paraId="1A8B15A0" w14:textId="77777777" w:rsidR="00FB2C26" w:rsidRPr="003107D3" w:rsidRDefault="00FB2C26" w:rsidP="0041680A">
            <w:pPr>
              <w:pStyle w:val="TAL"/>
            </w:pPr>
            <w:r w:rsidRPr="003107D3">
              <w:t>DDNEventPolicyControl</w:t>
            </w:r>
          </w:p>
        </w:tc>
      </w:tr>
      <w:tr w:rsidR="00FB2C26" w:rsidRPr="003107D3" w14:paraId="43684C47" w14:textId="77777777" w:rsidTr="0041680A">
        <w:trPr>
          <w:cantSplit/>
          <w:jc w:val="center"/>
        </w:trPr>
        <w:tc>
          <w:tcPr>
            <w:tcW w:w="2505" w:type="dxa"/>
            <w:tcMar>
              <w:top w:w="0" w:type="dxa"/>
              <w:left w:w="108" w:type="dxa"/>
              <w:bottom w:w="0" w:type="dxa"/>
              <w:right w:w="108" w:type="dxa"/>
            </w:tcMar>
          </w:tcPr>
          <w:p w14:paraId="1B0FADA7" w14:textId="77777777" w:rsidR="00FB2C26" w:rsidRPr="003107D3" w:rsidRDefault="00FB2C26" w:rsidP="0041680A">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385A1FB" w14:textId="77777777" w:rsidR="00FB2C26" w:rsidRPr="003107D3" w:rsidRDefault="00FB2C26" w:rsidP="0041680A">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8A3EA81" w14:textId="77777777" w:rsidR="00FB2C26" w:rsidRPr="003107D3" w:rsidRDefault="00FB2C26" w:rsidP="0041680A">
            <w:pPr>
              <w:pStyle w:val="TAL"/>
            </w:pPr>
            <w:r w:rsidRPr="003107D3">
              <w:rPr>
                <w:lang w:val="en-US"/>
              </w:rPr>
              <w:t>GroupIdListChange</w:t>
            </w:r>
          </w:p>
        </w:tc>
      </w:tr>
      <w:tr w:rsidR="00FB2C26" w:rsidRPr="003107D3" w14:paraId="6EFE65A4" w14:textId="77777777" w:rsidTr="0041680A">
        <w:trPr>
          <w:cantSplit/>
          <w:jc w:val="center"/>
        </w:trPr>
        <w:tc>
          <w:tcPr>
            <w:tcW w:w="2505" w:type="dxa"/>
            <w:tcMar>
              <w:top w:w="0" w:type="dxa"/>
              <w:left w:w="108" w:type="dxa"/>
              <w:bottom w:w="0" w:type="dxa"/>
              <w:right w:w="108" w:type="dxa"/>
            </w:tcMar>
          </w:tcPr>
          <w:p w14:paraId="13430B8C" w14:textId="77777777" w:rsidR="00FB2C26" w:rsidRPr="003107D3" w:rsidRDefault="00FB2C26" w:rsidP="0041680A">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0E1EC5D7" w14:textId="77777777" w:rsidR="00FB2C26" w:rsidRPr="003107D3" w:rsidRDefault="00FB2C26" w:rsidP="0041680A">
            <w:pPr>
              <w:pStyle w:val="TAL"/>
              <w:rPr>
                <w:szCs w:val="18"/>
              </w:rPr>
            </w:pPr>
            <w:r w:rsidRPr="003107D3">
              <w:rPr>
                <w:szCs w:val="18"/>
              </w:rPr>
              <w:t>Indicates that the event subscription for DDN Failure event is cancelled.</w:t>
            </w:r>
          </w:p>
        </w:tc>
        <w:tc>
          <w:tcPr>
            <w:tcW w:w="1608" w:type="dxa"/>
          </w:tcPr>
          <w:p w14:paraId="4D9883A0" w14:textId="77777777" w:rsidR="00FB2C26" w:rsidRPr="003107D3" w:rsidRDefault="00FB2C26" w:rsidP="0041680A">
            <w:pPr>
              <w:pStyle w:val="TAL"/>
            </w:pPr>
            <w:r w:rsidRPr="003107D3">
              <w:t>DDNEventPolicyControl2</w:t>
            </w:r>
          </w:p>
        </w:tc>
      </w:tr>
      <w:tr w:rsidR="00FB2C26" w:rsidRPr="003107D3" w14:paraId="351DB20B" w14:textId="77777777" w:rsidTr="0041680A">
        <w:trPr>
          <w:cantSplit/>
          <w:jc w:val="center"/>
        </w:trPr>
        <w:tc>
          <w:tcPr>
            <w:tcW w:w="2505" w:type="dxa"/>
            <w:tcMar>
              <w:top w:w="0" w:type="dxa"/>
              <w:left w:w="108" w:type="dxa"/>
              <w:bottom w:w="0" w:type="dxa"/>
              <w:right w:w="108" w:type="dxa"/>
            </w:tcMar>
          </w:tcPr>
          <w:p w14:paraId="308E4096" w14:textId="77777777" w:rsidR="00FB2C26" w:rsidRPr="003107D3" w:rsidRDefault="00FB2C26" w:rsidP="0041680A">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5C5085A5" w14:textId="77777777" w:rsidR="00FB2C26" w:rsidRPr="003107D3" w:rsidRDefault="00FB2C26" w:rsidP="0041680A">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1823EBE7" w14:textId="77777777" w:rsidR="00FB2C26" w:rsidRPr="003107D3" w:rsidRDefault="00FB2C26" w:rsidP="0041680A">
            <w:pPr>
              <w:pStyle w:val="TAL"/>
            </w:pPr>
            <w:r w:rsidRPr="003107D3">
              <w:t>DDNEventPolicyControl2</w:t>
            </w:r>
          </w:p>
        </w:tc>
      </w:tr>
      <w:tr w:rsidR="00FB2C26" w:rsidRPr="003107D3" w14:paraId="387C7646" w14:textId="77777777" w:rsidTr="0041680A">
        <w:trPr>
          <w:cantSplit/>
          <w:jc w:val="center"/>
        </w:trPr>
        <w:tc>
          <w:tcPr>
            <w:tcW w:w="2505" w:type="dxa"/>
            <w:tcMar>
              <w:top w:w="0" w:type="dxa"/>
              <w:left w:w="108" w:type="dxa"/>
              <w:bottom w:w="0" w:type="dxa"/>
              <w:right w:w="108" w:type="dxa"/>
            </w:tcMar>
          </w:tcPr>
          <w:p w14:paraId="4F442184" w14:textId="77777777" w:rsidR="00FB2C26" w:rsidRPr="003107D3" w:rsidRDefault="00FB2C26" w:rsidP="0041680A">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3C6B6C6" w14:textId="77777777" w:rsidR="00FB2C26" w:rsidRPr="003107D3" w:rsidRDefault="00FB2C26" w:rsidP="0041680A">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795E7A08" w14:textId="77777777" w:rsidR="00FB2C26" w:rsidRPr="003107D3" w:rsidRDefault="00FB2C26" w:rsidP="0041680A">
            <w:pPr>
              <w:pStyle w:val="TAL"/>
            </w:pPr>
            <w:r w:rsidRPr="003107D3">
              <w:t>VPLMN-QoS-Control</w:t>
            </w:r>
          </w:p>
        </w:tc>
      </w:tr>
      <w:tr w:rsidR="00FB2C26" w:rsidRPr="003107D3" w14:paraId="0BF0FBB4" w14:textId="77777777" w:rsidTr="0041680A">
        <w:trPr>
          <w:cantSplit/>
          <w:jc w:val="center"/>
        </w:trPr>
        <w:tc>
          <w:tcPr>
            <w:tcW w:w="2505" w:type="dxa"/>
            <w:tcMar>
              <w:top w:w="0" w:type="dxa"/>
              <w:left w:w="108" w:type="dxa"/>
              <w:bottom w:w="0" w:type="dxa"/>
              <w:right w:w="108" w:type="dxa"/>
            </w:tcMar>
          </w:tcPr>
          <w:p w14:paraId="19D22E87" w14:textId="77777777" w:rsidR="00FB2C26" w:rsidRPr="003107D3" w:rsidRDefault="00FB2C26" w:rsidP="0041680A">
            <w:pPr>
              <w:pStyle w:val="TAL"/>
              <w:rPr>
                <w:lang w:val="en-US"/>
              </w:rPr>
            </w:pPr>
            <w:r w:rsidRPr="003107D3">
              <w:t>SUCC_QOS_UPDATE</w:t>
            </w:r>
          </w:p>
        </w:tc>
        <w:tc>
          <w:tcPr>
            <w:tcW w:w="5433" w:type="dxa"/>
            <w:tcMar>
              <w:top w:w="0" w:type="dxa"/>
              <w:left w:w="108" w:type="dxa"/>
              <w:bottom w:w="0" w:type="dxa"/>
              <w:right w:w="108" w:type="dxa"/>
            </w:tcMar>
          </w:tcPr>
          <w:p w14:paraId="2F4FB561" w14:textId="77777777" w:rsidR="00FB2C26" w:rsidRPr="003107D3" w:rsidRDefault="00FB2C26" w:rsidP="0041680A">
            <w:pPr>
              <w:pStyle w:val="TAL"/>
            </w:pPr>
            <w:r w:rsidRPr="003107D3">
              <w:t xml:space="preserve">Indicates that the NF service consumer notifies the PCF of the successful update of the QoS for MPS. </w:t>
            </w:r>
          </w:p>
        </w:tc>
        <w:tc>
          <w:tcPr>
            <w:tcW w:w="1608" w:type="dxa"/>
          </w:tcPr>
          <w:p w14:paraId="1FEE16E4" w14:textId="77777777" w:rsidR="00FB2C26" w:rsidRPr="003107D3" w:rsidRDefault="00FB2C26" w:rsidP="0041680A">
            <w:pPr>
              <w:pStyle w:val="TAL"/>
            </w:pPr>
            <w:r w:rsidRPr="003107D3">
              <w:rPr>
                <w:rFonts w:cs="Arial"/>
                <w:szCs w:val="18"/>
              </w:rPr>
              <w:t>MPSforDTS</w:t>
            </w:r>
          </w:p>
        </w:tc>
      </w:tr>
      <w:tr w:rsidR="00FB2C26" w:rsidRPr="003107D3" w14:paraId="229C0BFD" w14:textId="77777777" w:rsidTr="0041680A">
        <w:trPr>
          <w:cantSplit/>
          <w:jc w:val="center"/>
        </w:trPr>
        <w:tc>
          <w:tcPr>
            <w:tcW w:w="2505" w:type="dxa"/>
            <w:tcMar>
              <w:top w:w="0" w:type="dxa"/>
              <w:left w:w="108" w:type="dxa"/>
              <w:bottom w:w="0" w:type="dxa"/>
              <w:right w:w="108" w:type="dxa"/>
            </w:tcMar>
          </w:tcPr>
          <w:p w14:paraId="36F4D7D2" w14:textId="77777777" w:rsidR="00FB2C26" w:rsidRPr="003107D3" w:rsidRDefault="00FB2C26" w:rsidP="0041680A">
            <w:pPr>
              <w:pStyle w:val="TAL"/>
            </w:pPr>
            <w:bookmarkStart w:id="232" w:name="_Hlk61278709"/>
            <w:r w:rsidRPr="003107D3">
              <w:rPr>
                <w:lang w:eastAsia="zh-CN"/>
              </w:rPr>
              <w:t>SAT_CATEGORY_CH</w:t>
            </w:r>
            <w:bookmarkEnd w:id="232"/>
            <w:r w:rsidRPr="003107D3">
              <w:rPr>
                <w:lang w:eastAsia="zh-CN"/>
              </w:rPr>
              <w:t>G</w:t>
            </w:r>
          </w:p>
        </w:tc>
        <w:tc>
          <w:tcPr>
            <w:tcW w:w="5433" w:type="dxa"/>
            <w:tcMar>
              <w:top w:w="0" w:type="dxa"/>
              <w:left w:w="108" w:type="dxa"/>
              <w:bottom w:w="0" w:type="dxa"/>
              <w:right w:w="108" w:type="dxa"/>
            </w:tcMar>
          </w:tcPr>
          <w:p w14:paraId="6A086C4D" w14:textId="77777777" w:rsidR="00FB2C26" w:rsidRPr="003107D3" w:rsidRDefault="00FB2C26" w:rsidP="0041680A">
            <w:pPr>
              <w:pStyle w:val="TAL"/>
            </w:pPr>
            <w:bookmarkStart w:id="233" w:name="_Hlk69488065"/>
            <w:r w:rsidRPr="003107D3">
              <w:rPr>
                <w:szCs w:val="18"/>
              </w:rPr>
              <w:t>Indicates that the SMF has detected a change between different satellite category, or non-satellite backhaul.</w:t>
            </w:r>
            <w:bookmarkEnd w:id="233"/>
          </w:p>
        </w:tc>
        <w:tc>
          <w:tcPr>
            <w:tcW w:w="1608" w:type="dxa"/>
          </w:tcPr>
          <w:p w14:paraId="602FBE15" w14:textId="77777777" w:rsidR="00FB2C26" w:rsidRPr="003107D3" w:rsidRDefault="00FB2C26" w:rsidP="0041680A">
            <w:pPr>
              <w:pStyle w:val="TAL"/>
              <w:rPr>
                <w:rFonts w:cs="Arial"/>
                <w:szCs w:val="18"/>
              </w:rPr>
            </w:pPr>
            <w:r w:rsidRPr="003107D3">
              <w:t>SatBackhaulCategoryChg</w:t>
            </w:r>
          </w:p>
        </w:tc>
      </w:tr>
      <w:tr w:rsidR="00FB2C26" w:rsidRPr="003107D3" w14:paraId="4621E1F5" w14:textId="77777777" w:rsidTr="0041680A">
        <w:trPr>
          <w:cantSplit/>
          <w:jc w:val="center"/>
        </w:trPr>
        <w:tc>
          <w:tcPr>
            <w:tcW w:w="2505" w:type="dxa"/>
            <w:tcMar>
              <w:top w:w="0" w:type="dxa"/>
              <w:left w:w="108" w:type="dxa"/>
              <w:bottom w:w="0" w:type="dxa"/>
              <w:right w:w="108" w:type="dxa"/>
            </w:tcMar>
          </w:tcPr>
          <w:p w14:paraId="5784B303" w14:textId="77777777" w:rsidR="00FB2C26" w:rsidRPr="003107D3" w:rsidRDefault="00FB2C26" w:rsidP="0041680A">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18D46C95" w14:textId="77777777" w:rsidR="00FB2C26" w:rsidRDefault="00FB2C26" w:rsidP="0041680A">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8565896" w14:textId="77777777" w:rsidR="00FB2C26" w:rsidRPr="003107D3" w:rsidRDefault="00FB2C26" w:rsidP="0041680A">
            <w:pPr>
              <w:pStyle w:val="TAL"/>
              <w:rPr>
                <w:szCs w:val="18"/>
              </w:rPr>
            </w:pPr>
            <w:r>
              <w:rPr>
                <w:szCs w:val="18"/>
              </w:rPr>
              <w:t>(NOTE)</w:t>
            </w:r>
          </w:p>
        </w:tc>
        <w:tc>
          <w:tcPr>
            <w:tcW w:w="1608" w:type="dxa"/>
          </w:tcPr>
          <w:p w14:paraId="13913EC6" w14:textId="77777777" w:rsidR="00FB2C26" w:rsidRPr="003107D3" w:rsidRDefault="00FB2C26" w:rsidP="0041680A">
            <w:pPr>
              <w:pStyle w:val="TAL"/>
            </w:pPr>
            <w:r w:rsidRPr="003107D3">
              <w:t>AMInfluence</w:t>
            </w:r>
          </w:p>
        </w:tc>
      </w:tr>
      <w:tr w:rsidR="00FB2C26" w:rsidRPr="003107D3" w14:paraId="7566BDA1" w14:textId="77777777" w:rsidTr="0041680A">
        <w:trPr>
          <w:cantSplit/>
          <w:jc w:val="center"/>
        </w:trPr>
        <w:tc>
          <w:tcPr>
            <w:tcW w:w="2505" w:type="dxa"/>
            <w:tcMar>
              <w:top w:w="0" w:type="dxa"/>
              <w:left w:w="108" w:type="dxa"/>
              <w:bottom w:w="0" w:type="dxa"/>
              <w:right w:w="108" w:type="dxa"/>
            </w:tcMar>
          </w:tcPr>
          <w:p w14:paraId="1CE65E68" w14:textId="77777777" w:rsidR="00FB2C26" w:rsidRPr="003107D3" w:rsidRDefault="00FB2C26" w:rsidP="0041680A">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4CC06C8F" w14:textId="77777777" w:rsidR="00FB2C26" w:rsidRPr="003107D3" w:rsidRDefault="00FB2C26" w:rsidP="0041680A">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0D118D4F" w14:textId="77777777" w:rsidR="00FB2C26" w:rsidRPr="003107D3" w:rsidRDefault="00FB2C26" w:rsidP="0041680A">
            <w:pPr>
              <w:pStyle w:val="TAL"/>
            </w:pPr>
            <w:r w:rsidRPr="003107D3">
              <w:rPr>
                <w:lang w:eastAsia="zh-CN"/>
              </w:rPr>
              <w:t>EneNA</w:t>
            </w:r>
          </w:p>
        </w:tc>
      </w:tr>
      <w:tr w:rsidR="00FB2C26" w:rsidRPr="003107D3" w14:paraId="1B628BA2" w14:textId="77777777" w:rsidTr="0041680A">
        <w:trPr>
          <w:cantSplit/>
          <w:jc w:val="center"/>
        </w:trPr>
        <w:tc>
          <w:tcPr>
            <w:tcW w:w="2505" w:type="dxa"/>
            <w:tcMar>
              <w:top w:w="0" w:type="dxa"/>
              <w:left w:w="108" w:type="dxa"/>
              <w:bottom w:w="0" w:type="dxa"/>
              <w:right w:w="108" w:type="dxa"/>
            </w:tcMar>
          </w:tcPr>
          <w:p w14:paraId="0185B098" w14:textId="77777777" w:rsidR="00FB2C26" w:rsidRPr="003107D3" w:rsidRDefault="00FB2C26" w:rsidP="0041680A">
            <w:pPr>
              <w:pStyle w:val="TAL"/>
              <w:rPr>
                <w:lang w:eastAsia="zh-CN"/>
              </w:rPr>
            </w:pPr>
            <w:r>
              <w:rPr>
                <w:lang w:eastAsia="zh-CN"/>
              </w:rPr>
              <w:t>UE_POL_CONT_IND</w:t>
            </w:r>
          </w:p>
        </w:tc>
        <w:tc>
          <w:tcPr>
            <w:tcW w:w="5433" w:type="dxa"/>
            <w:tcMar>
              <w:top w:w="0" w:type="dxa"/>
              <w:left w:w="108" w:type="dxa"/>
              <w:bottom w:w="0" w:type="dxa"/>
              <w:right w:w="108" w:type="dxa"/>
            </w:tcMar>
          </w:tcPr>
          <w:p w14:paraId="00D4684D" w14:textId="77777777" w:rsidR="00FB2C26" w:rsidRPr="003107D3" w:rsidRDefault="00FB2C26" w:rsidP="0041680A">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6FB20479" w14:textId="77777777" w:rsidR="00FB2C26" w:rsidRPr="003107D3" w:rsidRDefault="00FB2C26" w:rsidP="0041680A">
            <w:pPr>
              <w:pStyle w:val="TAL"/>
              <w:rPr>
                <w:lang w:eastAsia="zh-CN"/>
              </w:rPr>
            </w:pPr>
            <w:r>
              <w:rPr>
                <w:lang w:eastAsia="zh-CN"/>
              </w:rPr>
              <w:t>EpsUrsp</w:t>
            </w:r>
          </w:p>
        </w:tc>
      </w:tr>
      <w:tr w:rsidR="00FB2C26" w:rsidRPr="003107D3" w14:paraId="01B72BC2" w14:textId="77777777" w:rsidTr="0041680A">
        <w:trPr>
          <w:cantSplit/>
          <w:jc w:val="center"/>
        </w:trPr>
        <w:tc>
          <w:tcPr>
            <w:tcW w:w="2505" w:type="dxa"/>
            <w:tcMar>
              <w:top w:w="0" w:type="dxa"/>
              <w:left w:w="108" w:type="dxa"/>
              <w:bottom w:w="0" w:type="dxa"/>
              <w:right w:w="108" w:type="dxa"/>
            </w:tcMar>
          </w:tcPr>
          <w:p w14:paraId="2E937FC6" w14:textId="77777777" w:rsidR="00FB2C26" w:rsidRDefault="00FB2C26" w:rsidP="0041680A">
            <w:pPr>
              <w:pStyle w:val="TAL"/>
              <w:rPr>
                <w:lang w:eastAsia="zh-CN"/>
              </w:rPr>
            </w:pPr>
            <w:r>
              <w:rPr>
                <w:lang w:eastAsia="zh-CN"/>
              </w:rPr>
              <w:t>URSP_ENFORCEMENT_INFO</w:t>
            </w:r>
          </w:p>
        </w:tc>
        <w:tc>
          <w:tcPr>
            <w:tcW w:w="5433" w:type="dxa"/>
            <w:tcMar>
              <w:top w:w="0" w:type="dxa"/>
              <w:left w:w="108" w:type="dxa"/>
              <w:bottom w:w="0" w:type="dxa"/>
              <w:right w:w="108" w:type="dxa"/>
            </w:tcMar>
          </w:tcPr>
          <w:p w14:paraId="6B999210" w14:textId="77777777" w:rsidR="00FB2C26" w:rsidRPr="003107D3" w:rsidRDefault="00FB2C26" w:rsidP="0041680A">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7D85666C" w14:textId="77777777" w:rsidR="00FB2C26" w:rsidRDefault="00FB2C26" w:rsidP="0041680A">
            <w:pPr>
              <w:pStyle w:val="TAL"/>
              <w:rPr>
                <w:lang w:eastAsia="zh-CN"/>
              </w:rPr>
            </w:pPr>
            <w:r>
              <w:t>URSPEnforcement</w:t>
            </w:r>
          </w:p>
        </w:tc>
      </w:tr>
      <w:tr w:rsidR="00FB2C26" w:rsidRPr="003107D3" w14:paraId="1120A46D" w14:textId="77777777" w:rsidTr="0041680A">
        <w:trPr>
          <w:cantSplit/>
          <w:jc w:val="center"/>
        </w:trPr>
        <w:tc>
          <w:tcPr>
            <w:tcW w:w="2505" w:type="dxa"/>
            <w:tcMar>
              <w:top w:w="0" w:type="dxa"/>
              <w:left w:w="108" w:type="dxa"/>
              <w:bottom w:w="0" w:type="dxa"/>
              <w:right w:w="108" w:type="dxa"/>
            </w:tcMar>
          </w:tcPr>
          <w:p w14:paraId="6B1661F4" w14:textId="77777777" w:rsidR="00FB2C26" w:rsidRDefault="00FB2C26" w:rsidP="0041680A">
            <w:pPr>
              <w:pStyle w:val="TAL"/>
              <w:rPr>
                <w:lang w:eastAsia="zh-CN"/>
              </w:rPr>
            </w:pPr>
            <w:r>
              <w:rPr>
                <w:lang w:eastAsia="zh-CN"/>
              </w:rPr>
              <w:t>HR_SBO_IND_CHG</w:t>
            </w:r>
          </w:p>
        </w:tc>
        <w:tc>
          <w:tcPr>
            <w:tcW w:w="5433" w:type="dxa"/>
            <w:tcMar>
              <w:top w:w="0" w:type="dxa"/>
              <w:left w:w="108" w:type="dxa"/>
              <w:bottom w:w="0" w:type="dxa"/>
              <w:right w:w="108" w:type="dxa"/>
            </w:tcMar>
          </w:tcPr>
          <w:p w14:paraId="54B8BB7D" w14:textId="77777777" w:rsidR="00FB2C26" w:rsidRPr="003107D3" w:rsidRDefault="00FB2C26" w:rsidP="0041680A">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4DFD7FE7" w14:textId="77777777" w:rsidR="00FB2C26" w:rsidRDefault="00FB2C26" w:rsidP="0041680A">
            <w:pPr>
              <w:pStyle w:val="TAL"/>
            </w:pPr>
            <w:r w:rsidRPr="00837DA6">
              <w:t>HR-SBO</w:t>
            </w:r>
          </w:p>
        </w:tc>
      </w:tr>
      <w:tr w:rsidR="00FB2C26" w:rsidRPr="003107D3" w14:paraId="7A833BAE" w14:textId="77777777" w:rsidTr="0041680A">
        <w:trPr>
          <w:cantSplit/>
          <w:jc w:val="center"/>
        </w:trPr>
        <w:tc>
          <w:tcPr>
            <w:tcW w:w="2505" w:type="dxa"/>
            <w:tcMar>
              <w:top w:w="0" w:type="dxa"/>
              <w:left w:w="108" w:type="dxa"/>
              <w:bottom w:w="0" w:type="dxa"/>
              <w:right w:w="108" w:type="dxa"/>
            </w:tcMar>
          </w:tcPr>
          <w:p w14:paraId="2C50A578" w14:textId="77777777" w:rsidR="00FB2C26" w:rsidRDefault="00FB2C26" w:rsidP="0041680A">
            <w:pPr>
              <w:pStyle w:val="TAL"/>
              <w:rPr>
                <w:lang w:eastAsia="zh-CN"/>
              </w:rPr>
            </w:pPr>
            <w:r>
              <w:rPr>
                <w:lang w:eastAsia="zh-CN"/>
              </w:rPr>
              <w:t>L4S_SUPP</w:t>
            </w:r>
          </w:p>
        </w:tc>
        <w:tc>
          <w:tcPr>
            <w:tcW w:w="5433" w:type="dxa"/>
            <w:tcMar>
              <w:top w:w="0" w:type="dxa"/>
              <w:left w:w="108" w:type="dxa"/>
              <w:bottom w:w="0" w:type="dxa"/>
              <w:right w:w="108" w:type="dxa"/>
            </w:tcMar>
          </w:tcPr>
          <w:p w14:paraId="2CE8A517" w14:textId="77777777" w:rsidR="00FB2C26" w:rsidRDefault="00FB2C26" w:rsidP="0041680A">
            <w:pPr>
              <w:pStyle w:val="TAL"/>
              <w:rPr>
                <w:lang w:eastAsia="zh-CN"/>
              </w:rPr>
            </w:pPr>
            <w:r>
              <w:rPr>
                <w:szCs w:val="18"/>
              </w:rPr>
              <w:t>Indicates whether the ECN marking for L4S support is not available or available again in 5GS.</w:t>
            </w:r>
          </w:p>
        </w:tc>
        <w:tc>
          <w:tcPr>
            <w:tcW w:w="1608" w:type="dxa"/>
          </w:tcPr>
          <w:p w14:paraId="74123B8B" w14:textId="77777777" w:rsidR="00FB2C26" w:rsidRPr="00837DA6" w:rsidRDefault="00FB2C26" w:rsidP="0041680A">
            <w:pPr>
              <w:pStyle w:val="TAL"/>
            </w:pPr>
            <w:r>
              <w:t>L4S</w:t>
            </w:r>
          </w:p>
        </w:tc>
      </w:tr>
      <w:tr w:rsidR="00FB2C26" w:rsidRPr="003107D3" w14:paraId="36A7FE3E" w14:textId="77777777" w:rsidTr="0041680A">
        <w:trPr>
          <w:cantSplit/>
          <w:jc w:val="center"/>
        </w:trPr>
        <w:tc>
          <w:tcPr>
            <w:tcW w:w="2505" w:type="dxa"/>
            <w:tcMar>
              <w:top w:w="0" w:type="dxa"/>
              <w:left w:w="108" w:type="dxa"/>
              <w:bottom w:w="0" w:type="dxa"/>
              <w:right w:w="108" w:type="dxa"/>
            </w:tcMar>
          </w:tcPr>
          <w:p w14:paraId="1795698A" w14:textId="77777777" w:rsidR="00FB2C26" w:rsidRDefault="00FB2C26" w:rsidP="0041680A">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59FE9931" w14:textId="77777777" w:rsidR="00FB2C26" w:rsidRDefault="00FB2C26" w:rsidP="0041680A">
            <w:pPr>
              <w:pStyle w:val="TAL"/>
              <w:rPr>
                <w:szCs w:val="18"/>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r>
              <w:t xml:space="preserve"> (NOTE)</w:t>
            </w:r>
          </w:p>
        </w:tc>
        <w:tc>
          <w:tcPr>
            <w:tcW w:w="1608" w:type="dxa"/>
          </w:tcPr>
          <w:p w14:paraId="1747C046" w14:textId="77777777" w:rsidR="00FB2C26" w:rsidRDefault="00FB2C26" w:rsidP="0041680A">
            <w:pPr>
              <w:pStyle w:val="TAL"/>
            </w:pPr>
            <w:r>
              <w:rPr>
                <w:lang w:eastAsia="zh-CN"/>
              </w:rPr>
              <w:t>NetSliceRepl</w:t>
            </w:r>
          </w:p>
        </w:tc>
      </w:tr>
      <w:tr w:rsidR="00FB2C26" w:rsidRPr="003107D3" w14:paraId="3E3313C9" w14:textId="77777777" w:rsidTr="0041680A">
        <w:trPr>
          <w:cantSplit/>
          <w:jc w:val="center"/>
        </w:trPr>
        <w:tc>
          <w:tcPr>
            <w:tcW w:w="2505" w:type="dxa"/>
            <w:tcMar>
              <w:top w:w="0" w:type="dxa"/>
              <w:left w:w="108" w:type="dxa"/>
              <w:bottom w:w="0" w:type="dxa"/>
              <w:right w:w="108" w:type="dxa"/>
            </w:tcMar>
          </w:tcPr>
          <w:p w14:paraId="65D16EEE" w14:textId="77777777" w:rsidR="00FB2C26" w:rsidRPr="00A22D45" w:rsidRDefault="00FB2C26" w:rsidP="0041680A">
            <w:pPr>
              <w:pStyle w:val="TAL"/>
              <w:rPr>
                <w:lang w:eastAsia="zh-CN"/>
              </w:rPr>
            </w:pPr>
            <w:r>
              <w:rPr>
                <w:lang w:eastAsia="zh-CN"/>
              </w:rPr>
              <w:t>BAT_OFFSET_INFO</w:t>
            </w:r>
          </w:p>
        </w:tc>
        <w:tc>
          <w:tcPr>
            <w:tcW w:w="5433" w:type="dxa"/>
            <w:tcMar>
              <w:top w:w="0" w:type="dxa"/>
              <w:left w:w="108" w:type="dxa"/>
              <w:bottom w:w="0" w:type="dxa"/>
              <w:right w:w="108" w:type="dxa"/>
            </w:tcMar>
          </w:tcPr>
          <w:p w14:paraId="2E999B92" w14:textId="77777777" w:rsidR="00FB2C26" w:rsidRPr="003107D3" w:rsidRDefault="00FB2C26" w:rsidP="0041680A">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55F1F439" w14:textId="77777777" w:rsidR="00FB2C26" w:rsidRDefault="00FB2C26" w:rsidP="0041680A">
            <w:pPr>
              <w:pStyle w:val="TAL"/>
              <w:rPr>
                <w:lang w:eastAsia="zh-CN"/>
              </w:rPr>
            </w:pPr>
            <w:r>
              <w:rPr>
                <w:lang w:eastAsia="zh-CN"/>
              </w:rPr>
              <w:t>EnTSCAC</w:t>
            </w:r>
          </w:p>
        </w:tc>
      </w:tr>
      <w:tr w:rsidR="00FB2C26" w:rsidRPr="003107D3" w14:paraId="12EBAA66" w14:textId="77777777" w:rsidTr="0041680A">
        <w:trPr>
          <w:cantSplit/>
          <w:jc w:val="center"/>
        </w:trPr>
        <w:tc>
          <w:tcPr>
            <w:tcW w:w="9546" w:type="dxa"/>
            <w:gridSpan w:val="3"/>
            <w:tcMar>
              <w:top w:w="0" w:type="dxa"/>
              <w:left w:w="108" w:type="dxa"/>
              <w:bottom w:w="0" w:type="dxa"/>
              <w:right w:w="108" w:type="dxa"/>
            </w:tcMar>
          </w:tcPr>
          <w:p w14:paraId="488AE122" w14:textId="77777777" w:rsidR="00FB2C26" w:rsidRPr="003107D3" w:rsidRDefault="00FB2C26" w:rsidP="0041680A">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75F4C4BF" w14:textId="77777777" w:rsidR="00FB2C26" w:rsidRDefault="00FB2C26" w:rsidP="00FB2C26">
      <w:pPr>
        <w:rPr>
          <w:lang w:eastAsia="zh-CN"/>
        </w:rPr>
      </w:pPr>
    </w:p>
    <w:p w14:paraId="4A2CCE58" w14:textId="77777777" w:rsidR="00FB2C26" w:rsidRPr="003107D3" w:rsidRDefault="00FB2C26" w:rsidP="00FB2C26">
      <w:r w:rsidRPr="003107D3">
        <w:t xml:space="preserve">The PCF may provision the values of policy control request trigger which are not always reported by the NF service consumer as defined in </w:t>
      </w:r>
      <w:r>
        <w:t>clause</w:t>
      </w:r>
      <w:r w:rsidRPr="003107D3">
        <w:t> 4.2.6.4.</w:t>
      </w:r>
    </w:p>
    <w:p w14:paraId="33F4E2A8" w14:textId="77777777" w:rsidR="00FB2C26" w:rsidRPr="003107D3" w:rsidRDefault="00FB2C26" w:rsidP="00FB2C26">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54A814F5" w14:textId="77777777" w:rsidR="00FB2C26" w:rsidRPr="003F07B5" w:rsidRDefault="00FB2C26" w:rsidP="00FB2C26">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4F38D13F" w14:textId="77777777" w:rsidR="00FB2C26" w:rsidRPr="003F07B5" w:rsidRDefault="00FB2C26" w:rsidP="00FB2C26">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51C03A59" w14:textId="77777777" w:rsidR="00FB2C26" w:rsidRPr="003107D3" w:rsidRDefault="00FB2C26" w:rsidP="00FB2C26">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568B47B7" w14:textId="77777777" w:rsidR="00FB2C26" w:rsidRPr="003107D3" w:rsidRDefault="00FB2C26" w:rsidP="00FB2C26">
      <w:r w:rsidRPr="003107D3">
        <w:t xml:space="preserve">If the "AC_TY_CH" is provisioned, when the NF service consumer detects a change of access type, the NF service consumer shall include the "AC_TY_CH" within the "repPolicyCtrlReqTriggers" attribute and the current access type </w:t>
      </w:r>
      <w:r w:rsidRPr="003107D3">
        <w:lastRenderedPageBreak/>
        <w:t>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84B1A16" w14:textId="77777777" w:rsidR="00FB2C26" w:rsidRPr="003107D3" w:rsidRDefault="00FB2C26" w:rsidP="00FB2C26">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34349955" w14:textId="77777777" w:rsidR="00FB2C26" w:rsidRPr="003107D3" w:rsidRDefault="00FB2C26" w:rsidP="00FB2C26">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0EB1576" w14:textId="77777777" w:rsidR="00FB2C26" w:rsidRPr="003107D3" w:rsidRDefault="00FB2C26" w:rsidP="00FB2C26">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5A349ED" w14:textId="77777777" w:rsidR="00FB2C26" w:rsidRPr="003107D3" w:rsidRDefault="00FB2C26" w:rsidP="00FB2C26">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457DED1" w14:textId="77777777" w:rsidR="00FB2C26" w:rsidRPr="003107D3" w:rsidRDefault="00FB2C26" w:rsidP="00FB2C26">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4A0BC9F9" w14:textId="77777777" w:rsidR="00FB2C26" w:rsidRPr="003107D3" w:rsidRDefault="00FB2C26" w:rsidP="00FB2C26">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1502B53" w14:textId="77777777" w:rsidR="00FB2C26" w:rsidRPr="003107D3" w:rsidRDefault="00FB2C26" w:rsidP="00FB2C26">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3B9AEF23" w14:textId="77777777" w:rsidR="00FB2C26" w:rsidRPr="003107D3" w:rsidRDefault="00FB2C26" w:rsidP="00FB2C26">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1D4DF57" w14:textId="77777777" w:rsidR="00FB2C26" w:rsidRPr="003107D3" w:rsidRDefault="00FB2C26" w:rsidP="00FB2C26">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E88ED57" w14:textId="77777777" w:rsidR="00FB2C26" w:rsidRPr="003107D3" w:rsidRDefault="00FB2C26" w:rsidP="00FB2C26">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605E931" w14:textId="77777777" w:rsidR="00FB2C26" w:rsidRPr="003107D3" w:rsidRDefault="00FB2C26" w:rsidP="00FB2C26">
      <w:r w:rsidRPr="003107D3">
        <w:t>When the NF service consumer detects a change of Session-AMBR, the NF service consumer shall include the "SE_AMBR_CH" within the "repPolicyCtrlReqTriggers" attribute and the new Session-AMBR within the "subsSessAmbr" attribute.</w:t>
      </w:r>
    </w:p>
    <w:p w14:paraId="2BCFB453" w14:textId="77777777" w:rsidR="00FB2C26" w:rsidRPr="003107D3" w:rsidRDefault="00FB2C26" w:rsidP="00FB2C26">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5A459E7B" w14:textId="77777777" w:rsidR="00FB2C26" w:rsidRPr="003107D3" w:rsidRDefault="00FB2C26" w:rsidP="00FB2C26">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3BDDB5B7" w14:textId="77777777" w:rsidR="00FB2C26" w:rsidRPr="003107D3" w:rsidRDefault="00FB2C26" w:rsidP="00FB2C26">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43910FF0" w14:textId="77777777" w:rsidR="00FB2C26" w:rsidRPr="003107D3" w:rsidRDefault="00FB2C26" w:rsidP="00FB2C26">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2F1D3797" w14:textId="77777777" w:rsidR="00FB2C26" w:rsidRPr="003107D3" w:rsidRDefault="00FB2C26" w:rsidP="00FB2C26">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EEA67B0" w14:textId="77777777" w:rsidR="00FB2C26" w:rsidRPr="003107D3" w:rsidRDefault="00FB2C26" w:rsidP="00FB2C26">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1987785" w14:textId="77777777" w:rsidR="00FB2C26" w:rsidRPr="003107D3" w:rsidRDefault="00FB2C26" w:rsidP="00FB2C26">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612E0613" w14:textId="77777777" w:rsidR="00FB2C26" w:rsidRPr="003107D3" w:rsidRDefault="00FB2C26" w:rsidP="00FB2C26">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3DAC0229" w14:textId="77777777" w:rsidR="00FB2C26" w:rsidRPr="003107D3" w:rsidRDefault="00FB2C26" w:rsidP="00FB2C26">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0ADBB105" w14:textId="77777777" w:rsidR="00FB2C26" w:rsidRPr="003107D3" w:rsidRDefault="00FB2C26" w:rsidP="00FB2C26">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2922C34A" w14:textId="77777777" w:rsidR="00FB2C26" w:rsidRPr="003107D3" w:rsidRDefault="00FB2C26" w:rsidP="00FB2C26">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35AAC9BF" w14:textId="77777777" w:rsidR="00FB2C26" w:rsidRPr="003107D3" w:rsidRDefault="00FB2C26" w:rsidP="00FB2C26">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40A7262" w14:textId="77777777" w:rsidR="00FB2C26" w:rsidRPr="003107D3" w:rsidRDefault="00FB2C26" w:rsidP="00FB2C26">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4FD31D2D" w14:textId="77777777" w:rsidR="00FB2C26" w:rsidRPr="003107D3" w:rsidRDefault="00FB2C26" w:rsidP="00FB2C26">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1131FAF" w14:textId="77777777" w:rsidR="00FB2C26" w:rsidRPr="003107D3" w:rsidRDefault="00FB2C26" w:rsidP="00FB2C26">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05B382B3" w14:textId="77777777" w:rsidR="00FB2C26" w:rsidRPr="003107D3" w:rsidRDefault="00FB2C26" w:rsidP="00FB2C26">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52A9C5E6" w14:textId="77777777" w:rsidR="00FB2C26" w:rsidRPr="003107D3" w:rsidRDefault="00FB2C26" w:rsidP="00FB2C26">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5619DD39" w14:textId="77777777" w:rsidR="00FB2C26" w:rsidRPr="003107D3" w:rsidRDefault="00FB2C26" w:rsidP="00FB2C26">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3948B74A" w14:textId="77777777" w:rsidR="00FB2C26" w:rsidRPr="003107D3" w:rsidRDefault="00FB2C26" w:rsidP="00FB2C26">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35AC54B8" w14:textId="77777777" w:rsidR="00FB2C26" w:rsidRPr="003107D3" w:rsidRDefault="00FB2C26" w:rsidP="00FB2C26">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F3AF195" w14:textId="77777777" w:rsidR="00FB2C26" w:rsidRPr="003107D3" w:rsidRDefault="00FB2C26" w:rsidP="00FB2C26">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0352B9B3" w14:textId="77777777" w:rsidR="00FB2C26" w:rsidRPr="003107D3" w:rsidRDefault="00FB2C26" w:rsidP="00FB2C26">
      <w:r w:rsidRPr="003F07B5">
        <w:t>If the "QoSMonitoring" feature</w:t>
      </w:r>
      <w:r>
        <w:t xml:space="preserve"> and/or the </w:t>
      </w:r>
      <w:r w:rsidRPr="003F07B5">
        <w:t>"</w:t>
      </w:r>
      <w:r>
        <w:rPr>
          <w:rFonts w:hint="eastAsia"/>
          <w:lang w:eastAsia="zh-CN"/>
        </w:rPr>
        <w:t>EnQoSMon</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17AAAFF8" w14:textId="77777777" w:rsidR="00FB2C26" w:rsidRPr="003107D3" w:rsidRDefault="00FB2C26" w:rsidP="00FB2C26">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0A2D6975" w14:textId="77777777" w:rsidR="00FB2C26" w:rsidRPr="003107D3" w:rsidRDefault="00FB2C26" w:rsidP="00FB2C26">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B336601" w14:textId="77777777" w:rsidR="00FB2C26" w:rsidRPr="003107D3" w:rsidRDefault="00FB2C26" w:rsidP="00FB2C26">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DDCE631" w14:textId="77777777" w:rsidR="00FB2C26" w:rsidRPr="003107D3" w:rsidRDefault="00FB2C26" w:rsidP="00FB2C26">
      <w:pPr>
        <w:pStyle w:val="NO"/>
      </w:pPr>
      <w:r w:rsidRPr="003107D3">
        <w:t>NOTE 4:</w:t>
      </w:r>
      <w:r w:rsidRPr="003107D3">
        <w:tab/>
        <w:t>The access network can be configured to report location changes only when transmission resources are established in the radio access network.</w:t>
      </w:r>
    </w:p>
    <w:p w14:paraId="2E77B7A0" w14:textId="77777777" w:rsidR="00FB2C26" w:rsidRPr="003107D3" w:rsidRDefault="00FB2C26" w:rsidP="00FB2C26">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41CC3617" w14:textId="77777777" w:rsidR="00FB2C26" w:rsidRPr="003107D3" w:rsidRDefault="00FB2C26" w:rsidP="00FB2C26">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5243D656" w14:textId="77777777" w:rsidR="00FB2C26" w:rsidRPr="003107D3" w:rsidRDefault="00FB2C26" w:rsidP="00FB2C26">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0F82941C" w14:textId="77777777" w:rsidR="00FB2C26" w:rsidRPr="003107D3" w:rsidRDefault="00FB2C26" w:rsidP="00FB2C26">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1F78BB1C" w14:textId="77777777" w:rsidR="00FB2C26" w:rsidRPr="003107D3" w:rsidRDefault="00FB2C26" w:rsidP="00FB2C26">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75AED8D7" w14:textId="77777777" w:rsidR="00FB2C26" w:rsidRPr="003107D3" w:rsidRDefault="00FB2C26" w:rsidP="00FB2C26">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FC1AEBC" w14:textId="77777777" w:rsidR="00FB2C26" w:rsidRPr="003107D3" w:rsidRDefault="00FB2C26" w:rsidP="00FB2C26">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4593B3C" w14:textId="77777777" w:rsidR="00FB2C26" w:rsidRPr="003107D3" w:rsidRDefault="00FB2C26" w:rsidP="00FB2C26">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7E425DEF" w14:textId="77777777" w:rsidR="00FB2C26" w:rsidRPr="003107D3" w:rsidRDefault="00FB2C26" w:rsidP="00FB2C26">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531AA4AA" w14:textId="77777777" w:rsidR="00FB2C26" w:rsidRPr="003107D3" w:rsidRDefault="00FB2C26" w:rsidP="00FB2C26">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402BFDED" w14:textId="77777777" w:rsidR="00FB2C26" w:rsidRPr="003107D3" w:rsidRDefault="00FB2C26" w:rsidP="00FB2C26">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2B943B6" w14:textId="77777777" w:rsidR="00FB2C26" w:rsidRPr="003107D3" w:rsidRDefault="00FB2C26" w:rsidP="00FB2C26">
      <w:r w:rsidRPr="003107D3">
        <w:t xml:space="preserve">If "SatBackhaulCategoryChg"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"satBackhaulCategory" attribute together with the "SAT_CATEGORY_CHG" policy control request trigger within the "repPolicyCtrlReqTriggers" attribute.</w:t>
      </w:r>
    </w:p>
    <w:p w14:paraId="48679C6C" w14:textId="77777777" w:rsidR="00FB2C26" w:rsidRPr="003107D3" w:rsidRDefault="00FB2C26" w:rsidP="00FB2C26">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Only a single backhaul category can be indicated.</w:t>
      </w:r>
    </w:p>
    <w:p w14:paraId="49E8A616" w14:textId="77777777" w:rsidR="00FB2C26" w:rsidRPr="003107D3" w:rsidRDefault="00FB2C26" w:rsidP="00FB2C26">
      <w:r w:rsidRPr="003107D3">
        <w:t>If the "AMInfluence"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7D388570" w14:textId="77777777" w:rsidR="00FB2C26" w:rsidRDefault="00FB2C26" w:rsidP="00FB2C26">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7C6405A8" w14:textId="77777777" w:rsidR="00FB2C26" w:rsidRDefault="00FB2C26" w:rsidP="00FB2C26">
      <w:pPr>
        <w:rPr>
          <w:lang w:eastAsia="zh-CN"/>
        </w:rPr>
      </w:pPr>
      <w:r w:rsidRPr="003107D3">
        <w:t>If the "</w:t>
      </w:r>
      <w:r>
        <w:t>EpsUrsp</w:t>
      </w:r>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"repPolicyCtrlReqTriggers" attribute and the</w:t>
      </w:r>
      <w:r w:rsidRPr="003E20FB">
        <w:t xml:space="preserve"> </w:t>
      </w:r>
      <w:r>
        <w:t>received</w:t>
      </w:r>
      <w:r w:rsidRPr="00584D64">
        <w:t xml:space="preserv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2439F47F" w14:textId="7CA3BDB9" w:rsidR="00FB2C26" w:rsidRDefault="00FB2C26" w:rsidP="00FB2C26">
      <w:r w:rsidRPr="003107D3">
        <w:t>If the "</w:t>
      </w:r>
      <w:r w:rsidRPr="00C7494A">
        <w:t>URSPEnforcement" feature is supported and "URSP_ENFORCEMENT_INFO" is provisioned, when the NF service consumer detects the UE includes URSP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w:t>
      </w:r>
      <w:r>
        <w:t xml:space="preserve"> provided, the SSC mode within the "sscMode" attribute, the UE requested DNN (if available and different from the selected DNN) within the "ueReqDnn" attribute,</w:t>
      </w:r>
      <w:ins w:id="234" w:author="Intel/ThomasL" w:date="2024-04-05T11:13:00Z">
        <w:r w:rsidR="00A0480F" w:rsidRPr="00A0480F">
          <w:t xml:space="preserve"> </w:t>
        </w:r>
        <w:r w:rsidR="00A0480F">
          <w:t xml:space="preserve">the UE requested </w:t>
        </w:r>
      </w:ins>
      <w:ins w:id="235" w:author="Intel/ThomasL" w:date="2024-04-05T11:17:00Z">
        <w:r w:rsidR="005D1232">
          <w:t>PDU session Type</w:t>
        </w:r>
      </w:ins>
      <w:ins w:id="236" w:author="Intel/ThomasL" w:date="2024-04-05T11:13:00Z">
        <w:r w:rsidR="00A0480F">
          <w:t xml:space="preserve"> (if available and different from the selected </w:t>
        </w:r>
      </w:ins>
      <w:ins w:id="237" w:author="Intel/ThomasL" w:date="2024-04-05T11:17:00Z">
        <w:r w:rsidR="005D1232">
          <w:t>PDU session Type</w:t>
        </w:r>
      </w:ins>
      <w:ins w:id="238" w:author="Intel/ThomasL" w:date="2024-04-05T11:13:00Z">
        <w:r w:rsidR="00A0480F">
          <w:t>) within the "</w:t>
        </w:r>
      </w:ins>
      <w:ins w:id="239" w:author="Intel/ThomasL" w:date="2024-04-05T11:18:00Z">
        <w:r w:rsidR="00CF4EB3" w:rsidRPr="00CF4EB3">
          <w:t>ueReqPduSessionType</w:t>
        </w:r>
      </w:ins>
      <w:ins w:id="240" w:author="Intel/ThomasL" w:date="2024-04-05T11:13:00Z">
        <w:r w:rsidR="00A0480F">
          <w:t>" attribute,</w:t>
        </w:r>
      </w:ins>
      <w:r>
        <w:t xml:space="preserv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5E65665B" w14:textId="77777777" w:rsidR="00FB2C26" w:rsidRDefault="00FB2C26" w:rsidP="00FB2C26">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73149011" w14:textId="77777777" w:rsidR="00FB2C26" w:rsidRDefault="00FB2C26" w:rsidP="00FB2C26">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76E7C24D" w14:textId="77777777" w:rsidR="00FB2C26" w:rsidRDefault="00FB2C26" w:rsidP="00FB2C26">
      <w:r w:rsidRPr="003107D3">
        <w:t>If "</w:t>
      </w:r>
      <w:r>
        <w:rPr>
          <w:lang w:eastAsia="zh-CN"/>
        </w:rPr>
        <w:t>NetSliceRepl</w:t>
      </w:r>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 xml:space="preserve">within the "repPolicyCtrlReqTriggers"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r>
        <w:t>altSliceInfo</w:t>
      </w:r>
      <w:r w:rsidRPr="003107D3">
        <w:t>" attribute.</w:t>
      </w:r>
      <w:r>
        <w:t xml:space="preserve"> </w:t>
      </w:r>
    </w:p>
    <w:p w14:paraId="3415F3FE" w14:textId="77777777" w:rsidR="00FB2C26" w:rsidRDefault="00FB2C26" w:rsidP="00FB2C26">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493E2007" w14:textId="77777777" w:rsidR="00FB2C26" w:rsidRDefault="00FB2C26" w:rsidP="00FB2C26">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6F5F94B1" w14:textId="77777777" w:rsidR="00FB2C26" w:rsidRPr="00230834" w:rsidRDefault="00FB2C26" w:rsidP="00FB2C26"/>
    <w:p w14:paraId="0B63B349" w14:textId="77777777" w:rsidR="00BA18EA" w:rsidRPr="006B5418" w:rsidRDefault="00BA18EA" w:rsidP="00BA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625991" w14:textId="77777777" w:rsidR="00B076E2" w:rsidRPr="003107D3" w:rsidRDefault="00B076E2" w:rsidP="00B076E2">
      <w:pPr>
        <w:pStyle w:val="Heading1"/>
      </w:pPr>
      <w:r w:rsidRPr="003107D3">
        <w:t>A.2</w:t>
      </w:r>
      <w:r w:rsidRPr="003107D3">
        <w:tab/>
        <w:t>Npcf_SMPolicyControl API</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E1316A0" w14:textId="77777777" w:rsidR="00B076E2" w:rsidRDefault="00B076E2" w:rsidP="00B076E2">
      <w:pPr>
        <w:pStyle w:val="PL"/>
      </w:pPr>
      <w:r w:rsidRPr="00133177">
        <w:t>openapi: 3.0.0</w:t>
      </w:r>
    </w:p>
    <w:p w14:paraId="5D57B0D8" w14:textId="77777777" w:rsidR="00B076E2" w:rsidRPr="00133177" w:rsidRDefault="00B076E2" w:rsidP="00B076E2">
      <w:pPr>
        <w:pStyle w:val="PL"/>
      </w:pPr>
    </w:p>
    <w:p w14:paraId="08283B91" w14:textId="77777777" w:rsidR="00B076E2" w:rsidRPr="00133177" w:rsidRDefault="00B076E2" w:rsidP="00B076E2">
      <w:pPr>
        <w:pStyle w:val="PL"/>
      </w:pPr>
      <w:r w:rsidRPr="00133177">
        <w:lastRenderedPageBreak/>
        <w:t>info:</w:t>
      </w:r>
    </w:p>
    <w:p w14:paraId="0A81EF23" w14:textId="77777777" w:rsidR="00B076E2" w:rsidRPr="00133177" w:rsidRDefault="00B076E2" w:rsidP="00B076E2">
      <w:pPr>
        <w:pStyle w:val="PL"/>
      </w:pPr>
      <w:r w:rsidRPr="00133177">
        <w:t xml:space="preserve">  title: Npcf_SMPolicyControl API</w:t>
      </w:r>
    </w:p>
    <w:p w14:paraId="35BFD3CD" w14:textId="77777777" w:rsidR="00B076E2" w:rsidRPr="00133177" w:rsidRDefault="00B076E2" w:rsidP="00B076E2">
      <w:pPr>
        <w:pStyle w:val="PL"/>
      </w:pPr>
      <w:r w:rsidRPr="00133177">
        <w:t xml:space="preserve">  version: 1.3.0-alpha.</w:t>
      </w:r>
      <w:r>
        <w:t>6</w:t>
      </w:r>
    </w:p>
    <w:p w14:paraId="1B2D4142" w14:textId="77777777" w:rsidR="00B076E2" w:rsidRPr="00133177" w:rsidRDefault="00B076E2" w:rsidP="00B076E2">
      <w:pPr>
        <w:pStyle w:val="PL"/>
      </w:pPr>
      <w:r w:rsidRPr="00133177">
        <w:t xml:space="preserve">  description: |</w:t>
      </w:r>
    </w:p>
    <w:p w14:paraId="322D3607" w14:textId="77777777" w:rsidR="00B076E2" w:rsidRPr="00133177" w:rsidRDefault="00B076E2" w:rsidP="00B076E2">
      <w:pPr>
        <w:pStyle w:val="PL"/>
      </w:pPr>
      <w:r w:rsidRPr="00133177">
        <w:t xml:space="preserve">    Session Management Policy Control Service  </w:t>
      </w:r>
    </w:p>
    <w:p w14:paraId="0B7E751A" w14:textId="77777777" w:rsidR="00B076E2" w:rsidRPr="00133177" w:rsidRDefault="00B076E2" w:rsidP="00B076E2">
      <w:pPr>
        <w:pStyle w:val="PL"/>
      </w:pPr>
      <w:r w:rsidRPr="00133177">
        <w:t xml:space="preserve">    © 202</w:t>
      </w:r>
      <w:r>
        <w:t>4</w:t>
      </w:r>
      <w:r w:rsidRPr="00133177">
        <w:t xml:space="preserve">, 3GPP Organizational Partners (ARIB, ATIS, CCSA, ETSI, TSDSI, TTA, TTC).  </w:t>
      </w:r>
    </w:p>
    <w:p w14:paraId="0D5F0FA9" w14:textId="77777777" w:rsidR="00B076E2" w:rsidRDefault="00B076E2" w:rsidP="00B076E2">
      <w:pPr>
        <w:pStyle w:val="PL"/>
      </w:pPr>
      <w:r w:rsidRPr="00133177">
        <w:t xml:space="preserve">    All rights reserved.</w:t>
      </w:r>
    </w:p>
    <w:p w14:paraId="12E87620" w14:textId="77777777" w:rsidR="00B076E2" w:rsidRPr="00133177" w:rsidRDefault="00B076E2" w:rsidP="00B076E2">
      <w:pPr>
        <w:pStyle w:val="PL"/>
      </w:pPr>
    </w:p>
    <w:p w14:paraId="7B087826" w14:textId="77777777" w:rsidR="00B076E2" w:rsidRPr="00133177" w:rsidRDefault="00B076E2" w:rsidP="00B076E2">
      <w:pPr>
        <w:pStyle w:val="PL"/>
      </w:pPr>
      <w:r w:rsidRPr="00133177">
        <w:t>externalDocs:</w:t>
      </w:r>
    </w:p>
    <w:p w14:paraId="0EF6316F" w14:textId="77777777" w:rsidR="00B076E2" w:rsidRPr="00133177" w:rsidRDefault="00B076E2" w:rsidP="00B076E2">
      <w:pPr>
        <w:pStyle w:val="PL"/>
      </w:pPr>
      <w:r w:rsidRPr="00133177">
        <w:t xml:space="preserve">  description: 3GPP TS 29.512 V18.</w:t>
      </w:r>
      <w:r>
        <w:t>5</w:t>
      </w:r>
      <w:r w:rsidRPr="00133177">
        <w:t>.0; 5G System; Session Management Policy Control Service.</w:t>
      </w:r>
    </w:p>
    <w:p w14:paraId="15D32AE5" w14:textId="77777777" w:rsidR="00B076E2" w:rsidRDefault="00B076E2" w:rsidP="00B076E2">
      <w:pPr>
        <w:pStyle w:val="PL"/>
      </w:pPr>
      <w:r w:rsidRPr="00133177">
        <w:t xml:space="preserve">  url: 'https://www.3gpp.org/ftp/Specs/archive/29_series/29.512/'</w:t>
      </w:r>
    </w:p>
    <w:p w14:paraId="6121562D" w14:textId="77777777" w:rsidR="00B076E2" w:rsidRPr="00133177" w:rsidRDefault="00B076E2" w:rsidP="00B076E2">
      <w:pPr>
        <w:pStyle w:val="PL"/>
      </w:pPr>
    </w:p>
    <w:p w14:paraId="56F3E505" w14:textId="77777777" w:rsidR="00B076E2" w:rsidRPr="00133177" w:rsidRDefault="00B076E2" w:rsidP="00B076E2">
      <w:pPr>
        <w:pStyle w:val="PL"/>
      </w:pPr>
      <w:r w:rsidRPr="00133177">
        <w:t>security:</w:t>
      </w:r>
    </w:p>
    <w:p w14:paraId="65A5E780" w14:textId="77777777" w:rsidR="00B076E2" w:rsidRPr="00133177" w:rsidRDefault="00B076E2" w:rsidP="00B076E2">
      <w:pPr>
        <w:pStyle w:val="PL"/>
      </w:pPr>
      <w:r w:rsidRPr="00133177">
        <w:t xml:space="preserve">  - {}</w:t>
      </w:r>
    </w:p>
    <w:p w14:paraId="28AF0EEA" w14:textId="77777777" w:rsidR="00B076E2" w:rsidRPr="00133177" w:rsidRDefault="00B076E2" w:rsidP="00B076E2">
      <w:pPr>
        <w:pStyle w:val="PL"/>
      </w:pPr>
      <w:r w:rsidRPr="00133177">
        <w:t xml:space="preserve">  - oAuth2ClientCredentials:</w:t>
      </w:r>
    </w:p>
    <w:p w14:paraId="5EDBF2AF" w14:textId="77777777" w:rsidR="00B076E2" w:rsidRDefault="00B076E2" w:rsidP="00B076E2">
      <w:pPr>
        <w:pStyle w:val="PL"/>
      </w:pPr>
      <w:r w:rsidRPr="00133177">
        <w:t xml:space="preserve">    - npcf-smpolicycontrol</w:t>
      </w:r>
    </w:p>
    <w:p w14:paraId="36FA0EF3" w14:textId="77777777" w:rsidR="00B076E2" w:rsidRPr="00133177" w:rsidRDefault="00B076E2" w:rsidP="00B076E2">
      <w:pPr>
        <w:pStyle w:val="PL"/>
      </w:pPr>
    </w:p>
    <w:p w14:paraId="321C3EEB" w14:textId="77777777" w:rsidR="00B076E2" w:rsidRPr="00133177" w:rsidRDefault="00B076E2" w:rsidP="00B076E2">
      <w:pPr>
        <w:pStyle w:val="PL"/>
      </w:pPr>
      <w:r w:rsidRPr="00133177">
        <w:t>servers:</w:t>
      </w:r>
    </w:p>
    <w:p w14:paraId="00A69185" w14:textId="77777777" w:rsidR="00B076E2" w:rsidRPr="00133177" w:rsidRDefault="00B076E2" w:rsidP="00B076E2">
      <w:pPr>
        <w:pStyle w:val="PL"/>
      </w:pPr>
      <w:r w:rsidRPr="00133177">
        <w:t xml:space="preserve">  - url: '{apiRoot}/npcf-smpolicycontrol/v1'</w:t>
      </w:r>
    </w:p>
    <w:p w14:paraId="11294E1F" w14:textId="77777777" w:rsidR="00B076E2" w:rsidRPr="00133177" w:rsidRDefault="00B076E2" w:rsidP="00B076E2">
      <w:pPr>
        <w:pStyle w:val="PL"/>
      </w:pPr>
      <w:r w:rsidRPr="00133177">
        <w:t xml:space="preserve">    variables:</w:t>
      </w:r>
    </w:p>
    <w:p w14:paraId="78A6B494" w14:textId="77777777" w:rsidR="00B076E2" w:rsidRPr="00133177" w:rsidRDefault="00B076E2" w:rsidP="00B076E2">
      <w:pPr>
        <w:pStyle w:val="PL"/>
      </w:pPr>
      <w:r w:rsidRPr="00133177">
        <w:t xml:space="preserve">      apiRoot:</w:t>
      </w:r>
    </w:p>
    <w:p w14:paraId="2E6A9BBF" w14:textId="77777777" w:rsidR="00B076E2" w:rsidRPr="00133177" w:rsidRDefault="00B076E2" w:rsidP="00B076E2">
      <w:pPr>
        <w:pStyle w:val="PL"/>
      </w:pPr>
      <w:r w:rsidRPr="00133177">
        <w:t xml:space="preserve">        default: </w:t>
      </w:r>
      <w:hyperlink r:id="rId17" w:history="1">
        <w:r w:rsidRPr="00E257CA">
          <w:rPr>
            <w:rStyle w:val="Hyperlink"/>
          </w:rPr>
          <w:t>https://example.com</w:t>
        </w:r>
      </w:hyperlink>
    </w:p>
    <w:p w14:paraId="4AE5C7ED" w14:textId="77777777" w:rsidR="00B076E2" w:rsidRDefault="00B076E2" w:rsidP="00B076E2">
      <w:pPr>
        <w:pStyle w:val="PL"/>
      </w:pPr>
      <w:r w:rsidRPr="00133177">
        <w:t xml:space="preserve">        description: apiRoot as defined in clause 4.4 of 3GPP TS 29.501</w:t>
      </w:r>
    </w:p>
    <w:p w14:paraId="6C33AB42" w14:textId="77777777" w:rsidR="00B076E2" w:rsidRPr="00133177" w:rsidRDefault="00B076E2" w:rsidP="00B076E2">
      <w:pPr>
        <w:pStyle w:val="PL"/>
      </w:pPr>
    </w:p>
    <w:p w14:paraId="153DECDA" w14:textId="77777777" w:rsidR="00B076E2" w:rsidRPr="00133177" w:rsidRDefault="00B076E2" w:rsidP="00B076E2">
      <w:pPr>
        <w:pStyle w:val="PL"/>
      </w:pPr>
      <w:r w:rsidRPr="00133177">
        <w:t>paths:</w:t>
      </w:r>
    </w:p>
    <w:p w14:paraId="03B43400" w14:textId="77777777" w:rsidR="00B076E2" w:rsidRPr="00133177" w:rsidRDefault="00B076E2" w:rsidP="00B076E2">
      <w:pPr>
        <w:pStyle w:val="PL"/>
      </w:pPr>
      <w:r w:rsidRPr="00133177">
        <w:t xml:space="preserve">  /sm-policies:</w:t>
      </w:r>
    </w:p>
    <w:p w14:paraId="333B9E72" w14:textId="77777777" w:rsidR="00B076E2" w:rsidRPr="00133177" w:rsidRDefault="00B076E2" w:rsidP="00B076E2">
      <w:pPr>
        <w:pStyle w:val="PL"/>
      </w:pPr>
      <w:r w:rsidRPr="00133177">
        <w:t xml:space="preserve">    post:</w:t>
      </w:r>
    </w:p>
    <w:p w14:paraId="113A48F8" w14:textId="77777777" w:rsidR="00B076E2" w:rsidRPr="00133177" w:rsidRDefault="00B076E2" w:rsidP="00B076E2">
      <w:pPr>
        <w:pStyle w:val="PL"/>
      </w:pPr>
      <w:r w:rsidRPr="00133177">
        <w:t xml:space="preserve">      summary: Create a new Individual SM Policy</w:t>
      </w:r>
      <w:r>
        <w:t>.</w:t>
      </w:r>
    </w:p>
    <w:p w14:paraId="040E0580" w14:textId="77777777" w:rsidR="00B076E2" w:rsidRPr="00133177" w:rsidRDefault="00B076E2" w:rsidP="00B076E2">
      <w:pPr>
        <w:pStyle w:val="PL"/>
      </w:pPr>
      <w:r w:rsidRPr="00133177">
        <w:t xml:space="preserve">      operationId: CreateSMPolicy</w:t>
      </w:r>
    </w:p>
    <w:p w14:paraId="28F5A3D8" w14:textId="77777777" w:rsidR="00B076E2" w:rsidRPr="00133177" w:rsidRDefault="00B076E2" w:rsidP="00B076E2">
      <w:pPr>
        <w:pStyle w:val="PL"/>
      </w:pPr>
      <w:r w:rsidRPr="00133177">
        <w:t xml:space="preserve">      tags:</w:t>
      </w:r>
    </w:p>
    <w:p w14:paraId="729B4C9D" w14:textId="77777777" w:rsidR="00B076E2" w:rsidRPr="00133177" w:rsidRDefault="00B076E2" w:rsidP="00B076E2">
      <w:pPr>
        <w:pStyle w:val="PL"/>
      </w:pPr>
      <w:r w:rsidRPr="00133177">
        <w:t xml:space="preserve">        - SM Policies (Collection)</w:t>
      </w:r>
    </w:p>
    <w:p w14:paraId="4AD71740" w14:textId="77777777" w:rsidR="00B076E2" w:rsidRPr="00133177" w:rsidRDefault="00B076E2" w:rsidP="00B076E2">
      <w:pPr>
        <w:pStyle w:val="PL"/>
      </w:pPr>
      <w:r w:rsidRPr="00133177">
        <w:t xml:space="preserve">      requestBody:</w:t>
      </w:r>
    </w:p>
    <w:p w14:paraId="38A3C19A" w14:textId="77777777" w:rsidR="00B076E2" w:rsidRPr="00133177" w:rsidRDefault="00B076E2" w:rsidP="00B076E2">
      <w:pPr>
        <w:pStyle w:val="PL"/>
      </w:pPr>
      <w:r w:rsidRPr="00133177">
        <w:t xml:space="preserve">        required: true</w:t>
      </w:r>
    </w:p>
    <w:p w14:paraId="7D46F221" w14:textId="77777777" w:rsidR="00B076E2" w:rsidRPr="00133177" w:rsidRDefault="00B076E2" w:rsidP="00B076E2">
      <w:pPr>
        <w:pStyle w:val="PL"/>
      </w:pPr>
      <w:r w:rsidRPr="00133177">
        <w:t xml:space="preserve">        content:</w:t>
      </w:r>
    </w:p>
    <w:p w14:paraId="25C3DD3E" w14:textId="77777777" w:rsidR="00B076E2" w:rsidRPr="00133177" w:rsidRDefault="00B076E2" w:rsidP="00B076E2">
      <w:pPr>
        <w:pStyle w:val="PL"/>
      </w:pPr>
      <w:r w:rsidRPr="00133177">
        <w:t xml:space="preserve">          application/json:</w:t>
      </w:r>
    </w:p>
    <w:p w14:paraId="660B53BC" w14:textId="77777777" w:rsidR="00B076E2" w:rsidRPr="00133177" w:rsidRDefault="00B076E2" w:rsidP="00B076E2">
      <w:pPr>
        <w:pStyle w:val="PL"/>
      </w:pPr>
      <w:r w:rsidRPr="00133177">
        <w:t xml:space="preserve">            schema:</w:t>
      </w:r>
    </w:p>
    <w:p w14:paraId="5B9846AF" w14:textId="77777777" w:rsidR="00B076E2" w:rsidRPr="00133177" w:rsidRDefault="00B076E2" w:rsidP="00B076E2">
      <w:pPr>
        <w:pStyle w:val="PL"/>
      </w:pPr>
      <w:r w:rsidRPr="00133177">
        <w:t xml:space="preserve">              $ref: '#/components/schemas/SmPolicyContextData'</w:t>
      </w:r>
    </w:p>
    <w:p w14:paraId="7BDC9D49" w14:textId="77777777" w:rsidR="00B076E2" w:rsidRPr="00133177" w:rsidRDefault="00B076E2" w:rsidP="00B076E2">
      <w:pPr>
        <w:pStyle w:val="PL"/>
      </w:pPr>
      <w:r w:rsidRPr="00133177">
        <w:t xml:space="preserve">      responses:</w:t>
      </w:r>
    </w:p>
    <w:p w14:paraId="598AE112" w14:textId="77777777" w:rsidR="00B076E2" w:rsidRPr="00133177" w:rsidRDefault="00B076E2" w:rsidP="00B076E2">
      <w:pPr>
        <w:pStyle w:val="PL"/>
      </w:pPr>
      <w:r w:rsidRPr="00133177">
        <w:t xml:space="preserve">        '201':</w:t>
      </w:r>
    </w:p>
    <w:p w14:paraId="3FE94A94" w14:textId="77777777" w:rsidR="00B076E2" w:rsidRPr="00133177" w:rsidRDefault="00B076E2" w:rsidP="00B076E2">
      <w:pPr>
        <w:pStyle w:val="PL"/>
      </w:pPr>
      <w:r w:rsidRPr="00133177">
        <w:t xml:space="preserve">          description: Created</w:t>
      </w:r>
    </w:p>
    <w:p w14:paraId="73DEDDD7" w14:textId="77777777" w:rsidR="00B076E2" w:rsidRPr="00133177" w:rsidRDefault="00B076E2" w:rsidP="00B076E2">
      <w:pPr>
        <w:pStyle w:val="PL"/>
      </w:pPr>
      <w:r w:rsidRPr="00133177">
        <w:t xml:space="preserve">          content:</w:t>
      </w:r>
    </w:p>
    <w:p w14:paraId="47F16549" w14:textId="77777777" w:rsidR="00B076E2" w:rsidRPr="00133177" w:rsidRDefault="00B076E2" w:rsidP="00B076E2">
      <w:pPr>
        <w:pStyle w:val="PL"/>
      </w:pPr>
      <w:r w:rsidRPr="00133177">
        <w:t xml:space="preserve">            application/json:</w:t>
      </w:r>
    </w:p>
    <w:p w14:paraId="12C775D1" w14:textId="77777777" w:rsidR="00B076E2" w:rsidRPr="00133177" w:rsidRDefault="00B076E2" w:rsidP="00B076E2">
      <w:pPr>
        <w:pStyle w:val="PL"/>
      </w:pPr>
      <w:r w:rsidRPr="00133177">
        <w:t xml:space="preserve">              schema:</w:t>
      </w:r>
    </w:p>
    <w:p w14:paraId="08FF93AB" w14:textId="77777777" w:rsidR="00B076E2" w:rsidRPr="00133177" w:rsidRDefault="00B076E2" w:rsidP="00B076E2">
      <w:pPr>
        <w:pStyle w:val="PL"/>
      </w:pPr>
      <w:r w:rsidRPr="00133177">
        <w:t xml:space="preserve">                $ref: '#/components/schemas/SmPolicyDecision'</w:t>
      </w:r>
    </w:p>
    <w:p w14:paraId="4FD0B833" w14:textId="77777777" w:rsidR="00B076E2" w:rsidRPr="00133177" w:rsidRDefault="00B076E2" w:rsidP="00B076E2">
      <w:pPr>
        <w:pStyle w:val="PL"/>
      </w:pPr>
      <w:r w:rsidRPr="00133177">
        <w:t xml:space="preserve">          headers:</w:t>
      </w:r>
    </w:p>
    <w:p w14:paraId="15375565" w14:textId="77777777" w:rsidR="00B076E2" w:rsidRPr="00133177" w:rsidRDefault="00B076E2" w:rsidP="00B076E2">
      <w:pPr>
        <w:pStyle w:val="PL"/>
      </w:pPr>
      <w:r w:rsidRPr="00133177">
        <w:t xml:space="preserve">            Location:</w:t>
      </w:r>
    </w:p>
    <w:p w14:paraId="06D3C781" w14:textId="77777777" w:rsidR="00B076E2" w:rsidRPr="00133177" w:rsidRDefault="00B076E2" w:rsidP="00B076E2">
      <w:pPr>
        <w:pStyle w:val="PL"/>
      </w:pPr>
      <w:r w:rsidRPr="00133177">
        <w:t xml:space="preserve">              description: Contains the URI of the newly created resource</w:t>
      </w:r>
      <w:r>
        <w:t>.</w:t>
      </w:r>
    </w:p>
    <w:p w14:paraId="0599621B" w14:textId="77777777" w:rsidR="00B076E2" w:rsidRPr="00133177" w:rsidRDefault="00B076E2" w:rsidP="00B076E2">
      <w:pPr>
        <w:pStyle w:val="PL"/>
      </w:pPr>
      <w:r w:rsidRPr="00133177">
        <w:t xml:space="preserve">              Required: true</w:t>
      </w:r>
    </w:p>
    <w:p w14:paraId="685548CC" w14:textId="77777777" w:rsidR="00B076E2" w:rsidRPr="00133177" w:rsidRDefault="00B076E2" w:rsidP="00B076E2">
      <w:pPr>
        <w:pStyle w:val="PL"/>
      </w:pPr>
      <w:r w:rsidRPr="00133177">
        <w:t xml:space="preserve">              schema:</w:t>
      </w:r>
    </w:p>
    <w:p w14:paraId="2AD6B3A5" w14:textId="77777777" w:rsidR="00B076E2" w:rsidRPr="00133177" w:rsidRDefault="00B076E2" w:rsidP="00B076E2">
      <w:pPr>
        <w:pStyle w:val="PL"/>
      </w:pPr>
      <w:r w:rsidRPr="00133177">
        <w:t xml:space="preserve">                type: string</w:t>
      </w:r>
    </w:p>
    <w:p w14:paraId="09B68C3F" w14:textId="77777777" w:rsidR="00B076E2" w:rsidRPr="00133177" w:rsidRDefault="00B076E2" w:rsidP="00B076E2">
      <w:pPr>
        <w:pStyle w:val="PL"/>
      </w:pPr>
      <w:r w:rsidRPr="00133177">
        <w:t xml:space="preserve">        '308':</w:t>
      </w:r>
    </w:p>
    <w:p w14:paraId="3B2F156B" w14:textId="77777777" w:rsidR="00B076E2" w:rsidRPr="00133177" w:rsidRDefault="00B076E2" w:rsidP="00B076E2">
      <w:pPr>
        <w:pStyle w:val="PL"/>
      </w:pPr>
      <w:r w:rsidRPr="00133177">
        <w:t xml:space="preserve">          description: Permanent Redirect</w:t>
      </w:r>
    </w:p>
    <w:p w14:paraId="18557D1F" w14:textId="77777777" w:rsidR="00B076E2" w:rsidRPr="00133177" w:rsidRDefault="00B076E2" w:rsidP="00B076E2">
      <w:pPr>
        <w:pStyle w:val="PL"/>
      </w:pPr>
      <w:r w:rsidRPr="00133177">
        <w:t xml:space="preserve">          headers:</w:t>
      </w:r>
    </w:p>
    <w:p w14:paraId="22ADBA2C" w14:textId="77777777" w:rsidR="00B076E2" w:rsidRPr="00133177" w:rsidRDefault="00B076E2" w:rsidP="00B076E2">
      <w:pPr>
        <w:pStyle w:val="PL"/>
      </w:pPr>
      <w:r w:rsidRPr="00133177">
        <w:t xml:space="preserve">            Location:</w:t>
      </w:r>
    </w:p>
    <w:p w14:paraId="7DCBEE64" w14:textId="77777777" w:rsidR="00B076E2" w:rsidRPr="00133177" w:rsidRDefault="00B076E2" w:rsidP="00B076E2">
      <w:pPr>
        <w:pStyle w:val="PL"/>
      </w:pPr>
      <w:r w:rsidRPr="00133177">
        <w:t xml:space="preserve">              description: &gt;</w:t>
      </w:r>
    </w:p>
    <w:p w14:paraId="13856C50" w14:textId="77777777" w:rsidR="00B076E2" w:rsidRPr="00133177" w:rsidRDefault="00B076E2" w:rsidP="00B076E2">
      <w:pPr>
        <w:pStyle w:val="PL"/>
      </w:pPr>
      <w:r w:rsidRPr="00133177">
        <w:t xml:space="preserve">                Contains the URI of the PCF within the existing PCF binding information stored in</w:t>
      </w:r>
    </w:p>
    <w:p w14:paraId="009907D1" w14:textId="77777777" w:rsidR="00B076E2" w:rsidRPr="00133177" w:rsidRDefault="00B076E2" w:rsidP="00B076E2">
      <w:pPr>
        <w:pStyle w:val="PL"/>
      </w:pPr>
      <w:r w:rsidRPr="00133177">
        <w:t xml:space="preserve">                the BSF for the same UE ID, S-NSSAI and DNN combination</w:t>
      </w:r>
      <w:r>
        <w:t>.</w:t>
      </w:r>
    </w:p>
    <w:p w14:paraId="09CD8CBC" w14:textId="77777777" w:rsidR="00B076E2" w:rsidRPr="00133177" w:rsidRDefault="00B076E2" w:rsidP="00B076E2">
      <w:pPr>
        <w:pStyle w:val="PL"/>
      </w:pPr>
      <w:r w:rsidRPr="00133177">
        <w:t xml:space="preserve">              Required: true</w:t>
      </w:r>
    </w:p>
    <w:p w14:paraId="2D9CB76E" w14:textId="77777777" w:rsidR="00B076E2" w:rsidRPr="00133177" w:rsidRDefault="00B076E2" w:rsidP="00B076E2">
      <w:pPr>
        <w:pStyle w:val="PL"/>
      </w:pPr>
      <w:r w:rsidRPr="00133177">
        <w:t xml:space="preserve">              schema:</w:t>
      </w:r>
    </w:p>
    <w:p w14:paraId="7035BF9A" w14:textId="77777777" w:rsidR="00B076E2" w:rsidRPr="00133177" w:rsidRDefault="00B076E2" w:rsidP="00B076E2">
      <w:pPr>
        <w:pStyle w:val="PL"/>
      </w:pPr>
      <w:r w:rsidRPr="00133177">
        <w:t xml:space="preserve">                type: string</w:t>
      </w:r>
    </w:p>
    <w:p w14:paraId="590467D3" w14:textId="77777777" w:rsidR="00B076E2" w:rsidRPr="00133177" w:rsidRDefault="00B076E2" w:rsidP="00B076E2">
      <w:pPr>
        <w:pStyle w:val="PL"/>
      </w:pPr>
      <w:r w:rsidRPr="00133177">
        <w:t xml:space="preserve">        '400':</w:t>
      </w:r>
    </w:p>
    <w:p w14:paraId="190FE90A" w14:textId="77777777" w:rsidR="00B076E2" w:rsidRPr="00133177" w:rsidRDefault="00B076E2" w:rsidP="00B076E2">
      <w:pPr>
        <w:pStyle w:val="PL"/>
      </w:pPr>
      <w:r w:rsidRPr="00133177">
        <w:t xml:space="preserve">          $ref: 'TS29571_CommonData.yaml#/components/responses/400'</w:t>
      </w:r>
    </w:p>
    <w:p w14:paraId="126BE0E1" w14:textId="77777777" w:rsidR="00B076E2" w:rsidRPr="00133177" w:rsidRDefault="00B076E2" w:rsidP="00B076E2">
      <w:pPr>
        <w:pStyle w:val="PL"/>
      </w:pPr>
      <w:r w:rsidRPr="00133177">
        <w:t xml:space="preserve">        '401':</w:t>
      </w:r>
    </w:p>
    <w:p w14:paraId="4F9ECCB6" w14:textId="77777777" w:rsidR="00B076E2" w:rsidRPr="00133177" w:rsidRDefault="00B076E2" w:rsidP="00B076E2">
      <w:pPr>
        <w:pStyle w:val="PL"/>
      </w:pPr>
      <w:r w:rsidRPr="00133177">
        <w:t xml:space="preserve">          $ref: 'TS29571_CommonData.yaml#/components/responses/401'</w:t>
      </w:r>
    </w:p>
    <w:p w14:paraId="1A204C12" w14:textId="77777777" w:rsidR="00B076E2" w:rsidRPr="00133177" w:rsidRDefault="00B076E2" w:rsidP="00B076E2">
      <w:pPr>
        <w:pStyle w:val="PL"/>
      </w:pPr>
      <w:r w:rsidRPr="00133177">
        <w:t xml:space="preserve">        '403':</w:t>
      </w:r>
    </w:p>
    <w:p w14:paraId="6412FBDE" w14:textId="77777777" w:rsidR="00B076E2" w:rsidRPr="00133177" w:rsidRDefault="00B076E2" w:rsidP="00B076E2">
      <w:pPr>
        <w:pStyle w:val="PL"/>
      </w:pPr>
      <w:r w:rsidRPr="00133177">
        <w:t xml:space="preserve">          $ref: 'TS29571_CommonData.yaml#/components/responses/403'</w:t>
      </w:r>
    </w:p>
    <w:p w14:paraId="47556FBB" w14:textId="77777777" w:rsidR="00B076E2" w:rsidRPr="00133177" w:rsidRDefault="00B076E2" w:rsidP="00B076E2">
      <w:pPr>
        <w:pStyle w:val="PL"/>
      </w:pPr>
      <w:r w:rsidRPr="00133177">
        <w:t xml:space="preserve">        '404':</w:t>
      </w:r>
    </w:p>
    <w:p w14:paraId="33AC2AFB" w14:textId="77777777" w:rsidR="00B076E2" w:rsidRPr="00133177" w:rsidRDefault="00B076E2" w:rsidP="00B076E2">
      <w:pPr>
        <w:pStyle w:val="PL"/>
      </w:pPr>
      <w:r w:rsidRPr="00133177">
        <w:t xml:space="preserve">          $ref: 'TS29571_CommonData.yaml#/components/responses/404'</w:t>
      </w:r>
    </w:p>
    <w:p w14:paraId="6EF9B50D" w14:textId="77777777" w:rsidR="00B076E2" w:rsidRPr="00133177" w:rsidRDefault="00B076E2" w:rsidP="00B076E2">
      <w:pPr>
        <w:pStyle w:val="PL"/>
      </w:pPr>
      <w:r w:rsidRPr="00133177">
        <w:t xml:space="preserve">        '411':</w:t>
      </w:r>
    </w:p>
    <w:p w14:paraId="7CA393B4" w14:textId="77777777" w:rsidR="00B076E2" w:rsidRPr="00133177" w:rsidRDefault="00B076E2" w:rsidP="00B076E2">
      <w:pPr>
        <w:pStyle w:val="PL"/>
      </w:pPr>
      <w:r w:rsidRPr="00133177">
        <w:t xml:space="preserve">          $ref: 'TS29571_CommonData.yaml#/components/responses/411'</w:t>
      </w:r>
    </w:p>
    <w:p w14:paraId="2A665475" w14:textId="77777777" w:rsidR="00B076E2" w:rsidRPr="00133177" w:rsidRDefault="00B076E2" w:rsidP="00B076E2">
      <w:pPr>
        <w:pStyle w:val="PL"/>
      </w:pPr>
      <w:r w:rsidRPr="00133177">
        <w:t xml:space="preserve">        '413':</w:t>
      </w:r>
    </w:p>
    <w:p w14:paraId="32C2CDEB" w14:textId="77777777" w:rsidR="00B076E2" w:rsidRPr="00133177" w:rsidRDefault="00B076E2" w:rsidP="00B076E2">
      <w:pPr>
        <w:pStyle w:val="PL"/>
      </w:pPr>
      <w:r w:rsidRPr="00133177">
        <w:t xml:space="preserve">          $ref: 'TS29571_CommonData.yaml#/components/responses/413'</w:t>
      </w:r>
    </w:p>
    <w:p w14:paraId="766279CC" w14:textId="77777777" w:rsidR="00B076E2" w:rsidRPr="00133177" w:rsidRDefault="00B076E2" w:rsidP="00B076E2">
      <w:pPr>
        <w:pStyle w:val="PL"/>
      </w:pPr>
      <w:r w:rsidRPr="00133177">
        <w:t xml:space="preserve">        '415':</w:t>
      </w:r>
    </w:p>
    <w:p w14:paraId="3AE7879D" w14:textId="77777777" w:rsidR="00B076E2" w:rsidRPr="00133177" w:rsidRDefault="00B076E2" w:rsidP="00B076E2">
      <w:pPr>
        <w:pStyle w:val="PL"/>
      </w:pPr>
      <w:r w:rsidRPr="00133177">
        <w:t xml:space="preserve">          $ref: 'TS29571_CommonData.yaml#/components/responses/415'</w:t>
      </w:r>
    </w:p>
    <w:p w14:paraId="5F4A594A" w14:textId="77777777" w:rsidR="00B076E2" w:rsidRPr="00133177" w:rsidRDefault="00B076E2" w:rsidP="00B076E2">
      <w:pPr>
        <w:pStyle w:val="PL"/>
      </w:pPr>
      <w:r w:rsidRPr="00133177">
        <w:t xml:space="preserve">        '429':</w:t>
      </w:r>
    </w:p>
    <w:p w14:paraId="4250621F" w14:textId="77777777" w:rsidR="00B076E2" w:rsidRPr="00133177" w:rsidRDefault="00B076E2" w:rsidP="00B076E2">
      <w:pPr>
        <w:pStyle w:val="PL"/>
      </w:pPr>
      <w:r w:rsidRPr="00133177">
        <w:t xml:space="preserve">          $ref: 'TS29571_CommonData.yaml#/components/responses/429'</w:t>
      </w:r>
    </w:p>
    <w:p w14:paraId="20D10ADE" w14:textId="77777777" w:rsidR="00B076E2" w:rsidRPr="00133177" w:rsidRDefault="00B076E2" w:rsidP="00B076E2">
      <w:pPr>
        <w:pStyle w:val="PL"/>
      </w:pPr>
      <w:r w:rsidRPr="00133177">
        <w:t xml:space="preserve">        '500':</w:t>
      </w:r>
    </w:p>
    <w:p w14:paraId="0E9AA4B1" w14:textId="77777777" w:rsidR="00B076E2" w:rsidRPr="00133177" w:rsidRDefault="00B076E2" w:rsidP="00B076E2">
      <w:pPr>
        <w:pStyle w:val="PL"/>
      </w:pPr>
      <w:r w:rsidRPr="00133177">
        <w:t xml:space="preserve">          $ref: 'TS29571_CommonData.yaml#/components/responses/500'</w:t>
      </w:r>
    </w:p>
    <w:p w14:paraId="5DACDD0F" w14:textId="77777777" w:rsidR="00B076E2" w:rsidRPr="00133177" w:rsidRDefault="00B076E2" w:rsidP="00B076E2">
      <w:pPr>
        <w:pStyle w:val="PL"/>
      </w:pPr>
      <w:r w:rsidRPr="00133177">
        <w:lastRenderedPageBreak/>
        <w:t xml:space="preserve">        '502':</w:t>
      </w:r>
    </w:p>
    <w:p w14:paraId="4BA98295" w14:textId="77777777" w:rsidR="00B076E2" w:rsidRPr="00133177" w:rsidRDefault="00B076E2" w:rsidP="00B076E2">
      <w:pPr>
        <w:pStyle w:val="PL"/>
      </w:pPr>
      <w:r w:rsidRPr="00133177">
        <w:t xml:space="preserve">          $ref: 'TS29571_CommonData.yaml#/components/responses/502'</w:t>
      </w:r>
    </w:p>
    <w:p w14:paraId="41036AD1" w14:textId="77777777" w:rsidR="00B076E2" w:rsidRPr="00133177" w:rsidRDefault="00B076E2" w:rsidP="00B076E2">
      <w:pPr>
        <w:pStyle w:val="PL"/>
      </w:pPr>
      <w:r w:rsidRPr="00133177">
        <w:t xml:space="preserve">        '503':</w:t>
      </w:r>
    </w:p>
    <w:p w14:paraId="3B25A1DA" w14:textId="77777777" w:rsidR="00B076E2" w:rsidRPr="00133177" w:rsidRDefault="00B076E2" w:rsidP="00B076E2">
      <w:pPr>
        <w:pStyle w:val="PL"/>
      </w:pPr>
      <w:r w:rsidRPr="00133177">
        <w:t xml:space="preserve">          $ref: 'TS29571_CommonData.yaml#/components/responses/503'</w:t>
      </w:r>
    </w:p>
    <w:p w14:paraId="2DBEFE70" w14:textId="77777777" w:rsidR="00B076E2" w:rsidRPr="00133177" w:rsidRDefault="00B076E2" w:rsidP="00B076E2">
      <w:pPr>
        <w:pStyle w:val="PL"/>
      </w:pPr>
      <w:r w:rsidRPr="00133177">
        <w:t xml:space="preserve">        default:</w:t>
      </w:r>
    </w:p>
    <w:p w14:paraId="1333EB27" w14:textId="77777777" w:rsidR="00B076E2" w:rsidRPr="00133177" w:rsidRDefault="00B076E2" w:rsidP="00B076E2">
      <w:pPr>
        <w:pStyle w:val="PL"/>
      </w:pPr>
      <w:r w:rsidRPr="00133177">
        <w:t xml:space="preserve">          $ref: 'TS29571_CommonData.yaml#/components/responses/default'</w:t>
      </w:r>
    </w:p>
    <w:p w14:paraId="49D0F030" w14:textId="77777777" w:rsidR="00B076E2" w:rsidRPr="00133177" w:rsidRDefault="00B076E2" w:rsidP="00B076E2">
      <w:pPr>
        <w:pStyle w:val="PL"/>
      </w:pPr>
      <w:r w:rsidRPr="00133177">
        <w:t xml:space="preserve">      callbacks:</w:t>
      </w:r>
    </w:p>
    <w:p w14:paraId="6F9B440A" w14:textId="77777777" w:rsidR="00B076E2" w:rsidRPr="00133177" w:rsidRDefault="00B076E2" w:rsidP="00B076E2">
      <w:pPr>
        <w:pStyle w:val="PL"/>
      </w:pPr>
      <w:r w:rsidRPr="00133177">
        <w:t xml:space="preserve">        SmPolicyUpdateNotification:</w:t>
      </w:r>
    </w:p>
    <w:p w14:paraId="328E3556" w14:textId="77777777" w:rsidR="00B076E2" w:rsidRPr="00133177" w:rsidRDefault="00B076E2" w:rsidP="00B076E2">
      <w:pPr>
        <w:pStyle w:val="PL"/>
      </w:pPr>
      <w:r w:rsidRPr="00133177">
        <w:t xml:space="preserve">          '{$request.body#/notificationUri}/update': </w:t>
      </w:r>
    </w:p>
    <w:p w14:paraId="14A0E7E8" w14:textId="77777777" w:rsidR="00B076E2" w:rsidRPr="00133177" w:rsidRDefault="00B076E2" w:rsidP="00B076E2">
      <w:pPr>
        <w:pStyle w:val="PL"/>
      </w:pPr>
      <w:r w:rsidRPr="00133177">
        <w:t xml:space="preserve">            post:</w:t>
      </w:r>
    </w:p>
    <w:p w14:paraId="7BED6394" w14:textId="77777777" w:rsidR="00B076E2" w:rsidRPr="00133177" w:rsidRDefault="00B076E2" w:rsidP="00B076E2">
      <w:pPr>
        <w:pStyle w:val="PL"/>
      </w:pPr>
      <w:r w:rsidRPr="00133177">
        <w:t xml:space="preserve">              requestBody:</w:t>
      </w:r>
    </w:p>
    <w:p w14:paraId="5D121CB9" w14:textId="77777777" w:rsidR="00B076E2" w:rsidRPr="00133177" w:rsidRDefault="00B076E2" w:rsidP="00B076E2">
      <w:pPr>
        <w:pStyle w:val="PL"/>
      </w:pPr>
      <w:r w:rsidRPr="00133177">
        <w:t xml:space="preserve">                required: true</w:t>
      </w:r>
    </w:p>
    <w:p w14:paraId="1AE4DE12" w14:textId="77777777" w:rsidR="00B076E2" w:rsidRPr="00133177" w:rsidRDefault="00B076E2" w:rsidP="00B076E2">
      <w:pPr>
        <w:pStyle w:val="PL"/>
      </w:pPr>
      <w:r w:rsidRPr="00133177">
        <w:t xml:space="preserve">                content:</w:t>
      </w:r>
    </w:p>
    <w:p w14:paraId="59280B7D" w14:textId="77777777" w:rsidR="00B076E2" w:rsidRPr="00133177" w:rsidRDefault="00B076E2" w:rsidP="00B076E2">
      <w:pPr>
        <w:pStyle w:val="PL"/>
      </w:pPr>
      <w:r w:rsidRPr="00133177">
        <w:t xml:space="preserve">                  application/json:</w:t>
      </w:r>
    </w:p>
    <w:p w14:paraId="704DA807" w14:textId="77777777" w:rsidR="00B076E2" w:rsidRPr="00133177" w:rsidRDefault="00B076E2" w:rsidP="00B076E2">
      <w:pPr>
        <w:pStyle w:val="PL"/>
      </w:pPr>
      <w:r w:rsidRPr="00133177">
        <w:t xml:space="preserve">                    schema:</w:t>
      </w:r>
    </w:p>
    <w:p w14:paraId="6E340AC7" w14:textId="77777777" w:rsidR="00B076E2" w:rsidRPr="00133177" w:rsidRDefault="00B076E2" w:rsidP="00B076E2">
      <w:pPr>
        <w:pStyle w:val="PL"/>
      </w:pPr>
      <w:r w:rsidRPr="00133177">
        <w:t xml:space="preserve">                      $ref: '#/components/schemas/SmPolicyNotification'</w:t>
      </w:r>
    </w:p>
    <w:p w14:paraId="5D8E6668" w14:textId="77777777" w:rsidR="00B076E2" w:rsidRPr="00133177" w:rsidRDefault="00B076E2" w:rsidP="00B076E2">
      <w:pPr>
        <w:pStyle w:val="PL"/>
      </w:pPr>
      <w:r w:rsidRPr="00133177">
        <w:t xml:space="preserve">              responses:</w:t>
      </w:r>
    </w:p>
    <w:p w14:paraId="3AFB9633" w14:textId="77777777" w:rsidR="00B076E2" w:rsidRPr="00133177" w:rsidRDefault="00B076E2" w:rsidP="00B076E2">
      <w:pPr>
        <w:pStyle w:val="PL"/>
      </w:pPr>
      <w:r w:rsidRPr="00133177">
        <w:t xml:space="preserve">                '200':</w:t>
      </w:r>
    </w:p>
    <w:p w14:paraId="60BDE403" w14:textId="77777777" w:rsidR="00B076E2" w:rsidRPr="00133177" w:rsidRDefault="00B076E2" w:rsidP="00B076E2">
      <w:pPr>
        <w:pStyle w:val="PL"/>
      </w:pPr>
      <w:r w:rsidRPr="00133177">
        <w:t xml:space="preserve">                  description: &gt;</w:t>
      </w:r>
    </w:p>
    <w:p w14:paraId="6FE13DD9" w14:textId="77777777" w:rsidR="00B076E2" w:rsidRPr="00133177" w:rsidRDefault="00B076E2" w:rsidP="00B076E2">
      <w:pPr>
        <w:pStyle w:val="PL"/>
      </w:pPr>
      <w:r w:rsidRPr="00133177">
        <w:t xml:space="preserve">                    OK. The current applicable values corresponding to the policy control request </w:t>
      </w:r>
    </w:p>
    <w:p w14:paraId="2F0EAA37" w14:textId="77777777" w:rsidR="00B076E2" w:rsidRPr="00133177" w:rsidRDefault="00B076E2" w:rsidP="00B076E2">
      <w:pPr>
        <w:pStyle w:val="PL"/>
      </w:pPr>
      <w:r w:rsidRPr="00133177">
        <w:t xml:space="preserve">                    trigger is reported</w:t>
      </w:r>
      <w:r>
        <w:t>.</w:t>
      </w:r>
    </w:p>
    <w:p w14:paraId="60A4C789" w14:textId="77777777" w:rsidR="00B076E2" w:rsidRPr="00133177" w:rsidRDefault="00B076E2" w:rsidP="00B076E2">
      <w:pPr>
        <w:pStyle w:val="PL"/>
      </w:pPr>
      <w:r w:rsidRPr="00133177">
        <w:t xml:space="preserve">                  Content:</w:t>
      </w:r>
    </w:p>
    <w:p w14:paraId="2C87BE85" w14:textId="77777777" w:rsidR="00B076E2" w:rsidRPr="00133177" w:rsidRDefault="00B076E2" w:rsidP="00B076E2">
      <w:pPr>
        <w:pStyle w:val="PL"/>
      </w:pPr>
      <w:r w:rsidRPr="00133177">
        <w:t xml:space="preserve">                    application/json:</w:t>
      </w:r>
    </w:p>
    <w:p w14:paraId="6EA4AF6F" w14:textId="77777777" w:rsidR="00B076E2" w:rsidRPr="00133177" w:rsidRDefault="00B076E2" w:rsidP="00B076E2">
      <w:pPr>
        <w:pStyle w:val="PL"/>
      </w:pPr>
      <w:r w:rsidRPr="00133177">
        <w:t xml:space="preserve">                      schema:</w:t>
      </w:r>
    </w:p>
    <w:p w14:paraId="3EEB1B3A" w14:textId="77777777" w:rsidR="00B076E2" w:rsidRPr="00133177" w:rsidRDefault="00B076E2" w:rsidP="00B076E2">
      <w:pPr>
        <w:pStyle w:val="PL"/>
      </w:pPr>
      <w:r w:rsidRPr="00133177">
        <w:t xml:space="preserve">                        oneOf:</w:t>
      </w:r>
    </w:p>
    <w:p w14:paraId="5C805B1B" w14:textId="77777777" w:rsidR="00B076E2" w:rsidRPr="00133177" w:rsidRDefault="00B076E2" w:rsidP="00B076E2">
      <w:pPr>
        <w:pStyle w:val="PL"/>
      </w:pPr>
      <w:r w:rsidRPr="00133177">
        <w:t xml:space="preserve">                          - $ref: '#/components/schemas/UeCampingRep'</w:t>
      </w:r>
    </w:p>
    <w:p w14:paraId="43340F3F" w14:textId="77777777" w:rsidR="00B076E2" w:rsidRPr="00133177" w:rsidRDefault="00B076E2" w:rsidP="00B076E2">
      <w:pPr>
        <w:pStyle w:val="PL"/>
      </w:pPr>
      <w:r w:rsidRPr="00133177">
        <w:t xml:space="preserve">                          - type: array</w:t>
      </w:r>
    </w:p>
    <w:p w14:paraId="3F39C811" w14:textId="77777777" w:rsidR="00B076E2" w:rsidRPr="00133177" w:rsidRDefault="00B076E2" w:rsidP="00B076E2">
      <w:pPr>
        <w:pStyle w:val="PL"/>
      </w:pPr>
      <w:r w:rsidRPr="00133177">
        <w:t xml:space="preserve">                            items:</w:t>
      </w:r>
    </w:p>
    <w:p w14:paraId="26BD0866" w14:textId="77777777" w:rsidR="00B076E2" w:rsidRPr="00133177" w:rsidRDefault="00B076E2" w:rsidP="00B076E2">
      <w:pPr>
        <w:pStyle w:val="PL"/>
      </w:pPr>
      <w:r w:rsidRPr="00133177">
        <w:t xml:space="preserve">                              $ref: '#/components/schemas/PartialSuccessReport'</w:t>
      </w:r>
    </w:p>
    <w:p w14:paraId="3CF7EAD3" w14:textId="77777777" w:rsidR="00B076E2" w:rsidRPr="00133177" w:rsidRDefault="00B076E2" w:rsidP="00B076E2">
      <w:pPr>
        <w:pStyle w:val="PL"/>
      </w:pPr>
      <w:r w:rsidRPr="00133177">
        <w:t xml:space="preserve">                            minItems: 1</w:t>
      </w:r>
    </w:p>
    <w:p w14:paraId="0DF87C38" w14:textId="77777777" w:rsidR="00B076E2" w:rsidRPr="00133177" w:rsidRDefault="00B076E2" w:rsidP="00B076E2">
      <w:pPr>
        <w:pStyle w:val="PL"/>
      </w:pPr>
      <w:r w:rsidRPr="00133177">
        <w:t xml:space="preserve">                          - type: array</w:t>
      </w:r>
    </w:p>
    <w:p w14:paraId="10C22279" w14:textId="77777777" w:rsidR="00B076E2" w:rsidRPr="00133177" w:rsidRDefault="00B076E2" w:rsidP="00B076E2">
      <w:pPr>
        <w:pStyle w:val="PL"/>
      </w:pPr>
      <w:r w:rsidRPr="00133177">
        <w:t xml:space="preserve">                            items:</w:t>
      </w:r>
    </w:p>
    <w:p w14:paraId="02B1434B" w14:textId="77777777" w:rsidR="00B076E2" w:rsidRPr="00133177" w:rsidRDefault="00B076E2" w:rsidP="00B076E2">
      <w:pPr>
        <w:pStyle w:val="PL"/>
      </w:pPr>
      <w:r w:rsidRPr="00133177">
        <w:t xml:space="preserve">                              $ref: '#/components/schemas/PolicyDecisionFailureCode'</w:t>
      </w:r>
    </w:p>
    <w:p w14:paraId="656F44B9" w14:textId="77777777" w:rsidR="00B076E2" w:rsidRPr="00133177" w:rsidRDefault="00B076E2" w:rsidP="00B076E2">
      <w:pPr>
        <w:pStyle w:val="PL"/>
      </w:pPr>
      <w:r w:rsidRPr="00133177">
        <w:t xml:space="preserve">                            minItems: 1</w:t>
      </w:r>
    </w:p>
    <w:p w14:paraId="78AC5B0D" w14:textId="77777777" w:rsidR="00B076E2" w:rsidRPr="00133177" w:rsidRDefault="00B076E2" w:rsidP="00B076E2">
      <w:pPr>
        <w:pStyle w:val="PL"/>
      </w:pPr>
      <w:r w:rsidRPr="00133177">
        <w:t xml:space="preserve">                '204':</w:t>
      </w:r>
    </w:p>
    <w:p w14:paraId="072DFD82" w14:textId="77777777" w:rsidR="00B076E2" w:rsidRPr="00133177" w:rsidRDefault="00B076E2" w:rsidP="00B076E2">
      <w:pPr>
        <w:pStyle w:val="PL"/>
      </w:pPr>
      <w:r w:rsidRPr="00133177">
        <w:t xml:space="preserve">                  description: No Content, Notification was succesfull</w:t>
      </w:r>
    </w:p>
    <w:p w14:paraId="0A631A67" w14:textId="77777777" w:rsidR="00B076E2" w:rsidRPr="00133177" w:rsidRDefault="00B076E2" w:rsidP="00B076E2">
      <w:pPr>
        <w:pStyle w:val="PL"/>
      </w:pPr>
      <w:r w:rsidRPr="00133177">
        <w:t xml:space="preserve">                '307':</w:t>
      </w:r>
    </w:p>
    <w:p w14:paraId="16F8A169" w14:textId="77777777" w:rsidR="00B076E2" w:rsidRPr="00133177" w:rsidRDefault="00B076E2" w:rsidP="00B076E2">
      <w:pPr>
        <w:pStyle w:val="PL"/>
      </w:pPr>
      <w:r w:rsidRPr="00133177">
        <w:t xml:space="preserve">                  $ref: 'TS29571_CommonData.yaml#/components/responses/307'</w:t>
      </w:r>
    </w:p>
    <w:p w14:paraId="5B54F144" w14:textId="77777777" w:rsidR="00B076E2" w:rsidRPr="00133177" w:rsidRDefault="00B076E2" w:rsidP="00B076E2">
      <w:pPr>
        <w:pStyle w:val="PL"/>
      </w:pPr>
      <w:r w:rsidRPr="00133177">
        <w:t xml:space="preserve">                '308':</w:t>
      </w:r>
    </w:p>
    <w:p w14:paraId="64B8996A" w14:textId="77777777" w:rsidR="00B076E2" w:rsidRPr="00133177" w:rsidRDefault="00B076E2" w:rsidP="00B076E2">
      <w:pPr>
        <w:pStyle w:val="PL"/>
      </w:pPr>
      <w:r w:rsidRPr="00133177">
        <w:t xml:space="preserve">                  $ref: 'TS29571_CommonData.yaml#/components/responses/308'</w:t>
      </w:r>
    </w:p>
    <w:p w14:paraId="18E25DF0" w14:textId="77777777" w:rsidR="00B076E2" w:rsidRPr="00133177" w:rsidRDefault="00B076E2" w:rsidP="00B076E2">
      <w:pPr>
        <w:pStyle w:val="PL"/>
      </w:pPr>
      <w:r w:rsidRPr="00133177">
        <w:t xml:space="preserve">                '400':</w:t>
      </w:r>
    </w:p>
    <w:p w14:paraId="3F3A7F47" w14:textId="77777777" w:rsidR="00B076E2" w:rsidRPr="00133177" w:rsidRDefault="00B076E2" w:rsidP="00B076E2">
      <w:pPr>
        <w:pStyle w:val="PL"/>
      </w:pPr>
      <w:r w:rsidRPr="00133177">
        <w:t xml:space="preserve">                  description: Bad Request.</w:t>
      </w:r>
    </w:p>
    <w:p w14:paraId="42319E62" w14:textId="77777777" w:rsidR="00B076E2" w:rsidRPr="00133177" w:rsidRDefault="00B076E2" w:rsidP="00B076E2">
      <w:pPr>
        <w:pStyle w:val="PL"/>
      </w:pPr>
      <w:r w:rsidRPr="00133177">
        <w:t xml:space="preserve">                  content:</w:t>
      </w:r>
    </w:p>
    <w:p w14:paraId="0495FC68" w14:textId="77777777" w:rsidR="00B076E2" w:rsidRPr="00133177" w:rsidRDefault="00B076E2" w:rsidP="00B076E2">
      <w:pPr>
        <w:pStyle w:val="PL"/>
      </w:pPr>
      <w:r w:rsidRPr="00133177">
        <w:t xml:space="preserve">                    application/json:</w:t>
      </w:r>
    </w:p>
    <w:p w14:paraId="0900DD5A" w14:textId="77777777" w:rsidR="00B076E2" w:rsidRPr="00133177" w:rsidRDefault="00B076E2" w:rsidP="00B076E2">
      <w:pPr>
        <w:pStyle w:val="PL"/>
      </w:pPr>
      <w:r w:rsidRPr="00133177">
        <w:t xml:space="preserve">                      schema:</w:t>
      </w:r>
    </w:p>
    <w:p w14:paraId="013888AF" w14:textId="77777777" w:rsidR="00B076E2" w:rsidRPr="00133177" w:rsidRDefault="00B076E2" w:rsidP="00B076E2">
      <w:pPr>
        <w:pStyle w:val="PL"/>
      </w:pPr>
      <w:r w:rsidRPr="00133177">
        <w:t xml:space="preserve">                        $ref: '#/components/schemas/ErrorReport'</w:t>
      </w:r>
    </w:p>
    <w:p w14:paraId="70E063E2" w14:textId="77777777" w:rsidR="00B076E2" w:rsidRPr="00133177" w:rsidRDefault="00B076E2" w:rsidP="00B076E2">
      <w:pPr>
        <w:pStyle w:val="PL"/>
      </w:pPr>
      <w:r w:rsidRPr="00133177">
        <w:t xml:space="preserve">                '401':</w:t>
      </w:r>
    </w:p>
    <w:p w14:paraId="6B64CBC9" w14:textId="77777777" w:rsidR="00B076E2" w:rsidRPr="00133177" w:rsidRDefault="00B076E2" w:rsidP="00B076E2">
      <w:pPr>
        <w:pStyle w:val="PL"/>
      </w:pPr>
      <w:r w:rsidRPr="00133177">
        <w:t xml:space="preserve">                  $ref: 'TS29571_CommonData.yaml#/components/responses/401'</w:t>
      </w:r>
    </w:p>
    <w:p w14:paraId="14EADEF9" w14:textId="77777777" w:rsidR="00B076E2" w:rsidRPr="00133177" w:rsidRDefault="00B076E2" w:rsidP="00B076E2">
      <w:pPr>
        <w:pStyle w:val="PL"/>
      </w:pPr>
      <w:r w:rsidRPr="00133177">
        <w:t xml:space="preserve">                '403':</w:t>
      </w:r>
    </w:p>
    <w:p w14:paraId="1178C12A" w14:textId="77777777" w:rsidR="00B076E2" w:rsidRPr="00133177" w:rsidRDefault="00B076E2" w:rsidP="00B076E2">
      <w:pPr>
        <w:pStyle w:val="PL"/>
      </w:pPr>
      <w:r w:rsidRPr="00133177">
        <w:t xml:space="preserve">                  $ref: 'TS29571_CommonData.yaml#/components/responses/403'</w:t>
      </w:r>
    </w:p>
    <w:p w14:paraId="60971F67" w14:textId="77777777" w:rsidR="00B076E2" w:rsidRPr="00133177" w:rsidRDefault="00B076E2" w:rsidP="00B076E2">
      <w:pPr>
        <w:pStyle w:val="PL"/>
      </w:pPr>
      <w:r w:rsidRPr="00133177">
        <w:t xml:space="preserve">                '404':</w:t>
      </w:r>
    </w:p>
    <w:p w14:paraId="209CA6A2" w14:textId="77777777" w:rsidR="00B076E2" w:rsidRPr="00133177" w:rsidRDefault="00B076E2" w:rsidP="00B076E2">
      <w:pPr>
        <w:pStyle w:val="PL"/>
      </w:pPr>
      <w:r w:rsidRPr="00133177">
        <w:t xml:space="preserve">                  $ref: 'TS29571_CommonData.yaml#/components/responses/404'</w:t>
      </w:r>
    </w:p>
    <w:p w14:paraId="34B16420" w14:textId="77777777" w:rsidR="00B076E2" w:rsidRPr="00133177" w:rsidRDefault="00B076E2" w:rsidP="00B076E2">
      <w:pPr>
        <w:pStyle w:val="PL"/>
      </w:pPr>
      <w:r w:rsidRPr="00133177">
        <w:t xml:space="preserve">                '411':</w:t>
      </w:r>
    </w:p>
    <w:p w14:paraId="145B0036" w14:textId="77777777" w:rsidR="00B076E2" w:rsidRPr="00133177" w:rsidRDefault="00B076E2" w:rsidP="00B076E2">
      <w:pPr>
        <w:pStyle w:val="PL"/>
      </w:pPr>
      <w:r w:rsidRPr="00133177">
        <w:t xml:space="preserve">                  $ref: 'TS29571_CommonData.yaml#/components/responses/411'</w:t>
      </w:r>
    </w:p>
    <w:p w14:paraId="0223D044" w14:textId="77777777" w:rsidR="00B076E2" w:rsidRPr="00133177" w:rsidRDefault="00B076E2" w:rsidP="00B076E2">
      <w:pPr>
        <w:pStyle w:val="PL"/>
      </w:pPr>
      <w:r w:rsidRPr="00133177">
        <w:t xml:space="preserve">                '413':</w:t>
      </w:r>
    </w:p>
    <w:p w14:paraId="32F98078" w14:textId="77777777" w:rsidR="00B076E2" w:rsidRPr="00133177" w:rsidRDefault="00B076E2" w:rsidP="00B076E2">
      <w:pPr>
        <w:pStyle w:val="PL"/>
      </w:pPr>
      <w:r w:rsidRPr="00133177">
        <w:t xml:space="preserve">                  $ref: 'TS29571_CommonData.yaml#/components/responses/413'</w:t>
      </w:r>
    </w:p>
    <w:p w14:paraId="28C2452D" w14:textId="77777777" w:rsidR="00B076E2" w:rsidRPr="00133177" w:rsidRDefault="00B076E2" w:rsidP="00B076E2">
      <w:pPr>
        <w:pStyle w:val="PL"/>
      </w:pPr>
      <w:r w:rsidRPr="00133177">
        <w:t xml:space="preserve">                '415':</w:t>
      </w:r>
    </w:p>
    <w:p w14:paraId="3FE4A810" w14:textId="77777777" w:rsidR="00B076E2" w:rsidRPr="00133177" w:rsidRDefault="00B076E2" w:rsidP="00B076E2">
      <w:pPr>
        <w:pStyle w:val="PL"/>
      </w:pPr>
      <w:r w:rsidRPr="00133177">
        <w:t xml:space="preserve">                  $ref: 'TS29571_CommonData.yaml#/components/responses/415'</w:t>
      </w:r>
    </w:p>
    <w:p w14:paraId="42104A0D" w14:textId="77777777" w:rsidR="00B076E2" w:rsidRPr="00133177" w:rsidRDefault="00B076E2" w:rsidP="00B076E2">
      <w:pPr>
        <w:pStyle w:val="PL"/>
      </w:pPr>
      <w:r w:rsidRPr="00133177">
        <w:t xml:space="preserve">                '429':</w:t>
      </w:r>
    </w:p>
    <w:p w14:paraId="05F59F35" w14:textId="77777777" w:rsidR="00B076E2" w:rsidRPr="00133177" w:rsidRDefault="00B076E2" w:rsidP="00B076E2">
      <w:pPr>
        <w:pStyle w:val="PL"/>
      </w:pPr>
      <w:r w:rsidRPr="00133177">
        <w:t xml:space="preserve">                  $ref: 'TS29571_CommonData.yaml#/components/responses/429'</w:t>
      </w:r>
    </w:p>
    <w:p w14:paraId="3AE9567F" w14:textId="77777777" w:rsidR="00B076E2" w:rsidRPr="00133177" w:rsidRDefault="00B076E2" w:rsidP="00B076E2">
      <w:pPr>
        <w:pStyle w:val="PL"/>
      </w:pPr>
      <w:r w:rsidRPr="00133177">
        <w:t xml:space="preserve">                '500':</w:t>
      </w:r>
    </w:p>
    <w:p w14:paraId="24A8205A" w14:textId="77777777" w:rsidR="00B076E2" w:rsidRPr="00133177" w:rsidRDefault="00B076E2" w:rsidP="00B076E2">
      <w:pPr>
        <w:pStyle w:val="PL"/>
      </w:pPr>
      <w:r w:rsidRPr="00133177">
        <w:t xml:space="preserve">                  $ref: 'TS29571_CommonData.yaml#/components/responses/500'</w:t>
      </w:r>
    </w:p>
    <w:p w14:paraId="60EDEAD8" w14:textId="77777777" w:rsidR="00B076E2" w:rsidRPr="00133177" w:rsidRDefault="00B076E2" w:rsidP="00B076E2">
      <w:pPr>
        <w:pStyle w:val="PL"/>
      </w:pPr>
      <w:r w:rsidRPr="00133177">
        <w:t xml:space="preserve">                '502':</w:t>
      </w:r>
    </w:p>
    <w:p w14:paraId="22574B9E" w14:textId="77777777" w:rsidR="00B076E2" w:rsidRPr="00133177" w:rsidRDefault="00B076E2" w:rsidP="00B076E2">
      <w:pPr>
        <w:pStyle w:val="PL"/>
      </w:pPr>
      <w:r w:rsidRPr="00133177">
        <w:t xml:space="preserve">                  $ref: 'TS29571_CommonData.yaml#/components/responses/502'</w:t>
      </w:r>
    </w:p>
    <w:p w14:paraId="09FCBC80" w14:textId="77777777" w:rsidR="00B076E2" w:rsidRPr="00133177" w:rsidRDefault="00B076E2" w:rsidP="00B076E2">
      <w:pPr>
        <w:pStyle w:val="PL"/>
      </w:pPr>
      <w:r w:rsidRPr="00133177">
        <w:t xml:space="preserve">                '503':</w:t>
      </w:r>
    </w:p>
    <w:p w14:paraId="3FD834A5" w14:textId="77777777" w:rsidR="00B076E2" w:rsidRPr="00133177" w:rsidRDefault="00B076E2" w:rsidP="00B076E2">
      <w:pPr>
        <w:pStyle w:val="PL"/>
      </w:pPr>
      <w:r w:rsidRPr="00133177">
        <w:t xml:space="preserve">                  $ref: 'TS29571_CommonData.yaml#/components/responses/503'</w:t>
      </w:r>
    </w:p>
    <w:p w14:paraId="646875FB" w14:textId="77777777" w:rsidR="00B076E2" w:rsidRPr="00133177" w:rsidRDefault="00B076E2" w:rsidP="00B076E2">
      <w:pPr>
        <w:pStyle w:val="PL"/>
      </w:pPr>
      <w:r w:rsidRPr="00133177">
        <w:t xml:space="preserve">                default:</w:t>
      </w:r>
    </w:p>
    <w:p w14:paraId="1683086F" w14:textId="77777777" w:rsidR="00B076E2" w:rsidRPr="00133177" w:rsidRDefault="00B076E2" w:rsidP="00B076E2">
      <w:pPr>
        <w:pStyle w:val="PL"/>
      </w:pPr>
      <w:r w:rsidRPr="00133177">
        <w:t xml:space="preserve">                  $ref: 'TS29571_CommonData.yaml#/components/responses/default'</w:t>
      </w:r>
    </w:p>
    <w:p w14:paraId="3BE75388" w14:textId="77777777" w:rsidR="00B076E2" w:rsidRPr="00133177" w:rsidRDefault="00B076E2" w:rsidP="00B076E2">
      <w:pPr>
        <w:pStyle w:val="PL"/>
      </w:pPr>
      <w:r w:rsidRPr="00133177">
        <w:t xml:space="preserve">        SmPolicyControlTerminationRequestNotification:</w:t>
      </w:r>
    </w:p>
    <w:p w14:paraId="347C4DA4" w14:textId="77777777" w:rsidR="00B076E2" w:rsidRPr="00133177" w:rsidRDefault="00B076E2" w:rsidP="00B076E2">
      <w:pPr>
        <w:pStyle w:val="PL"/>
      </w:pPr>
      <w:r w:rsidRPr="00133177">
        <w:t xml:space="preserve">          '{$request.body#/notificationUri}/terminate': </w:t>
      </w:r>
    </w:p>
    <w:p w14:paraId="1FBB6020" w14:textId="77777777" w:rsidR="00B076E2" w:rsidRPr="00133177" w:rsidRDefault="00B076E2" w:rsidP="00B076E2">
      <w:pPr>
        <w:pStyle w:val="PL"/>
      </w:pPr>
      <w:r w:rsidRPr="00133177">
        <w:t xml:space="preserve">            post:</w:t>
      </w:r>
    </w:p>
    <w:p w14:paraId="72637367" w14:textId="77777777" w:rsidR="00B076E2" w:rsidRPr="00133177" w:rsidRDefault="00B076E2" w:rsidP="00B076E2">
      <w:pPr>
        <w:pStyle w:val="PL"/>
      </w:pPr>
      <w:r w:rsidRPr="00133177">
        <w:t xml:space="preserve">              requestBody:</w:t>
      </w:r>
    </w:p>
    <w:p w14:paraId="6C4F3711" w14:textId="77777777" w:rsidR="00B076E2" w:rsidRPr="00133177" w:rsidRDefault="00B076E2" w:rsidP="00B076E2">
      <w:pPr>
        <w:pStyle w:val="PL"/>
      </w:pPr>
      <w:r w:rsidRPr="00133177">
        <w:t xml:space="preserve">                required: true</w:t>
      </w:r>
    </w:p>
    <w:p w14:paraId="360082BC" w14:textId="77777777" w:rsidR="00B076E2" w:rsidRPr="00133177" w:rsidRDefault="00B076E2" w:rsidP="00B076E2">
      <w:pPr>
        <w:pStyle w:val="PL"/>
      </w:pPr>
      <w:r w:rsidRPr="00133177">
        <w:t xml:space="preserve">                content:</w:t>
      </w:r>
    </w:p>
    <w:p w14:paraId="4CA42E01" w14:textId="77777777" w:rsidR="00B076E2" w:rsidRPr="00133177" w:rsidRDefault="00B076E2" w:rsidP="00B076E2">
      <w:pPr>
        <w:pStyle w:val="PL"/>
      </w:pPr>
      <w:r w:rsidRPr="00133177">
        <w:t xml:space="preserve">                  application/json:</w:t>
      </w:r>
    </w:p>
    <w:p w14:paraId="5185AFAF" w14:textId="77777777" w:rsidR="00B076E2" w:rsidRPr="00133177" w:rsidRDefault="00B076E2" w:rsidP="00B076E2">
      <w:pPr>
        <w:pStyle w:val="PL"/>
      </w:pPr>
      <w:r w:rsidRPr="00133177">
        <w:t xml:space="preserve">                    schema:</w:t>
      </w:r>
    </w:p>
    <w:p w14:paraId="10B1A5D1" w14:textId="77777777" w:rsidR="00B076E2" w:rsidRPr="00133177" w:rsidRDefault="00B076E2" w:rsidP="00B076E2">
      <w:pPr>
        <w:pStyle w:val="PL"/>
      </w:pPr>
      <w:r w:rsidRPr="00133177">
        <w:t xml:space="preserve">                      $ref: '#/components/schemas/TerminationNotification'</w:t>
      </w:r>
    </w:p>
    <w:p w14:paraId="0A330338" w14:textId="77777777" w:rsidR="00B076E2" w:rsidRPr="00133177" w:rsidRDefault="00B076E2" w:rsidP="00B076E2">
      <w:pPr>
        <w:pStyle w:val="PL"/>
      </w:pPr>
      <w:r w:rsidRPr="00133177">
        <w:t xml:space="preserve">              responses:</w:t>
      </w:r>
    </w:p>
    <w:p w14:paraId="620F28F9" w14:textId="77777777" w:rsidR="00B076E2" w:rsidRPr="00133177" w:rsidRDefault="00B076E2" w:rsidP="00B076E2">
      <w:pPr>
        <w:pStyle w:val="PL"/>
      </w:pPr>
      <w:r w:rsidRPr="00133177">
        <w:t xml:space="preserve">                '204':</w:t>
      </w:r>
    </w:p>
    <w:p w14:paraId="7AA3CA0C" w14:textId="77777777" w:rsidR="00B076E2" w:rsidRPr="00133177" w:rsidRDefault="00B076E2" w:rsidP="00B076E2">
      <w:pPr>
        <w:pStyle w:val="PL"/>
      </w:pPr>
      <w:r w:rsidRPr="00133177">
        <w:t xml:space="preserve">                  description: No Content, Notification was successful</w:t>
      </w:r>
    </w:p>
    <w:p w14:paraId="788B1648" w14:textId="77777777" w:rsidR="00B076E2" w:rsidRPr="00133177" w:rsidRDefault="00B076E2" w:rsidP="00B076E2">
      <w:pPr>
        <w:pStyle w:val="PL"/>
      </w:pPr>
      <w:r w:rsidRPr="00133177">
        <w:t xml:space="preserve">                '307':</w:t>
      </w:r>
    </w:p>
    <w:p w14:paraId="0AE2C5F7" w14:textId="77777777" w:rsidR="00B076E2" w:rsidRPr="00EC650F" w:rsidRDefault="00B076E2" w:rsidP="00B076E2">
      <w:pPr>
        <w:pStyle w:val="PL"/>
      </w:pPr>
      <w:r w:rsidRPr="00133177">
        <w:t xml:space="preserve">                  $ref: 'TS29571_C</w:t>
      </w:r>
      <w:r w:rsidRPr="00EC650F">
        <w:t>ommonData.yaml#/components/responses/307'</w:t>
      </w:r>
    </w:p>
    <w:p w14:paraId="38D1474F" w14:textId="77777777" w:rsidR="00B076E2" w:rsidRPr="00133177" w:rsidRDefault="00B076E2" w:rsidP="00B076E2">
      <w:pPr>
        <w:pStyle w:val="PL"/>
      </w:pPr>
      <w:r w:rsidRPr="003F07B5">
        <w:rPr>
          <w:rFonts w:ascii="Times New Roman" w:hAnsi="Times New Roman"/>
        </w:rPr>
        <w:t xml:space="preserve"> </w:t>
      </w:r>
      <w:r w:rsidRPr="00133177">
        <w:t xml:space="preserve">               '308':</w:t>
      </w:r>
    </w:p>
    <w:p w14:paraId="4FA96C7A" w14:textId="77777777" w:rsidR="00B076E2" w:rsidRPr="00133177" w:rsidRDefault="00B076E2" w:rsidP="00B076E2">
      <w:pPr>
        <w:pStyle w:val="PL"/>
      </w:pPr>
      <w:r w:rsidRPr="00133177">
        <w:t xml:space="preserve">                  $ref: 'TS29571_CommonData.yaml#/components/responses/308'</w:t>
      </w:r>
    </w:p>
    <w:p w14:paraId="31B368CD" w14:textId="77777777" w:rsidR="00B076E2" w:rsidRPr="00133177" w:rsidRDefault="00B076E2" w:rsidP="00B076E2">
      <w:pPr>
        <w:pStyle w:val="PL"/>
      </w:pPr>
      <w:r w:rsidRPr="00133177">
        <w:t xml:space="preserve">                '400':</w:t>
      </w:r>
    </w:p>
    <w:p w14:paraId="4AC84A34" w14:textId="77777777" w:rsidR="00B076E2" w:rsidRPr="00133177" w:rsidRDefault="00B076E2" w:rsidP="00B076E2">
      <w:pPr>
        <w:pStyle w:val="PL"/>
      </w:pPr>
      <w:r w:rsidRPr="00133177">
        <w:t xml:space="preserve">                  $ref: 'TS29571_CommonData.yaml#/components/responses/400'</w:t>
      </w:r>
    </w:p>
    <w:p w14:paraId="00D37C8B" w14:textId="77777777" w:rsidR="00B076E2" w:rsidRPr="00133177" w:rsidRDefault="00B076E2" w:rsidP="00B076E2">
      <w:pPr>
        <w:pStyle w:val="PL"/>
      </w:pPr>
      <w:r w:rsidRPr="00133177">
        <w:t xml:space="preserve">                '401':</w:t>
      </w:r>
    </w:p>
    <w:p w14:paraId="4C5D9731" w14:textId="77777777" w:rsidR="00B076E2" w:rsidRPr="00133177" w:rsidRDefault="00B076E2" w:rsidP="00B076E2">
      <w:pPr>
        <w:pStyle w:val="PL"/>
      </w:pPr>
      <w:r w:rsidRPr="00133177">
        <w:t xml:space="preserve">                  $ref: 'TS29571_CommonData.yaml#/components/responses/401'</w:t>
      </w:r>
    </w:p>
    <w:p w14:paraId="3D7E2392" w14:textId="77777777" w:rsidR="00B076E2" w:rsidRPr="00133177" w:rsidRDefault="00B076E2" w:rsidP="00B076E2">
      <w:pPr>
        <w:pStyle w:val="PL"/>
      </w:pPr>
      <w:r w:rsidRPr="00133177">
        <w:t xml:space="preserve">                '403':</w:t>
      </w:r>
    </w:p>
    <w:p w14:paraId="2B276524" w14:textId="77777777" w:rsidR="00B076E2" w:rsidRPr="00133177" w:rsidRDefault="00B076E2" w:rsidP="00B076E2">
      <w:pPr>
        <w:pStyle w:val="PL"/>
      </w:pPr>
      <w:r w:rsidRPr="00133177">
        <w:t xml:space="preserve">                  $ref: 'TS29571_CommonData.yaml#/components/responses/403'</w:t>
      </w:r>
    </w:p>
    <w:p w14:paraId="215FEC66" w14:textId="77777777" w:rsidR="00B076E2" w:rsidRPr="00133177" w:rsidRDefault="00B076E2" w:rsidP="00B076E2">
      <w:pPr>
        <w:pStyle w:val="PL"/>
      </w:pPr>
      <w:r w:rsidRPr="00133177">
        <w:t xml:space="preserve">                '404':</w:t>
      </w:r>
    </w:p>
    <w:p w14:paraId="77FCC21E" w14:textId="77777777" w:rsidR="00B076E2" w:rsidRPr="00133177" w:rsidRDefault="00B076E2" w:rsidP="00B076E2">
      <w:pPr>
        <w:pStyle w:val="PL"/>
      </w:pPr>
      <w:r w:rsidRPr="00133177">
        <w:t xml:space="preserve">                  $ref: 'TS29571_CommonData.yaml#/components/responses/404'</w:t>
      </w:r>
    </w:p>
    <w:p w14:paraId="36AFFA86" w14:textId="77777777" w:rsidR="00B076E2" w:rsidRPr="00133177" w:rsidRDefault="00B076E2" w:rsidP="00B076E2">
      <w:pPr>
        <w:pStyle w:val="PL"/>
      </w:pPr>
      <w:r w:rsidRPr="00133177">
        <w:t xml:space="preserve">                '411':</w:t>
      </w:r>
    </w:p>
    <w:p w14:paraId="182AC9D0" w14:textId="77777777" w:rsidR="00B076E2" w:rsidRPr="00133177" w:rsidRDefault="00B076E2" w:rsidP="00B076E2">
      <w:pPr>
        <w:pStyle w:val="PL"/>
      </w:pPr>
      <w:r w:rsidRPr="00133177">
        <w:t xml:space="preserve">                  $ref: 'TS29571_CommonData.yaml#/components/responses/411'</w:t>
      </w:r>
    </w:p>
    <w:p w14:paraId="3C8CEFF4" w14:textId="77777777" w:rsidR="00B076E2" w:rsidRPr="00133177" w:rsidRDefault="00B076E2" w:rsidP="00B076E2">
      <w:pPr>
        <w:pStyle w:val="PL"/>
      </w:pPr>
      <w:r w:rsidRPr="00133177">
        <w:t xml:space="preserve">                '413':</w:t>
      </w:r>
    </w:p>
    <w:p w14:paraId="05DE30BF" w14:textId="77777777" w:rsidR="00B076E2" w:rsidRPr="00133177" w:rsidRDefault="00B076E2" w:rsidP="00B076E2">
      <w:pPr>
        <w:pStyle w:val="PL"/>
      </w:pPr>
      <w:r w:rsidRPr="00133177">
        <w:t xml:space="preserve">                  $ref: 'TS29571_CommonData.yaml#/components/responses/413'</w:t>
      </w:r>
    </w:p>
    <w:p w14:paraId="3800BF57" w14:textId="77777777" w:rsidR="00B076E2" w:rsidRPr="00133177" w:rsidRDefault="00B076E2" w:rsidP="00B076E2">
      <w:pPr>
        <w:pStyle w:val="PL"/>
      </w:pPr>
      <w:r w:rsidRPr="00133177">
        <w:t xml:space="preserve">                '415':</w:t>
      </w:r>
    </w:p>
    <w:p w14:paraId="0FB9500A" w14:textId="77777777" w:rsidR="00B076E2" w:rsidRPr="00133177" w:rsidRDefault="00B076E2" w:rsidP="00B076E2">
      <w:pPr>
        <w:pStyle w:val="PL"/>
      </w:pPr>
      <w:r w:rsidRPr="00133177">
        <w:t xml:space="preserve">                  $ref: 'TS29571_CommonData.yaml#/components/responses/415'</w:t>
      </w:r>
    </w:p>
    <w:p w14:paraId="53404488" w14:textId="77777777" w:rsidR="00B076E2" w:rsidRPr="00133177" w:rsidRDefault="00B076E2" w:rsidP="00B076E2">
      <w:pPr>
        <w:pStyle w:val="PL"/>
      </w:pPr>
      <w:r w:rsidRPr="00133177">
        <w:t xml:space="preserve">                '429':</w:t>
      </w:r>
    </w:p>
    <w:p w14:paraId="6391F862" w14:textId="77777777" w:rsidR="00B076E2" w:rsidRPr="00133177" w:rsidRDefault="00B076E2" w:rsidP="00B076E2">
      <w:pPr>
        <w:pStyle w:val="PL"/>
      </w:pPr>
      <w:r w:rsidRPr="00133177">
        <w:t xml:space="preserve">                  $ref: 'TS29571_CommonData.yaml#/components/responses/429'</w:t>
      </w:r>
    </w:p>
    <w:p w14:paraId="71F2C5C7" w14:textId="77777777" w:rsidR="00B076E2" w:rsidRPr="00133177" w:rsidRDefault="00B076E2" w:rsidP="00B076E2">
      <w:pPr>
        <w:pStyle w:val="PL"/>
      </w:pPr>
      <w:r w:rsidRPr="00133177">
        <w:t xml:space="preserve">                '500':</w:t>
      </w:r>
    </w:p>
    <w:p w14:paraId="099A5F01" w14:textId="77777777" w:rsidR="00B076E2" w:rsidRPr="00133177" w:rsidRDefault="00B076E2" w:rsidP="00B076E2">
      <w:pPr>
        <w:pStyle w:val="PL"/>
      </w:pPr>
      <w:r w:rsidRPr="00133177">
        <w:t xml:space="preserve">                  $ref: 'TS29571_CommonData.yaml#/components/responses/500'</w:t>
      </w:r>
    </w:p>
    <w:p w14:paraId="023B58A6" w14:textId="77777777" w:rsidR="00B076E2" w:rsidRPr="00133177" w:rsidRDefault="00B076E2" w:rsidP="00B076E2">
      <w:pPr>
        <w:pStyle w:val="PL"/>
      </w:pPr>
      <w:r w:rsidRPr="00133177">
        <w:t xml:space="preserve">                '502':</w:t>
      </w:r>
    </w:p>
    <w:p w14:paraId="39C47D05" w14:textId="77777777" w:rsidR="00B076E2" w:rsidRPr="00133177" w:rsidRDefault="00B076E2" w:rsidP="00B076E2">
      <w:pPr>
        <w:pStyle w:val="PL"/>
      </w:pPr>
      <w:r w:rsidRPr="00133177">
        <w:t xml:space="preserve">                  $ref: 'TS29571_CommonData.yaml#/components/responses/502'</w:t>
      </w:r>
    </w:p>
    <w:p w14:paraId="41FD02CF" w14:textId="77777777" w:rsidR="00B076E2" w:rsidRPr="00133177" w:rsidRDefault="00B076E2" w:rsidP="00B076E2">
      <w:pPr>
        <w:pStyle w:val="PL"/>
      </w:pPr>
      <w:r w:rsidRPr="00133177">
        <w:t xml:space="preserve">                '503':</w:t>
      </w:r>
    </w:p>
    <w:p w14:paraId="22618F73" w14:textId="77777777" w:rsidR="00B076E2" w:rsidRPr="00133177" w:rsidRDefault="00B076E2" w:rsidP="00B076E2">
      <w:pPr>
        <w:pStyle w:val="PL"/>
      </w:pPr>
      <w:r w:rsidRPr="00133177">
        <w:t xml:space="preserve">                  $ref: 'TS29571_CommonData.yaml#/components/responses/503'</w:t>
      </w:r>
    </w:p>
    <w:p w14:paraId="13C8F6DD" w14:textId="77777777" w:rsidR="00B076E2" w:rsidRPr="00133177" w:rsidRDefault="00B076E2" w:rsidP="00B076E2">
      <w:pPr>
        <w:pStyle w:val="PL"/>
      </w:pPr>
      <w:r w:rsidRPr="00133177">
        <w:t xml:space="preserve">                default:</w:t>
      </w:r>
    </w:p>
    <w:p w14:paraId="1FB325B9" w14:textId="77777777" w:rsidR="00B076E2" w:rsidRPr="00133177" w:rsidRDefault="00B076E2" w:rsidP="00B076E2">
      <w:pPr>
        <w:pStyle w:val="PL"/>
      </w:pPr>
      <w:r w:rsidRPr="00133177">
        <w:t xml:space="preserve">                  $ref: 'TS29571_CommonData.yaml#/components/responses/default'</w:t>
      </w:r>
    </w:p>
    <w:p w14:paraId="36BAEED8" w14:textId="77777777" w:rsidR="00B076E2" w:rsidRPr="00133177" w:rsidRDefault="00B076E2" w:rsidP="00B076E2">
      <w:pPr>
        <w:pStyle w:val="PL"/>
      </w:pPr>
      <w:r w:rsidRPr="00133177">
        <w:t xml:space="preserve">  /sm-policies/{smPolicyId}:</w:t>
      </w:r>
    </w:p>
    <w:p w14:paraId="3C6996A2" w14:textId="77777777" w:rsidR="00B076E2" w:rsidRPr="00133177" w:rsidRDefault="00B076E2" w:rsidP="00B076E2">
      <w:pPr>
        <w:pStyle w:val="PL"/>
      </w:pPr>
      <w:r w:rsidRPr="00133177">
        <w:t xml:space="preserve">    get:</w:t>
      </w:r>
    </w:p>
    <w:p w14:paraId="39C4873D" w14:textId="77777777" w:rsidR="00B076E2" w:rsidRPr="00133177" w:rsidRDefault="00B076E2" w:rsidP="00B076E2">
      <w:pPr>
        <w:pStyle w:val="PL"/>
      </w:pPr>
      <w:r w:rsidRPr="00133177">
        <w:t xml:space="preserve">      summary: Read an Individual SM Policy</w:t>
      </w:r>
    </w:p>
    <w:p w14:paraId="43850674" w14:textId="77777777" w:rsidR="00B076E2" w:rsidRPr="00133177" w:rsidRDefault="00B076E2" w:rsidP="00B076E2">
      <w:pPr>
        <w:pStyle w:val="PL"/>
      </w:pPr>
      <w:r w:rsidRPr="00133177">
        <w:t xml:space="preserve">      operationId: GetSMPolicy</w:t>
      </w:r>
    </w:p>
    <w:p w14:paraId="61555B11" w14:textId="77777777" w:rsidR="00B076E2" w:rsidRPr="00133177" w:rsidRDefault="00B076E2" w:rsidP="00B076E2">
      <w:pPr>
        <w:pStyle w:val="PL"/>
      </w:pPr>
      <w:r w:rsidRPr="00133177">
        <w:t xml:space="preserve">      tags:</w:t>
      </w:r>
    </w:p>
    <w:p w14:paraId="22938D98" w14:textId="77777777" w:rsidR="00B076E2" w:rsidRPr="00133177" w:rsidRDefault="00B076E2" w:rsidP="00B076E2">
      <w:pPr>
        <w:pStyle w:val="PL"/>
      </w:pPr>
      <w:r w:rsidRPr="00133177">
        <w:t xml:space="preserve">        - Individual SM Policy (Document)</w:t>
      </w:r>
    </w:p>
    <w:p w14:paraId="11ABC1B6" w14:textId="77777777" w:rsidR="00B076E2" w:rsidRPr="00133177" w:rsidRDefault="00B076E2" w:rsidP="00B076E2">
      <w:pPr>
        <w:pStyle w:val="PL"/>
      </w:pPr>
      <w:r w:rsidRPr="00133177">
        <w:t xml:space="preserve">      parameters:</w:t>
      </w:r>
    </w:p>
    <w:p w14:paraId="05330D28" w14:textId="77777777" w:rsidR="00B076E2" w:rsidRPr="00133177" w:rsidRDefault="00B076E2" w:rsidP="00B076E2">
      <w:pPr>
        <w:pStyle w:val="PL"/>
      </w:pPr>
      <w:r w:rsidRPr="00133177">
        <w:t xml:space="preserve">        - name: smPolicyId</w:t>
      </w:r>
    </w:p>
    <w:p w14:paraId="128C6730" w14:textId="77777777" w:rsidR="00B076E2" w:rsidRPr="00133177" w:rsidRDefault="00B076E2" w:rsidP="00B076E2">
      <w:pPr>
        <w:pStyle w:val="PL"/>
      </w:pPr>
      <w:r w:rsidRPr="00133177">
        <w:t xml:space="preserve">          in: path</w:t>
      </w:r>
    </w:p>
    <w:p w14:paraId="2F5F63FF" w14:textId="77777777" w:rsidR="00B076E2" w:rsidRPr="00133177" w:rsidRDefault="00B076E2" w:rsidP="00B076E2">
      <w:pPr>
        <w:pStyle w:val="PL"/>
      </w:pPr>
      <w:r w:rsidRPr="00133177">
        <w:t xml:space="preserve">          description: Identifier of a policy association</w:t>
      </w:r>
      <w:r>
        <w:t>.</w:t>
      </w:r>
    </w:p>
    <w:p w14:paraId="798BF304" w14:textId="77777777" w:rsidR="00B076E2" w:rsidRPr="00133177" w:rsidRDefault="00B076E2" w:rsidP="00B076E2">
      <w:pPr>
        <w:pStyle w:val="PL"/>
      </w:pPr>
      <w:r w:rsidRPr="00133177">
        <w:t xml:space="preserve">          required: true</w:t>
      </w:r>
    </w:p>
    <w:p w14:paraId="08F6E84D" w14:textId="77777777" w:rsidR="00B076E2" w:rsidRPr="00133177" w:rsidRDefault="00B076E2" w:rsidP="00B076E2">
      <w:pPr>
        <w:pStyle w:val="PL"/>
      </w:pPr>
      <w:r w:rsidRPr="00133177">
        <w:t xml:space="preserve">          schema:</w:t>
      </w:r>
    </w:p>
    <w:p w14:paraId="033A9197" w14:textId="77777777" w:rsidR="00B076E2" w:rsidRPr="00133177" w:rsidRDefault="00B076E2" w:rsidP="00B076E2">
      <w:pPr>
        <w:pStyle w:val="PL"/>
      </w:pPr>
      <w:r w:rsidRPr="00133177">
        <w:t xml:space="preserve">            type: string</w:t>
      </w:r>
    </w:p>
    <w:p w14:paraId="78F0097F" w14:textId="77777777" w:rsidR="00B076E2" w:rsidRPr="00133177" w:rsidRDefault="00B076E2" w:rsidP="00B076E2">
      <w:pPr>
        <w:pStyle w:val="PL"/>
      </w:pPr>
      <w:r w:rsidRPr="00133177">
        <w:t xml:space="preserve">      responses:</w:t>
      </w:r>
    </w:p>
    <w:p w14:paraId="2BA93D75" w14:textId="77777777" w:rsidR="00B076E2" w:rsidRPr="00133177" w:rsidRDefault="00B076E2" w:rsidP="00B076E2">
      <w:pPr>
        <w:pStyle w:val="PL"/>
      </w:pPr>
      <w:r w:rsidRPr="00133177">
        <w:t xml:space="preserve">        '200':</w:t>
      </w:r>
    </w:p>
    <w:p w14:paraId="16A786B3" w14:textId="77777777" w:rsidR="00B076E2" w:rsidRPr="00133177" w:rsidRDefault="00B076E2" w:rsidP="00B076E2">
      <w:pPr>
        <w:pStyle w:val="PL"/>
      </w:pPr>
      <w:r w:rsidRPr="00133177">
        <w:t xml:space="preserve">          description: OK. Resource representation is returned</w:t>
      </w:r>
      <w:r>
        <w:t>.</w:t>
      </w:r>
    </w:p>
    <w:p w14:paraId="33E748A9" w14:textId="77777777" w:rsidR="00B076E2" w:rsidRPr="00133177" w:rsidRDefault="00B076E2" w:rsidP="00B076E2">
      <w:pPr>
        <w:pStyle w:val="PL"/>
      </w:pPr>
      <w:r w:rsidRPr="00133177">
        <w:t xml:space="preserve">          content:</w:t>
      </w:r>
    </w:p>
    <w:p w14:paraId="4ADB47BF" w14:textId="77777777" w:rsidR="00B076E2" w:rsidRPr="00133177" w:rsidRDefault="00B076E2" w:rsidP="00B076E2">
      <w:pPr>
        <w:pStyle w:val="PL"/>
      </w:pPr>
      <w:r w:rsidRPr="00133177">
        <w:t xml:space="preserve">            application/json:</w:t>
      </w:r>
    </w:p>
    <w:p w14:paraId="595C47BF" w14:textId="77777777" w:rsidR="00B076E2" w:rsidRPr="00133177" w:rsidRDefault="00B076E2" w:rsidP="00B076E2">
      <w:pPr>
        <w:pStyle w:val="PL"/>
      </w:pPr>
      <w:r w:rsidRPr="00133177">
        <w:t xml:space="preserve">              schema:</w:t>
      </w:r>
    </w:p>
    <w:p w14:paraId="443950AA" w14:textId="77777777" w:rsidR="00B076E2" w:rsidRPr="00133177" w:rsidRDefault="00B076E2" w:rsidP="00B076E2">
      <w:pPr>
        <w:pStyle w:val="PL"/>
      </w:pPr>
      <w:r w:rsidRPr="00133177">
        <w:t xml:space="preserve">                $ref: '#/components/schemas/SmPolicyControl'</w:t>
      </w:r>
    </w:p>
    <w:p w14:paraId="65D86146" w14:textId="77777777" w:rsidR="00B076E2" w:rsidRPr="00133177" w:rsidRDefault="00B076E2" w:rsidP="00B076E2">
      <w:pPr>
        <w:pStyle w:val="PL"/>
      </w:pPr>
      <w:r w:rsidRPr="00133177">
        <w:t xml:space="preserve">        '307':</w:t>
      </w:r>
    </w:p>
    <w:p w14:paraId="39189A44" w14:textId="77777777" w:rsidR="00B076E2" w:rsidRPr="00133177" w:rsidRDefault="00B076E2" w:rsidP="00B076E2">
      <w:pPr>
        <w:pStyle w:val="PL"/>
      </w:pPr>
      <w:r w:rsidRPr="00133177">
        <w:t xml:space="preserve">          $ref: 'TS29571_CommonData.yaml#/components/responses/307'</w:t>
      </w:r>
    </w:p>
    <w:p w14:paraId="7FE2E263" w14:textId="77777777" w:rsidR="00B076E2" w:rsidRPr="00133177" w:rsidRDefault="00B076E2" w:rsidP="00B076E2">
      <w:pPr>
        <w:pStyle w:val="PL"/>
      </w:pPr>
      <w:r w:rsidRPr="00133177">
        <w:t xml:space="preserve">        '308':</w:t>
      </w:r>
    </w:p>
    <w:p w14:paraId="3E13FF4E" w14:textId="77777777" w:rsidR="00B076E2" w:rsidRPr="00133177" w:rsidRDefault="00B076E2" w:rsidP="00B076E2">
      <w:pPr>
        <w:pStyle w:val="PL"/>
      </w:pPr>
      <w:r w:rsidRPr="00133177">
        <w:t xml:space="preserve">          $ref: 'TS29571_CommonData.yaml#/components/responses/308'</w:t>
      </w:r>
    </w:p>
    <w:p w14:paraId="2036193F" w14:textId="77777777" w:rsidR="00B076E2" w:rsidRPr="00133177" w:rsidRDefault="00B076E2" w:rsidP="00B076E2">
      <w:pPr>
        <w:pStyle w:val="PL"/>
      </w:pPr>
      <w:r w:rsidRPr="00133177">
        <w:t xml:space="preserve">        '400':</w:t>
      </w:r>
    </w:p>
    <w:p w14:paraId="56734B6B" w14:textId="77777777" w:rsidR="00B076E2" w:rsidRPr="00133177" w:rsidRDefault="00B076E2" w:rsidP="00B076E2">
      <w:pPr>
        <w:pStyle w:val="PL"/>
      </w:pPr>
      <w:r w:rsidRPr="00133177">
        <w:t xml:space="preserve">          $ref: 'TS29571_CommonData.yaml#/components/responses/400'</w:t>
      </w:r>
    </w:p>
    <w:p w14:paraId="2021374B" w14:textId="77777777" w:rsidR="00B076E2" w:rsidRPr="00133177" w:rsidRDefault="00B076E2" w:rsidP="00B076E2">
      <w:pPr>
        <w:pStyle w:val="PL"/>
      </w:pPr>
      <w:r w:rsidRPr="00133177">
        <w:t xml:space="preserve">        '401':</w:t>
      </w:r>
    </w:p>
    <w:p w14:paraId="3552EF8B" w14:textId="77777777" w:rsidR="00B076E2" w:rsidRPr="00133177" w:rsidRDefault="00B076E2" w:rsidP="00B076E2">
      <w:pPr>
        <w:pStyle w:val="PL"/>
      </w:pPr>
      <w:r w:rsidRPr="00133177">
        <w:t xml:space="preserve">          $ref: 'TS29571_CommonData.yaml#/components/responses/401'</w:t>
      </w:r>
    </w:p>
    <w:p w14:paraId="49BC8348" w14:textId="77777777" w:rsidR="00B076E2" w:rsidRPr="00133177" w:rsidRDefault="00B076E2" w:rsidP="00B076E2">
      <w:pPr>
        <w:pStyle w:val="PL"/>
      </w:pPr>
      <w:r w:rsidRPr="00133177">
        <w:t xml:space="preserve">        '403':</w:t>
      </w:r>
    </w:p>
    <w:p w14:paraId="60054E8D" w14:textId="77777777" w:rsidR="00B076E2" w:rsidRPr="00133177" w:rsidRDefault="00B076E2" w:rsidP="00B076E2">
      <w:pPr>
        <w:pStyle w:val="PL"/>
      </w:pPr>
      <w:r w:rsidRPr="00133177">
        <w:t xml:space="preserve">          $ref: 'TS29571_CommonData.yaml#/components/responses/403'</w:t>
      </w:r>
    </w:p>
    <w:p w14:paraId="46A3588E" w14:textId="77777777" w:rsidR="00B076E2" w:rsidRPr="00133177" w:rsidRDefault="00B076E2" w:rsidP="00B076E2">
      <w:pPr>
        <w:pStyle w:val="PL"/>
      </w:pPr>
      <w:r w:rsidRPr="00133177">
        <w:t xml:space="preserve">        '404':</w:t>
      </w:r>
    </w:p>
    <w:p w14:paraId="0389178E" w14:textId="77777777" w:rsidR="00B076E2" w:rsidRPr="00133177" w:rsidRDefault="00B076E2" w:rsidP="00B076E2">
      <w:pPr>
        <w:pStyle w:val="PL"/>
      </w:pPr>
      <w:r w:rsidRPr="00133177">
        <w:t xml:space="preserve">          $ref: 'TS29571_CommonData.yaml#/components/responses/404'</w:t>
      </w:r>
    </w:p>
    <w:p w14:paraId="3D595F81" w14:textId="77777777" w:rsidR="00B076E2" w:rsidRPr="00133177" w:rsidRDefault="00B076E2" w:rsidP="00B076E2">
      <w:pPr>
        <w:pStyle w:val="PL"/>
      </w:pPr>
      <w:r w:rsidRPr="00133177">
        <w:t xml:space="preserve">        '406':</w:t>
      </w:r>
    </w:p>
    <w:p w14:paraId="28B1A531" w14:textId="77777777" w:rsidR="00B076E2" w:rsidRPr="00133177" w:rsidRDefault="00B076E2" w:rsidP="00B076E2">
      <w:pPr>
        <w:pStyle w:val="PL"/>
      </w:pPr>
      <w:r w:rsidRPr="00133177">
        <w:t xml:space="preserve">          $ref: 'TS29571_CommonData.yaml#/components/responses/406'</w:t>
      </w:r>
    </w:p>
    <w:p w14:paraId="421B0DA9" w14:textId="77777777" w:rsidR="00B076E2" w:rsidRPr="00133177" w:rsidRDefault="00B076E2" w:rsidP="00B076E2">
      <w:pPr>
        <w:pStyle w:val="PL"/>
      </w:pPr>
      <w:r w:rsidRPr="00133177">
        <w:t xml:space="preserve">        '429':</w:t>
      </w:r>
    </w:p>
    <w:p w14:paraId="22E7E377" w14:textId="77777777" w:rsidR="00B076E2" w:rsidRPr="00133177" w:rsidRDefault="00B076E2" w:rsidP="00B076E2">
      <w:pPr>
        <w:pStyle w:val="PL"/>
      </w:pPr>
      <w:r w:rsidRPr="00133177">
        <w:t xml:space="preserve">          $ref: 'TS29571_CommonData.yaml#/components/responses/429'</w:t>
      </w:r>
    </w:p>
    <w:p w14:paraId="350E0241" w14:textId="77777777" w:rsidR="00B076E2" w:rsidRPr="00133177" w:rsidRDefault="00B076E2" w:rsidP="00B076E2">
      <w:pPr>
        <w:pStyle w:val="PL"/>
      </w:pPr>
      <w:r w:rsidRPr="00133177">
        <w:t xml:space="preserve">        '500':</w:t>
      </w:r>
    </w:p>
    <w:p w14:paraId="75795007" w14:textId="77777777" w:rsidR="00B076E2" w:rsidRPr="00133177" w:rsidRDefault="00B076E2" w:rsidP="00B076E2">
      <w:pPr>
        <w:pStyle w:val="PL"/>
      </w:pPr>
      <w:r w:rsidRPr="00133177">
        <w:t xml:space="preserve">          $ref: 'TS29571_CommonData.yaml#/components/responses/500'</w:t>
      </w:r>
    </w:p>
    <w:p w14:paraId="4A000345" w14:textId="77777777" w:rsidR="00B076E2" w:rsidRPr="00133177" w:rsidRDefault="00B076E2" w:rsidP="00B076E2">
      <w:pPr>
        <w:pStyle w:val="PL"/>
      </w:pPr>
      <w:r w:rsidRPr="00133177">
        <w:t xml:space="preserve">        '502':</w:t>
      </w:r>
    </w:p>
    <w:p w14:paraId="7D8A491A" w14:textId="77777777" w:rsidR="00B076E2" w:rsidRPr="00133177" w:rsidRDefault="00B076E2" w:rsidP="00B076E2">
      <w:pPr>
        <w:pStyle w:val="PL"/>
      </w:pPr>
      <w:r w:rsidRPr="00133177">
        <w:t xml:space="preserve">          $ref: 'TS29571_CommonData.yaml#/components/responses/502'</w:t>
      </w:r>
    </w:p>
    <w:p w14:paraId="3D235EE2" w14:textId="77777777" w:rsidR="00B076E2" w:rsidRPr="00133177" w:rsidRDefault="00B076E2" w:rsidP="00B076E2">
      <w:pPr>
        <w:pStyle w:val="PL"/>
      </w:pPr>
      <w:r w:rsidRPr="00133177">
        <w:t xml:space="preserve">        '503':</w:t>
      </w:r>
    </w:p>
    <w:p w14:paraId="10FBE86F" w14:textId="77777777" w:rsidR="00B076E2" w:rsidRPr="00133177" w:rsidRDefault="00B076E2" w:rsidP="00B076E2">
      <w:pPr>
        <w:pStyle w:val="PL"/>
      </w:pPr>
      <w:r w:rsidRPr="00133177">
        <w:t xml:space="preserve">          $ref: 'TS29571_CommonData.yaml#/components/responses/503'</w:t>
      </w:r>
    </w:p>
    <w:p w14:paraId="2B10A61E" w14:textId="77777777" w:rsidR="00B076E2" w:rsidRPr="00133177" w:rsidRDefault="00B076E2" w:rsidP="00B076E2">
      <w:pPr>
        <w:pStyle w:val="PL"/>
      </w:pPr>
      <w:r w:rsidRPr="00133177">
        <w:t xml:space="preserve">        default:</w:t>
      </w:r>
    </w:p>
    <w:p w14:paraId="38C1A4CA" w14:textId="77777777" w:rsidR="00B076E2" w:rsidRPr="00133177" w:rsidRDefault="00B076E2" w:rsidP="00B076E2">
      <w:pPr>
        <w:pStyle w:val="PL"/>
      </w:pPr>
      <w:r w:rsidRPr="00133177">
        <w:t xml:space="preserve">          $ref: 'TS29571_CommonData.yaml#/components/responses/default'</w:t>
      </w:r>
    </w:p>
    <w:p w14:paraId="77DBB5B1" w14:textId="77777777" w:rsidR="00B076E2" w:rsidRPr="00133177" w:rsidRDefault="00B076E2" w:rsidP="00B076E2">
      <w:pPr>
        <w:pStyle w:val="PL"/>
      </w:pPr>
      <w:r w:rsidRPr="00133177">
        <w:t xml:space="preserve">  /sm-policies/{smPolicyId}/update:</w:t>
      </w:r>
    </w:p>
    <w:p w14:paraId="42D63F1C" w14:textId="77777777" w:rsidR="00B076E2" w:rsidRPr="00133177" w:rsidRDefault="00B076E2" w:rsidP="00B076E2">
      <w:pPr>
        <w:pStyle w:val="PL"/>
      </w:pPr>
      <w:r w:rsidRPr="00133177">
        <w:t xml:space="preserve">    post:</w:t>
      </w:r>
    </w:p>
    <w:p w14:paraId="30400019" w14:textId="77777777" w:rsidR="00B076E2" w:rsidRPr="00133177" w:rsidRDefault="00B076E2" w:rsidP="00B076E2">
      <w:pPr>
        <w:pStyle w:val="PL"/>
      </w:pPr>
      <w:r w:rsidRPr="00133177">
        <w:t xml:space="preserve">      summary: Update an existing Individual SM Policy</w:t>
      </w:r>
    </w:p>
    <w:p w14:paraId="22507A47" w14:textId="77777777" w:rsidR="00B076E2" w:rsidRPr="00133177" w:rsidRDefault="00B076E2" w:rsidP="00B076E2">
      <w:pPr>
        <w:pStyle w:val="PL"/>
      </w:pPr>
      <w:r w:rsidRPr="00133177">
        <w:t xml:space="preserve">      operationId: UpdateSMPolicy</w:t>
      </w:r>
    </w:p>
    <w:p w14:paraId="046FBC4E" w14:textId="77777777" w:rsidR="00B076E2" w:rsidRPr="00133177" w:rsidRDefault="00B076E2" w:rsidP="00B076E2">
      <w:pPr>
        <w:pStyle w:val="PL"/>
      </w:pPr>
      <w:r w:rsidRPr="00133177">
        <w:t xml:space="preserve">      tags:</w:t>
      </w:r>
    </w:p>
    <w:p w14:paraId="4D97ACE4" w14:textId="77777777" w:rsidR="00B076E2" w:rsidRPr="00133177" w:rsidRDefault="00B076E2" w:rsidP="00B076E2">
      <w:pPr>
        <w:pStyle w:val="PL"/>
      </w:pPr>
      <w:r w:rsidRPr="00133177">
        <w:t xml:space="preserve">        - Individual SM Policy (Document)</w:t>
      </w:r>
    </w:p>
    <w:p w14:paraId="4ED07547" w14:textId="77777777" w:rsidR="00B076E2" w:rsidRPr="00133177" w:rsidRDefault="00B076E2" w:rsidP="00B076E2">
      <w:pPr>
        <w:pStyle w:val="PL"/>
      </w:pPr>
      <w:r w:rsidRPr="00133177">
        <w:t xml:space="preserve">      requestBody:</w:t>
      </w:r>
    </w:p>
    <w:p w14:paraId="2E300574" w14:textId="77777777" w:rsidR="00B076E2" w:rsidRPr="00133177" w:rsidRDefault="00B076E2" w:rsidP="00B076E2">
      <w:pPr>
        <w:pStyle w:val="PL"/>
      </w:pPr>
      <w:r w:rsidRPr="00133177">
        <w:t xml:space="preserve">        required: true</w:t>
      </w:r>
    </w:p>
    <w:p w14:paraId="034DF2C2" w14:textId="77777777" w:rsidR="00B076E2" w:rsidRPr="00133177" w:rsidRDefault="00B076E2" w:rsidP="00B076E2">
      <w:pPr>
        <w:pStyle w:val="PL"/>
      </w:pPr>
      <w:r w:rsidRPr="00133177">
        <w:t xml:space="preserve">        content:</w:t>
      </w:r>
    </w:p>
    <w:p w14:paraId="6066B81E" w14:textId="77777777" w:rsidR="00B076E2" w:rsidRPr="00133177" w:rsidRDefault="00B076E2" w:rsidP="00B076E2">
      <w:pPr>
        <w:pStyle w:val="PL"/>
      </w:pPr>
      <w:r w:rsidRPr="00133177">
        <w:t xml:space="preserve">          application/json:</w:t>
      </w:r>
    </w:p>
    <w:p w14:paraId="5FB24737" w14:textId="77777777" w:rsidR="00B076E2" w:rsidRPr="00133177" w:rsidRDefault="00B076E2" w:rsidP="00B076E2">
      <w:pPr>
        <w:pStyle w:val="PL"/>
      </w:pPr>
      <w:r w:rsidRPr="00133177">
        <w:t xml:space="preserve">            schema:</w:t>
      </w:r>
    </w:p>
    <w:p w14:paraId="55630489" w14:textId="77777777" w:rsidR="00B076E2" w:rsidRPr="00133177" w:rsidRDefault="00B076E2" w:rsidP="00B076E2">
      <w:pPr>
        <w:pStyle w:val="PL"/>
      </w:pPr>
      <w:r w:rsidRPr="00133177">
        <w:t xml:space="preserve">              $ref: '#/components/schemas/SmPolicyUpdateContextData'</w:t>
      </w:r>
    </w:p>
    <w:p w14:paraId="52B1E9C3" w14:textId="77777777" w:rsidR="00B076E2" w:rsidRPr="00133177" w:rsidRDefault="00B076E2" w:rsidP="00B076E2">
      <w:pPr>
        <w:pStyle w:val="PL"/>
      </w:pPr>
      <w:r w:rsidRPr="00133177">
        <w:t xml:space="preserve">      parameters:</w:t>
      </w:r>
    </w:p>
    <w:p w14:paraId="0E61D08F" w14:textId="77777777" w:rsidR="00B076E2" w:rsidRPr="00133177" w:rsidRDefault="00B076E2" w:rsidP="00B076E2">
      <w:pPr>
        <w:pStyle w:val="PL"/>
      </w:pPr>
      <w:r w:rsidRPr="00133177">
        <w:t xml:space="preserve">        - name: smPolicyId</w:t>
      </w:r>
    </w:p>
    <w:p w14:paraId="598AB4F2" w14:textId="77777777" w:rsidR="00B076E2" w:rsidRPr="00133177" w:rsidRDefault="00B076E2" w:rsidP="00B076E2">
      <w:pPr>
        <w:pStyle w:val="PL"/>
      </w:pPr>
      <w:r w:rsidRPr="00133177">
        <w:t xml:space="preserve">          in: path</w:t>
      </w:r>
    </w:p>
    <w:p w14:paraId="394C8E31" w14:textId="77777777" w:rsidR="00B076E2" w:rsidRPr="00133177" w:rsidRDefault="00B076E2" w:rsidP="00B076E2">
      <w:pPr>
        <w:pStyle w:val="PL"/>
      </w:pPr>
      <w:r w:rsidRPr="00133177">
        <w:t xml:space="preserve">          description: Identifier of a policy association</w:t>
      </w:r>
      <w:r>
        <w:t>.</w:t>
      </w:r>
    </w:p>
    <w:p w14:paraId="48F7C551" w14:textId="77777777" w:rsidR="00B076E2" w:rsidRPr="00133177" w:rsidRDefault="00B076E2" w:rsidP="00B076E2">
      <w:pPr>
        <w:pStyle w:val="PL"/>
      </w:pPr>
      <w:r w:rsidRPr="00133177">
        <w:t xml:space="preserve">          required: true</w:t>
      </w:r>
    </w:p>
    <w:p w14:paraId="64599442" w14:textId="77777777" w:rsidR="00B076E2" w:rsidRPr="00133177" w:rsidRDefault="00B076E2" w:rsidP="00B076E2">
      <w:pPr>
        <w:pStyle w:val="PL"/>
      </w:pPr>
      <w:r w:rsidRPr="00133177">
        <w:t xml:space="preserve">          schema:</w:t>
      </w:r>
    </w:p>
    <w:p w14:paraId="5B998E07" w14:textId="77777777" w:rsidR="00B076E2" w:rsidRPr="00133177" w:rsidRDefault="00B076E2" w:rsidP="00B076E2">
      <w:pPr>
        <w:pStyle w:val="PL"/>
      </w:pPr>
      <w:r w:rsidRPr="00133177">
        <w:t xml:space="preserve">            type: string</w:t>
      </w:r>
    </w:p>
    <w:p w14:paraId="2CEA8B85" w14:textId="77777777" w:rsidR="00B076E2" w:rsidRPr="00133177" w:rsidRDefault="00B076E2" w:rsidP="00B076E2">
      <w:pPr>
        <w:pStyle w:val="PL"/>
      </w:pPr>
      <w:r w:rsidRPr="00133177">
        <w:t xml:space="preserve">      responses:</w:t>
      </w:r>
    </w:p>
    <w:p w14:paraId="3CF73326" w14:textId="77777777" w:rsidR="00B076E2" w:rsidRPr="00133177" w:rsidRDefault="00B076E2" w:rsidP="00B076E2">
      <w:pPr>
        <w:pStyle w:val="PL"/>
      </w:pPr>
      <w:r w:rsidRPr="00133177">
        <w:t xml:space="preserve">        '200':</w:t>
      </w:r>
    </w:p>
    <w:p w14:paraId="72721DBB" w14:textId="77777777" w:rsidR="00B076E2" w:rsidRPr="00133177" w:rsidRDefault="00B076E2" w:rsidP="00B076E2">
      <w:pPr>
        <w:pStyle w:val="PL"/>
      </w:pPr>
      <w:r w:rsidRPr="00133177">
        <w:t xml:space="preserve">          description: OK. Updated policies are returned</w:t>
      </w:r>
    </w:p>
    <w:p w14:paraId="1EEB827A" w14:textId="77777777" w:rsidR="00B076E2" w:rsidRPr="00133177" w:rsidRDefault="00B076E2" w:rsidP="00B076E2">
      <w:pPr>
        <w:pStyle w:val="PL"/>
      </w:pPr>
      <w:r w:rsidRPr="00133177">
        <w:t xml:space="preserve">          content:</w:t>
      </w:r>
    </w:p>
    <w:p w14:paraId="4BF93964" w14:textId="77777777" w:rsidR="00B076E2" w:rsidRPr="00133177" w:rsidRDefault="00B076E2" w:rsidP="00B076E2">
      <w:pPr>
        <w:pStyle w:val="PL"/>
      </w:pPr>
      <w:r w:rsidRPr="00133177">
        <w:t xml:space="preserve">            application/json:</w:t>
      </w:r>
    </w:p>
    <w:p w14:paraId="331B9E93" w14:textId="77777777" w:rsidR="00B076E2" w:rsidRPr="00133177" w:rsidRDefault="00B076E2" w:rsidP="00B076E2">
      <w:pPr>
        <w:pStyle w:val="PL"/>
      </w:pPr>
      <w:r w:rsidRPr="00133177">
        <w:t xml:space="preserve">              schema:</w:t>
      </w:r>
    </w:p>
    <w:p w14:paraId="459F40CC" w14:textId="77777777" w:rsidR="00B076E2" w:rsidRPr="00133177" w:rsidRDefault="00B076E2" w:rsidP="00B076E2">
      <w:pPr>
        <w:pStyle w:val="PL"/>
      </w:pPr>
      <w:r w:rsidRPr="00133177">
        <w:t xml:space="preserve">                $ref: '#/components/schemas/SmPolicyDecision'</w:t>
      </w:r>
    </w:p>
    <w:p w14:paraId="0985B252" w14:textId="77777777" w:rsidR="00B076E2" w:rsidRPr="00133177" w:rsidRDefault="00B076E2" w:rsidP="00B076E2">
      <w:pPr>
        <w:pStyle w:val="PL"/>
      </w:pPr>
      <w:r w:rsidRPr="00133177">
        <w:t xml:space="preserve">        '307':</w:t>
      </w:r>
    </w:p>
    <w:p w14:paraId="6916AFF4" w14:textId="77777777" w:rsidR="00B076E2" w:rsidRPr="00133177" w:rsidRDefault="00B076E2" w:rsidP="00B076E2">
      <w:pPr>
        <w:pStyle w:val="PL"/>
      </w:pPr>
      <w:r w:rsidRPr="00133177">
        <w:t xml:space="preserve">          $ref: 'TS29571_CommonData.yaml#/components/responses/307'</w:t>
      </w:r>
    </w:p>
    <w:p w14:paraId="26691E60" w14:textId="77777777" w:rsidR="00B076E2" w:rsidRPr="00133177" w:rsidRDefault="00B076E2" w:rsidP="00B076E2">
      <w:pPr>
        <w:pStyle w:val="PL"/>
      </w:pPr>
      <w:r w:rsidRPr="00133177">
        <w:t xml:space="preserve">        '308':</w:t>
      </w:r>
    </w:p>
    <w:p w14:paraId="29BF1095" w14:textId="77777777" w:rsidR="00B076E2" w:rsidRPr="00133177" w:rsidRDefault="00B076E2" w:rsidP="00B076E2">
      <w:pPr>
        <w:pStyle w:val="PL"/>
      </w:pPr>
      <w:r w:rsidRPr="00133177">
        <w:t xml:space="preserve">          $ref: 'TS29571_CommonData.yaml#/components/responses/308'</w:t>
      </w:r>
    </w:p>
    <w:p w14:paraId="21EBF774" w14:textId="77777777" w:rsidR="00B076E2" w:rsidRPr="00133177" w:rsidRDefault="00B076E2" w:rsidP="00B076E2">
      <w:pPr>
        <w:pStyle w:val="PL"/>
      </w:pPr>
      <w:r w:rsidRPr="00133177">
        <w:t xml:space="preserve">        '400':</w:t>
      </w:r>
    </w:p>
    <w:p w14:paraId="7480D004" w14:textId="77777777" w:rsidR="00B076E2" w:rsidRPr="00133177" w:rsidRDefault="00B076E2" w:rsidP="00B076E2">
      <w:pPr>
        <w:pStyle w:val="PL"/>
      </w:pPr>
      <w:r w:rsidRPr="00133177">
        <w:t xml:space="preserve">          $ref: 'TS29571_CommonData.yaml#/components/responses/400'</w:t>
      </w:r>
    </w:p>
    <w:p w14:paraId="0CB9101C" w14:textId="77777777" w:rsidR="00B076E2" w:rsidRPr="00133177" w:rsidRDefault="00B076E2" w:rsidP="00B076E2">
      <w:pPr>
        <w:pStyle w:val="PL"/>
      </w:pPr>
      <w:r w:rsidRPr="00133177">
        <w:t xml:space="preserve">        '401':</w:t>
      </w:r>
    </w:p>
    <w:p w14:paraId="32ABAFF4" w14:textId="77777777" w:rsidR="00B076E2" w:rsidRPr="00133177" w:rsidRDefault="00B076E2" w:rsidP="00B076E2">
      <w:pPr>
        <w:pStyle w:val="PL"/>
      </w:pPr>
      <w:r w:rsidRPr="00133177">
        <w:t xml:space="preserve">          $ref: 'TS29571_CommonData.yaml#/components/responses/401'</w:t>
      </w:r>
    </w:p>
    <w:p w14:paraId="7F89FCCD" w14:textId="77777777" w:rsidR="00B076E2" w:rsidRPr="00133177" w:rsidRDefault="00B076E2" w:rsidP="00B076E2">
      <w:pPr>
        <w:pStyle w:val="PL"/>
      </w:pPr>
      <w:r w:rsidRPr="00133177">
        <w:t xml:space="preserve">        '403':</w:t>
      </w:r>
    </w:p>
    <w:p w14:paraId="6BB44A84" w14:textId="77777777" w:rsidR="00B076E2" w:rsidRPr="00133177" w:rsidRDefault="00B076E2" w:rsidP="00B076E2">
      <w:pPr>
        <w:pStyle w:val="PL"/>
      </w:pPr>
      <w:r w:rsidRPr="00133177">
        <w:t xml:space="preserve">          $ref: 'TS29571_CommonData.yaml#/components/responses/403'</w:t>
      </w:r>
    </w:p>
    <w:p w14:paraId="7E9BA881" w14:textId="77777777" w:rsidR="00B076E2" w:rsidRPr="00133177" w:rsidRDefault="00B076E2" w:rsidP="00B076E2">
      <w:pPr>
        <w:pStyle w:val="PL"/>
      </w:pPr>
      <w:r w:rsidRPr="00133177">
        <w:t xml:space="preserve">        '404':</w:t>
      </w:r>
    </w:p>
    <w:p w14:paraId="349C5520" w14:textId="77777777" w:rsidR="00B076E2" w:rsidRPr="00133177" w:rsidRDefault="00B076E2" w:rsidP="00B076E2">
      <w:pPr>
        <w:pStyle w:val="PL"/>
      </w:pPr>
      <w:r w:rsidRPr="00133177">
        <w:t xml:space="preserve">          $ref: 'TS29571_CommonData.yaml#/components/responses/404'</w:t>
      </w:r>
    </w:p>
    <w:p w14:paraId="6C7A74A1" w14:textId="77777777" w:rsidR="00B076E2" w:rsidRPr="00133177" w:rsidRDefault="00B076E2" w:rsidP="00B076E2">
      <w:pPr>
        <w:pStyle w:val="PL"/>
      </w:pPr>
      <w:r w:rsidRPr="00133177">
        <w:t xml:space="preserve">        '411':</w:t>
      </w:r>
    </w:p>
    <w:p w14:paraId="30D933AF" w14:textId="77777777" w:rsidR="00B076E2" w:rsidRPr="00133177" w:rsidRDefault="00B076E2" w:rsidP="00B076E2">
      <w:pPr>
        <w:pStyle w:val="PL"/>
      </w:pPr>
      <w:r w:rsidRPr="00133177">
        <w:t xml:space="preserve">          $ref: 'TS29571_CommonData.yaml#/components/responses/411'</w:t>
      </w:r>
    </w:p>
    <w:p w14:paraId="17A08955" w14:textId="77777777" w:rsidR="00B076E2" w:rsidRPr="00133177" w:rsidRDefault="00B076E2" w:rsidP="00B076E2">
      <w:pPr>
        <w:pStyle w:val="PL"/>
      </w:pPr>
      <w:r w:rsidRPr="00133177">
        <w:t xml:space="preserve">        '413':</w:t>
      </w:r>
    </w:p>
    <w:p w14:paraId="04C143AB" w14:textId="77777777" w:rsidR="00B076E2" w:rsidRPr="00133177" w:rsidRDefault="00B076E2" w:rsidP="00B076E2">
      <w:pPr>
        <w:pStyle w:val="PL"/>
      </w:pPr>
      <w:r w:rsidRPr="00133177">
        <w:t xml:space="preserve">          $ref: 'TS29571_CommonData.yaml#/components/responses/413'</w:t>
      </w:r>
    </w:p>
    <w:p w14:paraId="054DBD08" w14:textId="77777777" w:rsidR="00B076E2" w:rsidRPr="00133177" w:rsidRDefault="00B076E2" w:rsidP="00B076E2">
      <w:pPr>
        <w:pStyle w:val="PL"/>
      </w:pPr>
      <w:r w:rsidRPr="00133177">
        <w:t xml:space="preserve">        '415':</w:t>
      </w:r>
    </w:p>
    <w:p w14:paraId="1259A171" w14:textId="77777777" w:rsidR="00B076E2" w:rsidRPr="00133177" w:rsidRDefault="00B076E2" w:rsidP="00B076E2">
      <w:pPr>
        <w:pStyle w:val="PL"/>
      </w:pPr>
      <w:r w:rsidRPr="00133177">
        <w:t xml:space="preserve">          $ref: 'TS29571_CommonData.yaml#/components/responses/415'</w:t>
      </w:r>
    </w:p>
    <w:p w14:paraId="1393351C" w14:textId="77777777" w:rsidR="00B076E2" w:rsidRPr="00133177" w:rsidRDefault="00B076E2" w:rsidP="00B076E2">
      <w:pPr>
        <w:pStyle w:val="PL"/>
      </w:pPr>
      <w:r w:rsidRPr="00133177">
        <w:t xml:space="preserve">        '429':</w:t>
      </w:r>
    </w:p>
    <w:p w14:paraId="11692A79" w14:textId="77777777" w:rsidR="00B076E2" w:rsidRPr="00133177" w:rsidRDefault="00B076E2" w:rsidP="00B076E2">
      <w:pPr>
        <w:pStyle w:val="PL"/>
      </w:pPr>
      <w:r w:rsidRPr="00133177">
        <w:t xml:space="preserve">          $ref: 'TS29571_CommonData.yaml#/components/responses/429'</w:t>
      </w:r>
    </w:p>
    <w:p w14:paraId="0A8F1962" w14:textId="77777777" w:rsidR="00B076E2" w:rsidRPr="00133177" w:rsidRDefault="00B076E2" w:rsidP="00B076E2">
      <w:pPr>
        <w:pStyle w:val="PL"/>
      </w:pPr>
      <w:r w:rsidRPr="00133177">
        <w:t xml:space="preserve">        '500':</w:t>
      </w:r>
    </w:p>
    <w:p w14:paraId="2ECD8BA3" w14:textId="77777777" w:rsidR="00B076E2" w:rsidRPr="00133177" w:rsidRDefault="00B076E2" w:rsidP="00B076E2">
      <w:pPr>
        <w:pStyle w:val="PL"/>
      </w:pPr>
      <w:r w:rsidRPr="00133177">
        <w:t xml:space="preserve">          $ref: 'TS29571_CommonData.yaml#/components/responses/500'</w:t>
      </w:r>
    </w:p>
    <w:p w14:paraId="1E72A730" w14:textId="77777777" w:rsidR="00B076E2" w:rsidRPr="00133177" w:rsidRDefault="00B076E2" w:rsidP="00B076E2">
      <w:pPr>
        <w:pStyle w:val="PL"/>
      </w:pPr>
      <w:r w:rsidRPr="00133177">
        <w:t xml:space="preserve">        '502':</w:t>
      </w:r>
    </w:p>
    <w:p w14:paraId="2F848E0B" w14:textId="77777777" w:rsidR="00B076E2" w:rsidRPr="00133177" w:rsidRDefault="00B076E2" w:rsidP="00B076E2">
      <w:pPr>
        <w:pStyle w:val="PL"/>
      </w:pPr>
      <w:r w:rsidRPr="00133177">
        <w:t xml:space="preserve">          $ref: 'TS29571_CommonData.yaml#/components/responses/502'</w:t>
      </w:r>
    </w:p>
    <w:p w14:paraId="0B49F8EB" w14:textId="77777777" w:rsidR="00B076E2" w:rsidRPr="00133177" w:rsidRDefault="00B076E2" w:rsidP="00B076E2">
      <w:pPr>
        <w:pStyle w:val="PL"/>
      </w:pPr>
      <w:r w:rsidRPr="00133177">
        <w:t xml:space="preserve">        '503':</w:t>
      </w:r>
    </w:p>
    <w:p w14:paraId="2FDEF656" w14:textId="77777777" w:rsidR="00B076E2" w:rsidRPr="00133177" w:rsidRDefault="00B076E2" w:rsidP="00B076E2">
      <w:pPr>
        <w:pStyle w:val="PL"/>
      </w:pPr>
      <w:r w:rsidRPr="00133177">
        <w:t xml:space="preserve">          $ref: 'TS29571_CommonData.yaml#/components/responses/503'</w:t>
      </w:r>
    </w:p>
    <w:p w14:paraId="179D061B" w14:textId="77777777" w:rsidR="00B076E2" w:rsidRPr="00133177" w:rsidRDefault="00B076E2" w:rsidP="00B076E2">
      <w:pPr>
        <w:pStyle w:val="PL"/>
      </w:pPr>
      <w:r w:rsidRPr="00133177">
        <w:t xml:space="preserve">        default:</w:t>
      </w:r>
    </w:p>
    <w:p w14:paraId="7DFFEA82" w14:textId="77777777" w:rsidR="00B076E2" w:rsidRPr="00133177" w:rsidRDefault="00B076E2" w:rsidP="00B076E2">
      <w:pPr>
        <w:pStyle w:val="PL"/>
      </w:pPr>
      <w:r w:rsidRPr="00133177">
        <w:t xml:space="preserve">          $ref: 'TS29571_CommonData.yaml#/components/responses/default'</w:t>
      </w:r>
    </w:p>
    <w:p w14:paraId="5DD47FFA" w14:textId="77777777" w:rsidR="00B076E2" w:rsidRPr="00133177" w:rsidRDefault="00B076E2" w:rsidP="00B076E2">
      <w:pPr>
        <w:pStyle w:val="PL"/>
      </w:pPr>
      <w:r w:rsidRPr="00133177">
        <w:t xml:space="preserve">  /sm-policies/{smPolicyId}/delete:</w:t>
      </w:r>
    </w:p>
    <w:p w14:paraId="3C3E7250" w14:textId="77777777" w:rsidR="00B076E2" w:rsidRPr="00133177" w:rsidRDefault="00B076E2" w:rsidP="00B076E2">
      <w:pPr>
        <w:pStyle w:val="PL"/>
      </w:pPr>
      <w:r w:rsidRPr="00133177">
        <w:t xml:space="preserve">    post:</w:t>
      </w:r>
    </w:p>
    <w:p w14:paraId="42B42E65" w14:textId="77777777" w:rsidR="00B076E2" w:rsidRPr="00133177" w:rsidRDefault="00B076E2" w:rsidP="00B076E2">
      <w:pPr>
        <w:pStyle w:val="PL"/>
      </w:pPr>
      <w:r w:rsidRPr="00133177">
        <w:t xml:space="preserve">      summary: Delete an existing Individual SM Policy</w:t>
      </w:r>
      <w:r>
        <w:t>.</w:t>
      </w:r>
    </w:p>
    <w:p w14:paraId="1564AF89" w14:textId="77777777" w:rsidR="00B076E2" w:rsidRPr="00133177" w:rsidRDefault="00B076E2" w:rsidP="00B076E2">
      <w:pPr>
        <w:pStyle w:val="PL"/>
      </w:pPr>
      <w:r w:rsidRPr="00133177">
        <w:t xml:space="preserve">      operationId: DeleteSMPolicy</w:t>
      </w:r>
    </w:p>
    <w:p w14:paraId="52AEE240" w14:textId="77777777" w:rsidR="00B076E2" w:rsidRPr="00133177" w:rsidRDefault="00B076E2" w:rsidP="00B076E2">
      <w:pPr>
        <w:pStyle w:val="PL"/>
      </w:pPr>
      <w:r w:rsidRPr="00133177">
        <w:t xml:space="preserve">      tags:</w:t>
      </w:r>
    </w:p>
    <w:p w14:paraId="1A2A9608" w14:textId="77777777" w:rsidR="00B076E2" w:rsidRPr="00133177" w:rsidRDefault="00B076E2" w:rsidP="00B076E2">
      <w:pPr>
        <w:pStyle w:val="PL"/>
      </w:pPr>
      <w:r w:rsidRPr="00133177">
        <w:t xml:space="preserve">        - Individual SM Policy (Document)</w:t>
      </w:r>
    </w:p>
    <w:p w14:paraId="6ECA7025" w14:textId="77777777" w:rsidR="00B076E2" w:rsidRPr="00133177" w:rsidRDefault="00B076E2" w:rsidP="00B076E2">
      <w:pPr>
        <w:pStyle w:val="PL"/>
      </w:pPr>
      <w:r w:rsidRPr="00133177">
        <w:t xml:space="preserve">      requestBody:</w:t>
      </w:r>
    </w:p>
    <w:p w14:paraId="673D20F8" w14:textId="77777777" w:rsidR="00B076E2" w:rsidRPr="00133177" w:rsidRDefault="00B076E2" w:rsidP="00B076E2">
      <w:pPr>
        <w:pStyle w:val="PL"/>
      </w:pPr>
      <w:r w:rsidRPr="00133177">
        <w:t xml:space="preserve">        required: true</w:t>
      </w:r>
    </w:p>
    <w:p w14:paraId="2F26A8BB" w14:textId="77777777" w:rsidR="00B076E2" w:rsidRPr="00133177" w:rsidRDefault="00B076E2" w:rsidP="00B076E2">
      <w:pPr>
        <w:pStyle w:val="PL"/>
      </w:pPr>
      <w:r w:rsidRPr="00133177">
        <w:t xml:space="preserve">        content:</w:t>
      </w:r>
    </w:p>
    <w:p w14:paraId="7923D137" w14:textId="77777777" w:rsidR="00B076E2" w:rsidRPr="00133177" w:rsidRDefault="00B076E2" w:rsidP="00B076E2">
      <w:pPr>
        <w:pStyle w:val="PL"/>
      </w:pPr>
      <w:r w:rsidRPr="00133177">
        <w:t xml:space="preserve">          application/json:</w:t>
      </w:r>
    </w:p>
    <w:p w14:paraId="6E1E2F87" w14:textId="77777777" w:rsidR="00B076E2" w:rsidRPr="00133177" w:rsidRDefault="00B076E2" w:rsidP="00B076E2">
      <w:pPr>
        <w:pStyle w:val="PL"/>
      </w:pPr>
      <w:r w:rsidRPr="00133177">
        <w:t xml:space="preserve">            schema:</w:t>
      </w:r>
    </w:p>
    <w:p w14:paraId="17123453" w14:textId="77777777" w:rsidR="00B076E2" w:rsidRPr="00133177" w:rsidRDefault="00B076E2" w:rsidP="00B076E2">
      <w:pPr>
        <w:pStyle w:val="PL"/>
      </w:pPr>
      <w:r w:rsidRPr="00133177">
        <w:t xml:space="preserve">              $ref: '#/components/schemas/SmPolicyDeleteData'</w:t>
      </w:r>
    </w:p>
    <w:p w14:paraId="306E0562" w14:textId="77777777" w:rsidR="00B076E2" w:rsidRPr="00133177" w:rsidRDefault="00B076E2" w:rsidP="00B076E2">
      <w:pPr>
        <w:pStyle w:val="PL"/>
      </w:pPr>
      <w:r w:rsidRPr="00133177">
        <w:t xml:space="preserve">      parameters:</w:t>
      </w:r>
    </w:p>
    <w:p w14:paraId="07D1410B" w14:textId="77777777" w:rsidR="00B076E2" w:rsidRPr="00133177" w:rsidRDefault="00B076E2" w:rsidP="00B076E2">
      <w:pPr>
        <w:pStyle w:val="PL"/>
      </w:pPr>
      <w:r w:rsidRPr="00133177">
        <w:t xml:space="preserve">        - name: smPolicyId</w:t>
      </w:r>
    </w:p>
    <w:p w14:paraId="01B8FE91" w14:textId="77777777" w:rsidR="00B076E2" w:rsidRPr="00133177" w:rsidRDefault="00B076E2" w:rsidP="00B076E2">
      <w:pPr>
        <w:pStyle w:val="PL"/>
      </w:pPr>
      <w:r w:rsidRPr="00133177">
        <w:t xml:space="preserve">          in: path</w:t>
      </w:r>
    </w:p>
    <w:p w14:paraId="310AC3AA" w14:textId="77777777" w:rsidR="00B076E2" w:rsidRPr="00133177" w:rsidRDefault="00B076E2" w:rsidP="00B076E2">
      <w:pPr>
        <w:pStyle w:val="PL"/>
      </w:pPr>
      <w:r w:rsidRPr="00133177">
        <w:t xml:space="preserve">          description: Identifier of a policy association</w:t>
      </w:r>
      <w:r>
        <w:t>.</w:t>
      </w:r>
    </w:p>
    <w:p w14:paraId="05011313" w14:textId="77777777" w:rsidR="00B076E2" w:rsidRPr="00133177" w:rsidRDefault="00B076E2" w:rsidP="00B076E2">
      <w:pPr>
        <w:pStyle w:val="PL"/>
      </w:pPr>
      <w:r w:rsidRPr="00133177">
        <w:t xml:space="preserve">          required: true</w:t>
      </w:r>
    </w:p>
    <w:p w14:paraId="154580DE" w14:textId="77777777" w:rsidR="00B076E2" w:rsidRPr="00133177" w:rsidRDefault="00B076E2" w:rsidP="00B076E2">
      <w:pPr>
        <w:pStyle w:val="PL"/>
      </w:pPr>
      <w:r w:rsidRPr="00133177">
        <w:t xml:space="preserve">          schema:</w:t>
      </w:r>
    </w:p>
    <w:p w14:paraId="266D8AA2" w14:textId="77777777" w:rsidR="00B076E2" w:rsidRPr="00133177" w:rsidRDefault="00B076E2" w:rsidP="00B076E2">
      <w:pPr>
        <w:pStyle w:val="PL"/>
      </w:pPr>
      <w:r w:rsidRPr="00133177">
        <w:t xml:space="preserve">            type: string</w:t>
      </w:r>
    </w:p>
    <w:p w14:paraId="536C355A" w14:textId="77777777" w:rsidR="00B076E2" w:rsidRPr="00133177" w:rsidRDefault="00B076E2" w:rsidP="00B076E2">
      <w:pPr>
        <w:pStyle w:val="PL"/>
      </w:pPr>
      <w:r w:rsidRPr="00133177">
        <w:t xml:space="preserve">      responses:</w:t>
      </w:r>
    </w:p>
    <w:p w14:paraId="7947A8FD" w14:textId="77777777" w:rsidR="00B076E2" w:rsidRPr="00133177" w:rsidRDefault="00B076E2" w:rsidP="00B076E2">
      <w:pPr>
        <w:pStyle w:val="PL"/>
      </w:pPr>
      <w:r w:rsidRPr="00133177">
        <w:t xml:space="preserve">        '204':</w:t>
      </w:r>
    </w:p>
    <w:p w14:paraId="4D2AF64F" w14:textId="77777777" w:rsidR="00B076E2" w:rsidRPr="00133177" w:rsidRDefault="00B076E2" w:rsidP="00B076E2">
      <w:pPr>
        <w:pStyle w:val="PL"/>
      </w:pPr>
      <w:r w:rsidRPr="00133177">
        <w:t xml:space="preserve">          description: No content</w:t>
      </w:r>
    </w:p>
    <w:p w14:paraId="04380D0B" w14:textId="77777777" w:rsidR="00B076E2" w:rsidRPr="00133177" w:rsidRDefault="00B076E2" w:rsidP="00B076E2">
      <w:pPr>
        <w:pStyle w:val="PL"/>
      </w:pPr>
      <w:r w:rsidRPr="00133177">
        <w:t xml:space="preserve">        '307':</w:t>
      </w:r>
    </w:p>
    <w:p w14:paraId="75591863" w14:textId="77777777" w:rsidR="00B076E2" w:rsidRPr="00133177" w:rsidRDefault="00B076E2" w:rsidP="00B076E2">
      <w:pPr>
        <w:pStyle w:val="PL"/>
      </w:pPr>
      <w:r w:rsidRPr="00133177">
        <w:t xml:space="preserve">          $ref: 'TS29571_CommonData.yaml#/components/responses/307'</w:t>
      </w:r>
    </w:p>
    <w:p w14:paraId="76099369" w14:textId="77777777" w:rsidR="00B076E2" w:rsidRPr="00133177" w:rsidRDefault="00B076E2" w:rsidP="00B076E2">
      <w:pPr>
        <w:pStyle w:val="PL"/>
      </w:pPr>
      <w:r w:rsidRPr="00133177">
        <w:t xml:space="preserve">        '308':</w:t>
      </w:r>
    </w:p>
    <w:p w14:paraId="68691050" w14:textId="77777777" w:rsidR="00B076E2" w:rsidRPr="00133177" w:rsidRDefault="00B076E2" w:rsidP="00B076E2">
      <w:pPr>
        <w:pStyle w:val="PL"/>
      </w:pPr>
      <w:r w:rsidRPr="00133177">
        <w:t xml:space="preserve">          $ref: 'TS29571_CommonData.yaml#/components/responses/308'</w:t>
      </w:r>
    </w:p>
    <w:p w14:paraId="21A3BFEE" w14:textId="77777777" w:rsidR="00B076E2" w:rsidRPr="00133177" w:rsidRDefault="00B076E2" w:rsidP="00B076E2">
      <w:pPr>
        <w:pStyle w:val="PL"/>
      </w:pPr>
      <w:r w:rsidRPr="00133177">
        <w:t xml:space="preserve">        '400':</w:t>
      </w:r>
    </w:p>
    <w:p w14:paraId="2206D266" w14:textId="77777777" w:rsidR="00B076E2" w:rsidRPr="00133177" w:rsidRDefault="00B076E2" w:rsidP="00B076E2">
      <w:pPr>
        <w:pStyle w:val="PL"/>
      </w:pPr>
      <w:r w:rsidRPr="00133177">
        <w:t xml:space="preserve">          $ref: 'TS29571_CommonData.yaml#/components/responses/400'</w:t>
      </w:r>
    </w:p>
    <w:p w14:paraId="7AC24AB9" w14:textId="77777777" w:rsidR="00B076E2" w:rsidRPr="00133177" w:rsidRDefault="00B076E2" w:rsidP="00B076E2">
      <w:pPr>
        <w:pStyle w:val="PL"/>
      </w:pPr>
      <w:r w:rsidRPr="00133177">
        <w:t xml:space="preserve">        '401':</w:t>
      </w:r>
    </w:p>
    <w:p w14:paraId="0AB999D7" w14:textId="77777777" w:rsidR="00B076E2" w:rsidRPr="00133177" w:rsidRDefault="00B076E2" w:rsidP="00B076E2">
      <w:pPr>
        <w:pStyle w:val="PL"/>
      </w:pPr>
      <w:r w:rsidRPr="00133177">
        <w:t xml:space="preserve">          $ref: 'TS29571_CommonData.yaml#/components/responses/401'</w:t>
      </w:r>
    </w:p>
    <w:p w14:paraId="0D4F7FAF" w14:textId="77777777" w:rsidR="00B076E2" w:rsidRPr="00133177" w:rsidRDefault="00B076E2" w:rsidP="00B076E2">
      <w:pPr>
        <w:pStyle w:val="PL"/>
      </w:pPr>
      <w:r w:rsidRPr="00133177">
        <w:t xml:space="preserve">        '403':</w:t>
      </w:r>
    </w:p>
    <w:p w14:paraId="3DE2275A" w14:textId="77777777" w:rsidR="00B076E2" w:rsidRPr="00133177" w:rsidRDefault="00B076E2" w:rsidP="00B076E2">
      <w:pPr>
        <w:pStyle w:val="PL"/>
      </w:pPr>
      <w:r w:rsidRPr="00133177">
        <w:t xml:space="preserve">          $ref: 'TS29571_CommonData.yaml#/components/responses/403'</w:t>
      </w:r>
    </w:p>
    <w:p w14:paraId="280C8C2D" w14:textId="77777777" w:rsidR="00B076E2" w:rsidRPr="00133177" w:rsidRDefault="00B076E2" w:rsidP="00B076E2">
      <w:pPr>
        <w:pStyle w:val="PL"/>
      </w:pPr>
      <w:r w:rsidRPr="00133177">
        <w:t xml:space="preserve">        '404':</w:t>
      </w:r>
    </w:p>
    <w:p w14:paraId="046A6415" w14:textId="77777777" w:rsidR="00B076E2" w:rsidRPr="00133177" w:rsidRDefault="00B076E2" w:rsidP="00B076E2">
      <w:pPr>
        <w:pStyle w:val="PL"/>
      </w:pPr>
      <w:r w:rsidRPr="00133177">
        <w:t xml:space="preserve">          $ref: 'TS29571_CommonData.yaml#/components/responses/404'</w:t>
      </w:r>
    </w:p>
    <w:p w14:paraId="008E22EB" w14:textId="77777777" w:rsidR="00B076E2" w:rsidRPr="00133177" w:rsidRDefault="00B076E2" w:rsidP="00B076E2">
      <w:pPr>
        <w:pStyle w:val="PL"/>
      </w:pPr>
      <w:r w:rsidRPr="00133177">
        <w:t xml:space="preserve">        '411':</w:t>
      </w:r>
    </w:p>
    <w:p w14:paraId="67DE4811" w14:textId="77777777" w:rsidR="00B076E2" w:rsidRPr="00133177" w:rsidRDefault="00B076E2" w:rsidP="00B076E2">
      <w:pPr>
        <w:pStyle w:val="PL"/>
      </w:pPr>
      <w:r w:rsidRPr="00133177">
        <w:t xml:space="preserve">          $ref: 'TS29571_CommonData.yaml#/components/responses/411'</w:t>
      </w:r>
    </w:p>
    <w:p w14:paraId="557FA4F1" w14:textId="77777777" w:rsidR="00B076E2" w:rsidRPr="00133177" w:rsidRDefault="00B076E2" w:rsidP="00B076E2">
      <w:pPr>
        <w:pStyle w:val="PL"/>
      </w:pPr>
      <w:r w:rsidRPr="00133177">
        <w:t xml:space="preserve">        '413':</w:t>
      </w:r>
    </w:p>
    <w:p w14:paraId="1CE7A505" w14:textId="77777777" w:rsidR="00B076E2" w:rsidRPr="00133177" w:rsidRDefault="00B076E2" w:rsidP="00B076E2">
      <w:pPr>
        <w:pStyle w:val="PL"/>
      </w:pPr>
      <w:r w:rsidRPr="00133177">
        <w:t xml:space="preserve">          $ref: 'TS29571_CommonData.yaml#/components/responses/413'</w:t>
      </w:r>
    </w:p>
    <w:p w14:paraId="7DB260C4" w14:textId="77777777" w:rsidR="00B076E2" w:rsidRPr="00133177" w:rsidRDefault="00B076E2" w:rsidP="00B076E2">
      <w:pPr>
        <w:pStyle w:val="PL"/>
      </w:pPr>
      <w:r w:rsidRPr="00133177">
        <w:t xml:space="preserve">        '415':</w:t>
      </w:r>
    </w:p>
    <w:p w14:paraId="3F3748FF" w14:textId="77777777" w:rsidR="00B076E2" w:rsidRPr="00133177" w:rsidRDefault="00B076E2" w:rsidP="00B076E2">
      <w:pPr>
        <w:pStyle w:val="PL"/>
      </w:pPr>
      <w:r w:rsidRPr="00133177">
        <w:t xml:space="preserve">          $ref: 'TS29571_CommonData.yaml#/components/responses/415'</w:t>
      </w:r>
    </w:p>
    <w:p w14:paraId="46F839F9" w14:textId="77777777" w:rsidR="00B076E2" w:rsidRPr="00133177" w:rsidRDefault="00B076E2" w:rsidP="00B076E2">
      <w:pPr>
        <w:pStyle w:val="PL"/>
      </w:pPr>
      <w:r w:rsidRPr="00133177">
        <w:t xml:space="preserve">        '429':</w:t>
      </w:r>
    </w:p>
    <w:p w14:paraId="3BD4EF68" w14:textId="77777777" w:rsidR="00B076E2" w:rsidRPr="00133177" w:rsidRDefault="00B076E2" w:rsidP="00B076E2">
      <w:pPr>
        <w:pStyle w:val="PL"/>
      </w:pPr>
      <w:r w:rsidRPr="00133177">
        <w:t xml:space="preserve">          $ref: 'TS29571_CommonData.yaml#/components/responses/429'</w:t>
      </w:r>
    </w:p>
    <w:p w14:paraId="72F13C79" w14:textId="77777777" w:rsidR="00B076E2" w:rsidRPr="00133177" w:rsidRDefault="00B076E2" w:rsidP="00B076E2">
      <w:pPr>
        <w:pStyle w:val="PL"/>
      </w:pPr>
      <w:r w:rsidRPr="00133177">
        <w:t xml:space="preserve">        '502':</w:t>
      </w:r>
    </w:p>
    <w:p w14:paraId="2BA9EA0A" w14:textId="77777777" w:rsidR="00B076E2" w:rsidRPr="00133177" w:rsidRDefault="00B076E2" w:rsidP="00B076E2">
      <w:pPr>
        <w:pStyle w:val="PL"/>
      </w:pPr>
      <w:r w:rsidRPr="00133177">
        <w:t xml:space="preserve">          $ref: 'TS29571_CommonData.yaml#/components/responses/502'</w:t>
      </w:r>
    </w:p>
    <w:p w14:paraId="308453AE" w14:textId="77777777" w:rsidR="00B076E2" w:rsidRPr="00133177" w:rsidRDefault="00B076E2" w:rsidP="00B076E2">
      <w:pPr>
        <w:pStyle w:val="PL"/>
      </w:pPr>
      <w:r w:rsidRPr="00133177">
        <w:t xml:space="preserve">        '500':</w:t>
      </w:r>
    </w:p>
    <w:p w14:paraId="5F8B1014" w14:textId="77777777" w:rsidR="00B076E2" w:rsidRPr="00133177" w:rsidRDefault="00B076E2" w:rsidP="00B076E2">
      <w:pPr>
        <w:pStyle w:val="PL"/>
      </w:pPr>
      <w:r w:rsidRPr="00133177">
        <w:t xml:space="preserve">          $ref: 'TS29571_CommonData.yaml#/components/responses/500'</w:t>
      </w:r>
    </w:p>
    <w:p w14:paraId="74F4AF3F" w14:textId="77777777" w:rsidR="00B076E2" w:rsidRPr="00133177" w:rsidRDefault="00B076E2" w:rsidP="00B076E2">
      <w:pPr>
        <w:pStyle w:val="PL"/>
      </w:pPr>
      <w:r w:rsidRPr="00133177">
        <w:t xml:space="preserve">        '503':</w:t>
      </w:r>
    </w:p>
    <w:p w14:paraId="69F3F7E0" w14:textId="77777777" w:rsidR="00B076E2" w:rsidRPr="00133177" w:rsidRDefault="00B076E2" w:rsidP="00B076E2">
      <w:pPr>
        <w:pStyle w:val="PL"/>
      </w:pPr>
      <w:r w:rsidRPr="00133177">
        <w:t xml:space="preserve">          $ref: 'TS29571_CommonData.yaml#/components/responses/503'</w:t>
      </w:r>
    </w:p>
    <w:p w14:paraId="4F792D1B" w14:textId="77777777" w:rsidR="00B076E2" w:rsidRPr="00133177" w:rsidRDefault="00B076E2" w:rsidP="00B076E2">
      <w:pPr>
        <w:pStyle w:val="PL"/>
      </w:pPr>
      <w:r w:rsidRPr="00133177">
        <w:t xml:space="preserve">        default:</w:t>
      </w:r>
    </w:p>
    <w:p w14:paraId="76C451C0" w14:textId="77777777" w:rsidR="00B076E2" w:rsidRDefault="00B076E2" w:rsidP="00B076E2">
      <w:pPr>
        <w:pStyle w:val="PL"/>
      </w:pPr>
      <w:r w:rsidRPr="00133177">
        <w:t xml:space="preserve">          $ref: 'TS29571_CommonData.yaml#/components/responses/default'</w:t>
      </w:r>
    </w:p>
    <w:p w14:paraId="648136FF" w14:textId="77777777" w:rsidR="00B076E2" w:rsidRPr="00133177" w:rsidRDefault="00B076E2" w:rsidP="00B076E2">
      <w:pPr>
        <w:pStyle w:val="PL"/>
      </w:pPr>
    </w:p>
    <w:p w14:paraId="4C27C567" w14:textId="77777777" w:rsidR="00B076E2" w:rsidRPr="00133177" w:rsidRDefault="00B076E2" w:rsidP="00B076E2">
      <w:pPr>
        <w:pStyle w:val="PL"/>
      </w:pPr>
      <w:r w:rsidRPr="00133177">
        <w:t>components:</w:t>
      </w:r>
    </w:p>
    <w:p w14:paraId="2CCCE86C" w14:textId="77777777" w:rsidR="00B076E2" w:rsidRPr="00133177" w:rsidRDefault="00B076E2" w:rsidP="00B076E2">
      <w:pPr>
        <w:pStyle w:val="PL"/>
      </w:pPr>
      <w:r w:rsidRPr="00133177">
        <w:t xml:space="preserve">  securitySchemes:</w:t>
      </w:r>
    </w:p>
    <w:p w14:paraId="4BFD2F35" w14:textId="77777777" w:rsidR="00B076E2" w:rsidRPr="00133177" w:rsidRDefault="00B076E2" w:rsidP="00B076E2">
      <w:pPr>
        <w:pStyle w:val="PL"/>
      </w:pPr>
      <w:r w:rsidRPr="00133177">
        <w:t xml:space="preserve">    oAuth2ClientCredentials:</w:t>
      </w:r>
    </w:p>
    <w:p w14:paraId="4B08D207" w14:textId="77777777" w:rsidR="00B076E2" w:rsidRPr="00133177" w:rsidRDefault="00B076E2" w:rsidP="00B076E2">
      <w:pPr>
        <w:pStyle w:val="PL"/>
      </w:pPr>
      <w:r w:rsidRPr="00133177">
        <w:t xml:space="preserve">      type: oauth2</w:t>
      </w:r>
    </w:p>
    <w:p w14:paraId="2C6E4537" w14:textId="77777777" w:rsidR="00B076E2" w:rsidRPr="00133177" w:rsidRDefault="00B076E2" w:rsidP="00B076E2">
      <w:pPr>
        <w:pStyle w:val="PL"/>
      </w:pPr>
      <w:r w:rsidRPr="00133177">
        <w:t xml:space="preserve">      flows: </w:t>
      </w:r>
    </w:p>
    <w:p w14:paraId="1D620D53" w14:textId="77777777" w:rsidR="00B076E2" w:rsidRPr="00133177" w:rsidRDefault="00B076E2" w:rsidP="00B076E2">
      <w:pPr>
        <w:pStyle w:val="PL"/>
      </w:pPr>
      <w:r w:rsidRPr="00133177">
        <w:t xml:space="preserve">        clientCredentials: </w:t>
      </w:r>
    </w:p>
    <w:p w14:paraId="55A5E16C" w14:textId="77777777" w:rsidR="00B076E2" w:rsidRPr="00133177" w:rsidRDefault="00B076E2" w:rsidP="00B076E2">
      <w:pPr>
        <w:pStyle w:val="PL"/>
      </w:pPr>
      <w:r w:rsidRPr="00133177">
        <w:t xml:space="preserve">          tokenUrl: '{nrfApiRoot}/oauth2/token'</w:t>
      </w:r>
    </w:p>
    <w:p w14:paraId="57C5D5E2" w14:textId="77777777" w:rsidR="00B076E2" w:rsidRPr="00133177" w:rsidRDefault="00B076E2" w:rsidP="00B076E2">
      <w:pPr>
        <w:pStyle w:val="PL"/>
      </w:pPr>
      <w:r w:rsidRPr="00133177">
        <w:t xml:space="preserve">          scopes:</w:t>
      </w:r>
    </w:p>
    <w:p w14:paraId="5BAB1D49" w14:textId="77777777" w:rsidR="00B076E2" w:rsidRDefault="00B076E2" w:rsidP="00B076E2">
      <w:pPr>
        <w:pStyle w:val="PL"/>
      </w:pPr>
      <w:r w:rsidRPr="00133177">
        <w:t xml:space="preserve">            npcf-smpolicycontrol: Access to the Npcf_SMPolicyControl API</w:t>
      </w:r>
    </w:p>
    <w:p w14:paraId="4E8F5FB9" w14:textId="77777777" w:rsidR="00B076E2" w:rsidRPr="00133177" w:rsidRDefault="00B076E2" w:rsidP="00B076E2">
      <w:pPr>
        <w:pStyle w:val="PL"/>
      </w:pPr>
    </w:p>
    <w:p w14:paraId="6D580CC1" w14:textId="77777777" w:rsidR="00B076E2" w:rsidRPr="00133177" w:rsidRDefault="00B076E2" w:rsidP="00B076E2">
      <w:pPr>
        <w:pStyle w:val="PL"/>
      </w:pPr>
      <w:r w:rsidRPr="00133177">
        <w:t xml:space="preserve">  schemas:</w:t>
      </w:r>
    </w:p>
    <w:p w14:paraId="65EE2C11" w14:textId="77777777" w:rsidR="00B076E2" w:rsidRPr="00133177" w:rsidRDefault="00B076E2" w:rsidP="00B076E2">
      <w:pPr>
        <w:pStyle w:val="PL"/>
      </w:pPr>
      <w:r w:rsidRPr="00133177">
        <w:t xml:space="preserve">    SmPolicyControl:</w:t>
      </w:r>
    </w:p>
    <w:p w14:paraId="7D1D6E00" w14:textId="77777777" w:rsidR="00B076E2" w:rsidRPr="00133177" w:rsidRDefault="00B076E2" w:rsidP="00B076E2">
      <w:pPr>
        <w:pStyle w:val="PL"/>
      </w:pPr>
      <w:r w:rsidRPr="00133177">
        <w:t xml:space="preserve">      description: &gt;</w:t>
      </w:r>
    </w:p>
    <w:p w14:paraId="6D11F06E" w14:textId="77777777" w:rsidR="00B076E2" w:rsidRPr="00133177" w:rsidRDefault="00B076E2" w:rsidP="00B076E2">
      <w:pPr>
        <w:pStyle w:val="PL"/>
      </w:pPr>
      <w:r w:rsidRPr="00133177">
        <w:t xml:space="preserve">        Contains the parameters used to request the SM policies and the SM policies authorized by </w:t>
      </w:r>
    </w:p>
    <w:p w14:paraId="6441A4AB" w14:textId="77777777" w:rsidR="00B076E2" w:rsidRPr="00133177" w:rsidRDefault="00B076E2" w:rsidP="00B076E2">
      <w:pPr>
        <w:pStyle w:val="PL"/>
      </w:pPr>
      <w:r w:rsidRPr="00133177">
        <w:t xml:space="preserve">        the PCF.</w:t>
      </w:r>
    </w:p>
    <w:p w14:paraId="455725F0" w14:textId="77777777" w:rsidR="00B076E2" w:rsidRPr="00133177" w:rsidRDefault="00B076E2" w:rsidP="00B076E2">
      <w:pPr>
        <w:pStyle w:val="PL"/>
      </w:pPr>
      <w:r w:rsidRPr="00133177">
        <w:t xml:space="preserve">      type: object</w:t>
      </w:r>
    </w:p>
    <w:p w14:paraId="3B573EA8" w14:textId="77777777" w:rsidR="00B076E2" w:rsidRPr="00133177" w:rsidRDefault="00B076E2" w:rsidP="00B076E2">
      <w:pPr>
        <w:pStyle w:val="PL"/>
      </w:pPr>
      <w:r w:rsidRPr="00133177">
        <w:t xml:space="preserve">      properties:</w:t>
      </w:r>
    </w:p>
    <w:p w14:paraId="1D0B7E09" w14:textId="77777777" w:rsidR="00B076E2" w:rsidRPr="00133177" w:rsidRDefault="00B076E2" w:rsidP="00B076E2">
      <w:pPr>
        <w:pStyle w:val="PL"/>
      </w:pPr>
      <w:r w:rsidRPr="00133177">
        <w:t xml:space="preserve">        context:</w:t>
      </w:r>
    </w:p>
    <w:p w14:paraId="5CEEF24A" w14:textId="77777777" w:rsidR="00B076E2" w:rsidRPr="00133177" w:rsidRDefault="00B076E2" w:rsidP="00B076E2">
      <w:pPr>
        <w:pStyle w:val="PL"/>
      </w:pPr>
      <w:r w:rsidRPr="00133177">
        <w:t xml:space="preserve">          $ref: '#/components/schemas/SmPolicyContextData'</w:t>
      </w:r>
    </w:p>
    <w:p w14:paraId="55D1E49D" w14:textId="77777777" w:rsidR="00B076E2" w:rsidRPr="00133177" w:rsidRDefault="00B076E2" w:rsidP="00B076E2">
      <w:pPr>
        <w:pStyle w:val="PL"/>
      </w:pPr>
      <w:r w:rsidRPr="00133177">
        <w:t xml:space="preserve">        policy:</w:t>
      </w:r>
    </w:p>
    <w:p w14:paraId="703C2BCE" w14:textId="77777777" w:rsidR="00B076E2" w:rsidRPr="00133177" w:rsidRDefault="00B076E2" w:rsidP="00B076E2">
      <w:pPr>
        <w:pStyle w:val="PL"/>
      </w:pPr>
      <w:r w:rsidRPr="00133177">
        <w:t xml:space="preserve">          $ref: '#/components/schemas/SmPolicyDecision'</w:t>
      </w:r>
    </w:p>
    <w:p w14:paraId="4F6976B2" w14:textId="77777777" w:rsidR="00B076E2" w:rsidRPr="00133177" w:rsidRDefault="00B076E2" w:rsidP="00B076E2">
      <w:pPr>
        <w:pStyle w:val="PL"/>
      </w:pPr>
      <w:r w:rsidRPr="00133177">
        <w:t xml:space="preserve">      required:</w:t>
      </w:r>
    </w:p>
    <w:p w14:paraId="1BFB640E" w14:textId="77777777" w:rsidR="00B076E2" w:rsidRPr="00133177" w:rsidRDefault="00B076E2" w:rsidP="00B076E2">
      <w:pPr>
        <w:pStyle w:val="PL"/>
      </w:pPr>
      <w:r w:rsidRPr="00133177">
        <w:t xml:space="preserve">        - context</w:t>
      </w:r>
    </w:p>
    <w:p w14:paraId="163A3B50" w14:textId="77777777" w:rsidR="00B076E2" w:rsidRDefault="00B076E2" w:rsidP="00B076E2">
      <w:pPr>
        <w:pStyle w:val="PL"/>
      </w:pPr>
      <w:r w:rsidRPr="00133177">
        <w:t xml:space="preserve">        - policy</w:t>
      </w:r>
    </w:p>
    <w:p w14:paraId="530237D0" w14:textId="77777777" w:rsidR="00B076E2" w:rsidRPr="00133177" w:rsidRDefault="00B076E2" w:rsidP="00B076E2">
      <w:pPr>
        <w:pStyle w:val="PL"/>
      </w:pPr>
    </w:p>
    <w:p w14:paraId="172418E8" w14:textId="77777777" w:rsidR="00B076E2" w:rsidRPr="00133177" w:rsidRDefault="00B076E2" w:rsidP="00B076E2">
      <w:pPr>
        <w:pStyle w:val="PL"/>
      </w:pPr>
      <w:r w:rsidRPr="00133177">
        <w:t xml:space="preserve">    SmPolicyContextData:</w:t>
      </w:r>
    </w:p>
    <w:p w14:paraId="5EDC36CC" w14:textId="77777777" w:rsidR="00B076E2" w:rsidRPr="00133177" w:rsidRDefault="00B076E2" w:rsidP="00B076E2">
      <w:pPr>
        <w:pStyle w:val="PL"/>
      </w:pPr>
      <w:r w:rsidRPr="00133177">
        <w:t xml:space="preserve">      description: Contains the parameters used to create an Individual SM policy resource.</w:t>
      </w:r>
    </w:p>
    <w:p w14:paraId="412F2AFE" w14:textId="77777777" w:rsidR="00B076E2" w:rsidRPr="00133177" w:rsidRDefault="00B076E2" w:rsidP="00B076E2">
      <w:pPr>
        <w:pStyle w:val="PL"/>
      </w:pPr>
      <w:r w:rsidRPr="00133177">
        <w:t xml:space="preserve">      type: object</w:t>
      </w:r>
    </w:p>
    <w:p w14:paraId="499127EB" w14:textId="77777777" w:rsidR="00B076E2" w:rsidRPr="00133177" w:rsidRDefault="00B076E2" w:rsidP="00B076E2">
      <w:pPr>
        <w:pStyle w:val="PL"/>
      </w:pPr>
      <w:r w:rsidRPr="00133177">
        <w:t xml:space="preserve">      properties:</w:t>
      </w:r>
    </w:p>
    <w:p w14:paraId="60B52D73" w14:textId="77777777" w:rsidR="00B076E2" w:rsidRPr="00133177" w:rsidRDefault="00B076E2" w:rsidP="00B076E2">
      <w:pPr>
        <w:pStyle w:val="PL"/>
      </w:pPr>
      <w:r w:rsidRPr="00133177">
        <w:t xml:space="preserve">        accNetChId:</w:t>
      </w:r>
    </w:p>
    <w:p w14:paraId="219D6EC5" w14:textId="77777777" w:rsidR="00B076E2" w:rsidRPr="00133177" w:rsidRDefault="00B076E2" w:rsidP="00B076E2">
      <w:pPr>
        <w:pStyle w:val="PL"/>
      </w:pPr>
      <w:r w:rsidRPr="00133177">
        <w:t xml:space="preserve">          $ref: '#/components/schemas/AccNetChId'</w:t>
      </w:r>
    </w:p>
    <w:p w14:paraId="2FAF34D0" w14:textId="77777777" w:rsidR="00B076E2" w:rsidRPr="00133177" w:rsidRDefault="00B076E2" w:rsidP="00B076E2">
      <w:pPr>
        <w:pStyle w:val="PL"/>
      </w:pPr>
      <w:r w:rsidRPr="00133177">
        <w:t xml:space="preserve">        chargEntityAddr:</w:t>
      </w:r>
    </w:p>
    <w:p w14:paraId="6F89E0B5" w14:textId="77777777" w:rsidR="00B076E2" w:rsidRPr="00133177" w:rsidRDefault="00B076E2" w:rsidP="00B076E2">
      <w:pPr>
        <w:pStyle w:val="PL"/>
      </w:pPr>
      <w:r w:rsidRPr="00133177">
        <w:t xml:space="preserve">          $ref: '#/components/schemas/AccNetChargingAddress'</w:t>
      </w:r>
    </w:p>
    <w:p w14:paraId="177E7518" w14:textId="77777777" w:rsidR="00B076E2" w:rsidRPr="00133177" w:rsidRDefault="00B076E2" w:rsidP="00B076E2">
      <w:pPr>
        <w:pStyle w:val="PL"/>
      </w:pPr>
      <w:r w:rsidRPr="00133177">
        <w:t xml:space="preserve">        gpsi:</w:t>
      </w:r>
    </w:p>
    <w:p w14:paraId="695EDE93" w14:textId="77777777" w:rsidR="00B076E2" w:rsidRPr="00133177" w:rsidRDefault="00B076E2" w:rsidP="00B076E2">
      <w:pPr>
        <w:pStyle w:val="PL"/>
      </w:pPr>
      <w:r w:rsidRPr="00133177">
        <w:t xml:space="preserve">          $ref: 'TS29571_CommonData.yaml#/components/schemas/Gpsi'</w:t>
      </w:r>
    </w:p>
    <w:p w14:paraId="778DAAD4" w14:textId="77777777" w:rsidR="00B076E2" w:rsidRPr="00133177" w:rsidRDefault="00B076E2" w:rsidP="00B076E2">
      <w:pPr>
        <w:pStyle w:val="PL"/>
      </w:pPr>
      <w:r w:rsidRPr="00133177">
        <w:t xml:space="preserve">        supi:</w:t>
      </w:r>
    </w:p>
    <w:p w14:paraId="10DF89C5" w14:textId="77777777" w:rsidR="00B076E2" w:rsidRPr="00133177" w:rsidRDefault="00B076E2" w:rsidP="00B076E2">
      <w:pPr>
        <w:pStyle w:val="PL"/>
      </w:pPr>
      <w:r w:rsidRPr="00133177">
        <w:t xml:space="preserve">          $ref: 'TS29571_CommonData.yaml#/components/schemas/Supi'</w:t>
      </w:r>
    </w:p>
    <w:p w14:paraId="6AB4FCB1" w14:textId="77777777" w:rsidR="00B076E2" w:rsidRPr="00133177" w:rsidRDefault="00B076E2" w:rsidP="00B076E2">
      <w:pPr>
        <w:pStyle w:val="PL"/>
      </w:pPr>
      <w:r w:rsidRPr="00133177">
        <w:t xml:space="preserve">        invalidSupi:</w:t>
      </w:r>
    </w:p>
    <w:p w14:paraId="3C4EFFFF" w14:textId="77777777" w:rsidR="00B076E2" w:rsidRPr="00133177" w:rsidRDefault="00B076E2" w:rsidP="00B076E2">
      <w:pPr>
        <w:pStyle w:val="PL"/>
      </w:pPr>
      <w:r w:rsidRPr="00133177">
        <w:t xml:space="preserve">          type: boolean</w:t>
      </w:r>
    </w:p>
    <w:p w14:paraId="3DBFB07B" w14:textId="77777777" w:rsidR="00B076E2" w:rsidRPr="00133177" w:rsidRDefault="00B076E2" w:rsidP="00B076E2">
      <w:pPr>
        <w:pStyle w:val="PL"/>
      </w:pPr>
      <w:r w:rsidRPr="00133177">
        <w:t xml:space="preserve">          description: &gt;</w:t>
      </w:r>
    </w:p>
    <w:p w14:paraId="7DE22629" w14:textId="77777777" w:rsidR="00B076E2" w:rsidRPr="00133177" w:rsidRDefault="00B076E2" w:rsidP="00B076E2">
      <w:pPr>
        <w:pStyle w:val="PL"/>
      </w:pPr>
      <w:r w:rsidRPr="00133177">
        <w:t xml:space="preserve">            When this attribute is included and set to true, it indicates that the supi attribute</w:t>
      </w:r>
    </w:p>
    <w:p w14:paraId="67DEFE09" w14:textId="77777777" w:rsidR="00B076E2" w:rsidRPr="00133177" w:rsidRDefault="00B076E2" w:rsidP="00B076E2">
      <w:pPr>
        <w:pStyle w:val="PL"/>
      </w:pPr>
      <w:r w:rsidRPr="00133177">
        <w:t xml:space="preserve">            contains an invalid value.This attribute shall be present if the SUPI is not available</w:t>
      </w:r>
    </w:p>
    <w:p w14:paraId="70C484F2" w14:textId="77777777" w:rsidR="00B076E2" w:rsidRPr="00133177" w:rsidRDefault="00B076E2" w:rsidP="00B076E2">
      <w:pPr>
        <w:pStyle w:val="PL"/>
      </w:pPr>
      <w:r w:rsidRPr="00133177">
        <w:t xml:space="preserve">            in the SMF or the SUPI is unauthenticated. When present it shall be set to true for an</w:t>
      </w:r>
    </w:p>
    <w:p w14:paraId="3E2D2469" w14:textId="77777777" w:rsidR="00B076E2" w:rsidRPr="00133177" w:rsidRDefault="00B076E2" w:rsidP="00B076E2">
      <w:pPr>
        <w:pStyle w:val="PL"/>
      </w:pPr>
      <w:r w:rsidRPr="00133177">
        <w:t xml:space="preserve">            invalid SUPI and false (default) for a valid SUPI.</w:t>
      </w:r>
    </w:p>
    <w:p w14:paraId="64DAAA95" w14:textId="77777777" w:rsidR="00B076E2" w:rsidRPr="00133177" w:rsidRDefault="00B076E2" w:rsidP="00B076E2">
      <w:pPr>
        <w:pStyle w:val="PL"/>
      </w:pPr>
      <w:r w:rsidRPr="00133177">
        <w:t xml:space="preserve">        interGrpIds:</w:t>
      </w:r>
    </w:p>
    <w:p w14:paraId="33CEF92F" w14:textId="77777777" w:rsidR="00B076E2" w:rsidRPr="00133177" w:rsidRDefault="00B076E2" w:rsidP="00B076E2">
      <w:pPr>
        <w:pStyle w:val="PL"/>
      </w:pPr>
      <w:r w:rsidRPr="00133177">
        <w:t xml:space="preserve">          type: array</w:t>
      </w:r>
    </w:p>
    <w:p w14:paraId="263A5EDC" w14:textId="77777777" w:rsidR="00B076E2" w:rsidRPr="00133177" w:rsidRDefault="00B076E2" w:rsidP="00B076E2">
      <w:pPr>
        <w:pStyle w:val="PL"/>
      </w:pPr>
      <w:r w:rsidRPr="00133177">
        <w:t xml:space="preserve">          items:</w:t>
      </w:r>
    </w:p>
    <w:p w14:paraId="2855EF25" w14:textId="77777777" w:rsidR="00B076E2" w:rsidRPr="00133177" w:rsidRDefault="00B076E2" w:rsidP="00B076E2">
      <w:pPr>
        <w:pStyle w:val="PL"/>
      </w:pPr>
      <w:r w:rsidRPr="00133177">
        <w:t xml:space="preserve">            $ref: 'TS29571_CommonData.yaml#/components/schemas/GroupId'</w:t>
      </w:r>
    </w:p>
    <w:p w14:paraId="03C43463" w14:textId="77777777" w:rsidR="00B076E2" w:rsidRPr="00133177" w:rsidRDefault="00B076E2" w:rsidP="00B076E2">
      <w:pPr>
        <w:pStyle w:val="PL"/>
      </w:pPr>
      <w:r w:rsidRPr="00133177">
        <w:t xml:space="preserve">          minItems: 1</w:t>
      </w:r>
    </w:p>
    <w:p w14:paraId="191A7A8E" w14:textId="77777777" w:rsidR="00B076E2" w:rsidRPr="00133177" w:rsidRDefault="00B076E2" w:rsidP="00B076E2">
      <w:pPr>
        <w:pStyle w:val="PL"/>
      </w:pPr>
      <w:r w:rsidRPr="00133177">
        <w:t xml:space="preserve">        pduSessionId:</w:t>
      </w:r>
    </w:p>
    <w:p w14:paraId="27DC6318" w14:textId="77777777" w:rsidR="00B076E2" w:rsidRPr="00133177" w:rsidRDefault="00B076E2" w:rsidP="00B076E2">
      <w:pPr>
        <w:pStyle w:val="PL"/>
      </w:pPr>
      <w:r w:rsidRPr="00133177">
        <w:t xml:space="preserve">          $ref: 'TS29571_CommonData.yaml#/components/schemas/PduSessionId'</w:t>
      </w:r>
    </w:p>
    <w:p w14:paraId="4CD24A76" w14:textId="77777777" w:rsidR="00B076E2" w:rsidRPr="00133177" w:rsidRDefault="00B076E2" w:rsidP="00B076E2">
      <w:pPr>
        <w:pStyle w:val="PL"/>
      </w:pPr>
      <w:r w:rsidRPr="00133177">
        <w:t xml:space="preserve">        pduSessionType:</w:t>
      </w:r>
    </w:p>
    <w:p w14:paraId="3A7F7A4B" w14:textId="77777777" w:rsidR="00B076E2" w:rsidRPr="00133177" w:rsidRDefault="00B076E2" w:rsidP="00B076E2">
      <w:pPr>
        <w:pStyle w:val="PL"/>
      </w:pPr>
      <w:r w:rsidRPr="00133177">
        <w:t xml:space="preserve">          $ref: 'TS29571_CommonData.yaml#/components/schemas/PduSessionType'</w:t>
      </w:r>
    </w:p>
    <w:p w14:paraId="47835887" w14:textId="77777777" w:rsidR="00B076E2" w:rsidRPr="00133177" w:rsidRDefault="00B076E2" w:rsidP="00B076E2">
      <w:pPr>
        <w:pStyle w:val="PL"/>
      </w:pPr>
      <w:r w:rsidRPr="00133177">
        <w:t xml:space="preserve">        chargingcharacteristics:</w:t>
      </w:r>
    </w:p>
    <w:p w14:paraId="14E7FF3F" w14:textId="77777777" w:rsidR="00B076E2" w:rsidRPr="00133177" w:rsidRDefault="00B076E2" w:rsidP="00B076E2">
      <w:pPr>
        <w:pStyle w:val="PL"/>
      </w:pPr>
      <w:r w:rsidRPr="00133177">
        <w:t xml:space="preserve">          type: string</w:t>
      </w:r>
    </w:p>
    <w:p w14:paraId="2337E350" w14:textId="77777777" w:rsidR="00B076E2" w:rsidRPr="00133177" w:rsidRDefault="00B076E2" w:rsidP="00B076E2">
      <w:pPr>
        <w:pStyle w:val="PL"/>
      </w:pPr>
      <w:r w:rsidRPr="00133177">
        <w:t xml:space="preserve">        dnn:</w:t>
      </w:r>
    </w:p>
    <w:p w14:paraId="32183C38" w14:textId="77777777" w:rsidR="00B076E2" w:rsidRPr="00133177" w:rsidRDefault="00B076E2" w:rsidP="00B076E2">
      <w:pPr>
        <w:pStyle w:val="PL"/>
      </w:pPr>
      <w:r w:rsidRPr="00133177">
        <w:t xml:space="preserve">          $ref: 'TS29571_CommonData.yaml#/components/schemas/Dnn'</w:t>
      </w:r>
    </w:p>
    <w:p w14:paraId="66CB071C" w14:textId="77777777" w:rsidR="00B076E2" w:rsidRPr="00133177" w:rsidRDefault="00B076E2" w:rsidP="00B076E2">
      <w:pPr>
        <w:pStyle w:val="PL"/>
      </w:pPr>
      <w:r w:rsidRPr="00133177">
        <w:t xml:space="preserve">        dnnSelMode:</w:t>
      </w:r>
    </w:p>
    <w:p w14:paraId="15DCA40D" w14:textId="77777777" w:rsidR="00B076E2" w:rsidRPr="00133177" w:rsidRDefault="00B076E2" w:rsidP="00B076E2">
      <w:pPr>
        <w:pStyle w:val="PL"/>
      </w:pPr>
      <w:r w:rsidRPr="00133177">
        <w:t xml:space="preserve">          $ref: 'TS29502_Nsmf_PDUSession.yaml#/components/schemas/DnnSelectionMode'</w:t>
      </w:r>
    </w:p>
    <w:p w14:paraId="4C8E4942" w14:textId="77777777" w:rsidR="00B076E2" w:rsidRPr="00133177" w:rsidRDefault="00B076E2" w:rsidP="00B076E2">
      <w:pPr>
        <w:pStyle w:val="PL"/>
      </w:pPr>
      <w:r w:rsidRPr="00133177">
        <w:t xml:space="preserve">        notificationUri:</w:t>
      </w:r>
    </w:p>
    <w:p w14:paraId="099D4E35" w14:textId="77777777" w:rsidR="00B076E2" w:rsidRPr="00133177" w:rsidRDefault="00B076E2" w:rsidP="00B076E2">
      <w:pPr>
        <w:pStyle w:val="PL"/>
      </w:pPr>
      <w:r w:rsidRPr="00133177">
        <w:t xml:space="preserve">          $ref: 'TS29571_CommonData.yaml#/components/schemas/Uri'</w:t>
      </w:r>
    </w:p>
    <w:p w14:paraId="72CE09F0" w14:textId="77777777" w:rsidR="00B076E2" w:rsidRPr="00133177" w:rsidRDefault="00B076E2" w:rsidP="00B076E2">
      <w:pPr>
        <w:pStyle w:val="PL"/>
      </w:pPr>
      <w:r w:rsidRPr="00133177">
        <w:t xml:space="preserve">        accessType:</w:t>
      </w:r>
    </w:p>
    <w:p w14:paraId="65602F5A" w14:textId="77777777" w:rsidR="00B076E2" w:rsidRPr="00133177" w:rsidRDefault="00B076E2" w:rsidP="00B076E2">
      <w:pPr>
        <w:pStyle w:val="PL"/>
      </w:pPr>
      <w:r w:rsidRPr="00133177">
        <w:t xml:space="preserve">          $ref: 'TS29571_CommonData.yaml#/components/schemas/AccessType'</w:t>
      </w:r>
    </w:p>
    <w:p w14:paraId="36057094" w14:textId="77777777" w:rsidR="00B076E2" w:rsidRPr="00133177" w:rsidRDefault="00B076E2" w:rsidP="00B076E2">
      <w:pPr>
        <w:pStyle w:val="PL"/>
      </w:pPr>
      <w:r w:rsidRPr="00133177">
        <w:t xml:space="preserve">        ratType:</w:t>
      </w:r>
    </w:p>
    <w:p w14:paraId="09BCB24A" w14:textId="77777777" w:rsidR="00B076E2" w:rsidRPr="00133177" w:rsidRDefault="00B076E2" w:rsidP="00B076E2">
      <w:pPr>
        <w:pStyle w:val="PL"/>
      </w:pPr>
      <w:r w:rsidRPr="00133177">
        <w:t xml:space="preserve">          $ref: 'TS29571_CommonData.yaml#/components/schemas/RatType'</w:t>
      </w:r>
    </w:p>
    <w:p w14:paraId="2710702A" w14:textId="77777777" w:rsidR="00B076E2" w:rsidRPr="00133177" w:rsidRDefault="00B076E2" w:rsidP="00B076E2">
      <w:pPr>
        <w:pStyle w:val="PL"/>
      </w:pPr>
      <w:r w:rsidRPr="00133177">
        <w:t xml:space="preserve">        addAccessInfo:</w:t>
      </w:r>
    </w:p>
    <w:p w14:paraId="3CABC656" w14:textId="77777777" w:rsidR="00B076E2" w:rsidRPr="00133177" w:rsidRDefault="00B076E2" w:rsidP="00B076E2">
      <w:pPr>
        <w:pStyle w:val="PL"/>
      </w:pPr>
      <w:r w:rsidRPr="00133177">
        <w:t xml:space="preserve">          $ref: '#/components/schemas/AdditionalAccessInfo'</w:t>
      </w:r>
    </w:p>
    <w:p w14:paraId="24E4AB3C" w14:textId="77777777" w:rsidR="00B076E2" w:rsidRPr="00133177" w:rsidRDefault="00B076E2" w:rsidP="00B076E2">
      <w:pPr>
        <w:pStyle w:val="PL"/>
      </w:pPr>
      <w:r w:rsidRPr="00133177">
        <w:t xml:space="preserve">        servingNetwork:</w:t>
      </w:r>
    </w:p>
    <w:p w14:paraId="7389D60A" w14:textId="77777777" w:rsidR="00B076E2" w:rsidRPr="00133177" w:rsidRDefault="00B076E2" w:rsidP="00B076E2">
      <w:pPr>
        <w:pStyle w:val="PL"/>
      </w:pPr>
      <w:r w:rsidRPr="00133177">
        <w:t xml:space="preserve">          $ref: 'TS29571_CommonData.yaml#/components/schemas/PlmnIdNid'</w:t>
      </w:r>
    </w:p>
    <w:p w14:paraId="09E53526" w14:textId="77777777" w:rsidR="00B076E2" w:rsidRPr="00133177" w:rsidRDefault="00B076E2" w:rsidP="00B076E2">
      <w:pPr>
        <w:pStyle w:val="PL"/>
      </w:pPr>
      <w:r w:rsidRPr="00133177">
        <w:t xml:space="preserve">        userLocationInfo:</w:t>
      </w:r>
    </w:p>
    <w:p w14:paraId="39349B7E" w14:textId="77777777" w:rsidR="00B076E2" w:rsidRPr="00133177" w:rsidRDefault="00B076E2" w:rsidP="00B076E2">
      <w:pPr>
        <w:pStyle w:val="PL"/>
      </w:pPr>
      <w:r w:rsidRPr="00133177">
        <w:t xml:space="preserve">          $ref: 'TS29571_CommonData.yaml#/components/schemas/UserLocation'</w:t>
      </w:r>
    </w:p>
    <w:p w14:paraId="323DFC74" w14:textId="77777777" w:rsidR="00B076E2" w:rsidRPr="00133177" w:rsidRDefault="00B076E2" w:rsidP="00B076E2">
      <w:pPr>
        <w:pStyle w:val="PL"/>
      </w:pPr>
      <w:r w:rsidRPr="00133177">
        <w:t xml:space="preserve">        ueTimeZone:</w:t>
      </w:r>
    </w:p>
    <w:p w14:paraId="0F0AB327" w14:textId="77777777" w:rsidR="00B076E2" w:rsidRPr="00133177" w:rsidRDefault="00B076E2" w:rsidP="00B076E2">
      <w:pPr>
        <w:pStyle w:val="PL"/>
      </w:pPr>
      <w:r w:rsidRPr="00133177">
        <w:t xml:space="preserve">          $ref: 'TS29571_CommonData.yaml#/components/schemas/TimeZone'</w:t>
      </w:r>
    </w:p>
    <w:p w14:paraId="28879DCF" w14:textId="77777777" w:rsidR="00B076E2" w:rsidRPr="00133177" w:rsidRDefault="00B076E2" w:rsidP="00B076E2">
      <w:pPr>
        <w:pStyle w:val="PL"/>
      </w:pPr>
      <w:r w:rsidRPr="00133177">
        <w:t xml:space="preserve">        pei:</w:t>
      </w:r>
    </w:p>
    <w:p w14:paraId="75BDE257" w14:textId="77777777" w:rsidR="00B076E2" w:rsidRPr="00133177" w:rsidRDefault="00B076E2" w:rsidP="00B076E2">
      <w:pPr>
        <w:pStyle w:val="PL"/>
      </w:pPr>
      <w:r w:rsidRPr="00133177">
        <w:t xml:space="preserve">          $ref: 'TS29571_CommonData.yaml#/components/schemas/Pei'</w:t>
      </w:r>
    </w:p>
    <w:p w14:paraId="10A12323" w14:textId="77777777" w:rsidR="00B076E2" w:rsidRPr="00133177" w:rsidRDefault="00B076E2" w:rsidP="00B076E2">
      <w:pPr>
        <w:pStyle w:val="PL"/>
      </w:pPr>
      <w:r w:rsidRPr="00133177">
        <w:t xml:space="preserve">        ipv4Address:</w:t>
      </w:r>
    </w:p>
    <w:p w14:paraId="10CDAF30" w14:textId="77777777" w:rsidR="00B076E2" w:rsidRPr="00133177" w:rsidRDefault="00B076E2" w:rsidP="00B076E2">
      <w:pPr>
        <w:pStyle w:val="PL"/>
      </w:pPr>
      <w:r w:rsidRPr="00133177">
        <w:t xml:space="preserve">          $ref: 'TS29571_CommonData.yaml#/components/schemas/Ipv4Addr'</w:t>
      </w:r>
    </w:p>
    <w:p w14:paraId="3DC68421" w14:textId="77777777" w:rsidR="00B076E2" w:rsidRPr="00133177" w:rsidRDefault="00B076E2" w:rsidP="00B076E2">
      <w:pPr>
        <w:pStyle w:val="PL"/>
      </w:pPr>
      <w:r w:rsidRPr="00133177">
        <w:t xml:space="preserve">        ipv6AddressPrefix:</w:t>
      </w:r>
    </w:p>
    <w:p w14:paraId="03C7A89B" w14:textId="77777777" w:rsidR="00B076E2" w:rsidRPr="00133177" w:rsidRDefault="00B076E2" w:rsidP="00B076E2">
      <w:pPr>
        <w:pStyle w:val="PL"/>
      </w:pPr>
      <w:r w:rsidRPr="00133177">
        <w:t xml:space="preserve">          $ref: 'TS29571_CommonData.yaml#/components/schemas/Ipv6Prefix'</w:t>
      </w:r>
    </w:p>
    <w:p w14:paraId="1D9BE1C8" w14:textId="77777777" w:rsidR="00B076E2" w:rsidRPr="00133177" w:rsidRDefault="00B076E2" w:rsidP="00B076E2">
      <w:pPr>
        <w:pStyle w:val="PL"/>
      </w:pPr>
      <w:r w:rsidRPr="00133177">
        <w:t xml:space="preserve">        ipDomain:</w:t>
      </w:r>
    </w:p>
    <w:p w14:paraId="0031743A" w14:textId="77777777" w:rsidR="00B076E2" w:rsidRPr="00133177" w:rsidRDefault="00B076E2" w:rsidP="00B076E2">
      <w:pPr>
        <w:pStyle w:val="PL"/>
      </w:pPr>
      <w:r w:rsidRPr="00133177">
        <w:t xml:space="preserve">          type: string</w:t>
      </w:r>
    </w:p>
    <w:p w14:paraId="04447BE3" w14:textId="77777777" w:rsidR="00B076E2" w:rsidRPr="00133177" w:rsidRDefault="00B076E2" w:rsidP="00B076E2">
      <w:pPr>
        <w:pStyle w:val="PL"/>
      </w:pPr>
      <w:r w:rsidRPr="00133177">
        <w:t xml:space="preserve">          description: Indicates the IPv4 address domain</w:t>
      </w:r>
    </w:p>
    <w:p w14:paraId="52516A63" w14:textId="77777777" w:rsidR="00B076E2" w:rsidRPr="00133177" w:rsidRDefault="00B076E2" w:rsidP="00B076E2">
      <w:pPr>
        <w:pStyle w:val="PL"/>
      </w:pPr>
      <w:r w:rsidRPr="00133177">
        <w:t xml:space="preserve">        subsSessAmbr:</w:t>
      </w:r>
    </w:p>
    <w:p w14:paraId="186B45A6" w14:textId="77777777" w:rsidR="00B076E2" w:rsidRPr="00133177" w:rsidRDefault="00B076E2" w:rsidP="00B076E2">
      <w:pPr>
        <w:pStyle w:val="PL"/>
      </w:pPr>
      <w:r w:rsidRPr="00133177">
        <w:t xml:space="preserve">          $ref: 'TS29571_CommonData.yaml#/components/schemas/Ambr'</w:t>
      </w:r>
    </w:p>
    <w:p w14:paraId="665BB14B" w14:textId="77777777" w:rsidR="00B076E2" w:rsidRPr="00133177" w:rsidRDefault="00B076E2" w:rsidP="00B076E2">
      <w:pPr>
        <w:pStyle w:val="PL"/>
      </w:pPr>
      <w:r w:rsidRPr="00133177">
        <w:t xml:space="preserve">        authProfIndex:</w:t>
      </w:r>
    </w:p>
    <w:p w14:paraId="66AD68BB" w14:textId="77777777" w:rsidR="00B076E2" w:rsidRPr="00133177" w:rsidRDefault="00B076E2" w:rsidP="00B076E2">
      <w:pPr>
        <w:pStyle w:val="PL"/>
      </w:pPr>
      <w:r w:rsidRPr="00133177">
        <w:t xml:space="preserve">          type: string</w:t>
      </w:r>
    </w:p>
    <w:p w14:paraId="2597A9A6" w14:textId="77777777" w:rsidR="00B076E2" w:rsidRPr="00133177" w:rsidRDefault="00B076E2" w:rsidP="00B076E2">
      <w:pPr>
        <w:pStyle w:val="PL"/>
      </w:pPr>
      <w:r w:rsidRPr="00133177">
        <w:t xml:space="preserve">          description: Indicates the DN-AAA authorization profile index</w:t>
      </w:r>
    </w:p>
    <w:p w14:paraId="4654055E" w14:textId="77777777" w:rsidR="00B076E2" w:rsidRPr="00133177" w:rsidRDefault="00B076E2" w:rsidP="00B076E2">
      <w:pPr>
        <w:pStyle w:val="PL"/>
      </w:pPr>
      <w:r w:rsidRPr="00133177">
        <w:t xml:space="preserve">        subsDefQos:</w:t>
      </w:r>
    </w:p>
    <w:p w14:paraId="205ECC9B" w14:textId="77777777" w:rsidR="00B076E2" w:rsidRPr="00133177" w:rsidRDefault="00B076E2" w:rsidP="00B076E2">
      <w:pPr>
        <w:pStyle w:val="PL"/>
      </w:pPr>
      <w:r w:rsidRPr="00133177">
        <w:t xml:space="preserve">          $ref: 'TS29571_CommonData.yaml#/components/schemas/SubscribedDefaultQos'</w:t>
      </w:r>
    </w:p>
    <w:p w14:paraId="6FDC0789" w14:textId="77777777" w:rsidR="00B076E2" w:rsidRPr="00133177" w:rsidRDefault="00B076E2" w:rsidP="00B076E2">
      <w:pPr>
        <w:pStyle w:val="PL"/>
      </w:pPr>
      <w:r w:rsidRPr="00133177">
        <w:t xml:space="preserve">        vplmnQos:</w:t>
      </w:r>
    </w:p>
    <w:p w14:paraId="6719F992" w14:textId="77777777" w:rsidR="00B076E2" w:rsidRPr="00133177" w:rsidRDefault="00B076E2" w:rsidP="00B076E2">
      <w:pPr>
        <w:pStyle w:val="PL"/>
      </w:pPr>
      <w:r w:rsidRPr="00133177">
        <w:t xml:space="preserve">          $ref: 'TS29502_Nsmf_PDUSession.yaml#/components/schemas/VplmnQos'</w:t>
      </w:r>
    </w:p>
    <w:p w14:paraId="6A8837F8" w14:textId="77777777" w:rsidR="00B076E2" w:rsidRPr="00133177" w:rsidRDefault="00B076E2" w:rsidP="00B076E2">
      <w:pPr>
        <w:pStyle w:val="PL"/>
      </w:pPr>
      <w:r w:rsidRPr="00133177">
        <w:t xml:space="preserve">        numOfPackFilter:</w:t>
      </w:r>
    </w:p>
    <w:p w14:paraId="06D80E72" w14:textId="77777777" w:rsidR="00B076E2" w:rsidRPr="00133177" w:rsidRDefault="00B076E2" w:rsidP="00B076E2">
      <w:pPr>
        <w:pStyle w:val="PL"/>
      </w:pPr>
      <w:r w:rsidRPr="00133177">
        <w:t xml:space="preserve">          type: integer</w:t>
      </w:r>
    </w:p>
    <w:p w14:paraId="29AEEDBA" w14:textId="77777777" w:rsidR="00B076E2" w:rsidRPr="00133177" w:rsidRDefault="00B076E2" w:rsidP="00B076E2">
      <w:pPr>
        <w:pStyle w:val="PL"/>
      </w:pPr>
      <w:r w:rsidRPr="00133177">
        <w:t xml:space="preserve">          description: Contains the number of supported packet filter for signalled QoS rules.</w:t>
      </w:r>
    </w:p>
    <w:p w14:paraId="36E2C8E5" w14:textId="77777777" w:rsidR="00B076E2" w:rsidRPr="00133177" w:rsidRDefault="00B076E2" w:rsidP="00B076E2">
      <w:pPr>
        <w:pStyle w:val="PL"/>
      </w:pPr>
      <w:r w:rsidRPr="00133177">
        <w:t xml:space="preserve">        online:</w:t>
      </w:r>
    </w:p>
    <w:p w14:paraId="3541C83E" w14:textId="77777777" w:rsidR="00B076E2" w:rsidRPr="00133177" w:rsidRDefault="00B076E2" w:rsidP="00B076E2">
      <w:pPr>
        <w:pStyle w:val="PL"/>
      </w:pPr>
      <w:r w:rsidRPr="00133177">
        <w:t xml:space="preserve">          type: boolean</w:t>
      </w:r>
    </w:p>
    <w:p w14:paraId="37ABBE34" w14:textId="77777777" w:rsidR="00B076E2" w:rsidRPr="00133177" w:rsidRDefault="00B076E2" w:rsidP="00B076E2">
      <w:pPr>
        <w:pStyle w:val="PL"/>
      </w:pPr>
      <w:r w:rsidRPr="00133177">
        <w:t xml:space="preserve">          description: &gt;</w:t>
      </w:r>
    </w:p>
    <w:p w14:paraId="52AC95E6" w14:textId="77777777" w:rsidR="00B076E2" w:rsidRPr="00133177" w:rsidRDefault="00B076E2" w:rsidP="00B076E2">
      <w:pPr>
        <w:pStyle w:val="PL"/>
      </w:pPr>
      <w:r w:rsidRPr="00133177">
        <w:t xml:space="preserve">            If it is included and set to true, the online charging is applied to the PDU session.</w:t>
      </w:r>
    </w:p>
    <w:p w14:paraId="41FF7D8F" w14:textId="77777777" w:rsidR="00B076E2" w:rsidRPr="00133177" w:rsidRDefault="00B076E2" w:rsidP="00B076E2">
      <w:pPr>
        <w:pStyle w:val="PL"/>
      </w:pPr>
      <w:r w:rsidRPr="00133177">
        <w:t xml:space="preserve">        offline:</w:t>
      </w:r>
    </w:p>
    <w:p w14:paraId="0180AB19" w14:textId="77777777" w:rsidR="00B076E2" w:rsidRPr="00133177" w:rsidRDefault="00B076E2" w:rsidP="00B076E2">
      <w:pPr>
        <w:pStyle w:val="PL"/>
      </w:pPr>
      <w:r w:rsidRPr="00133177">
        <w:t xml:space="preserve">          type: boolean</w:t>
      </w:r>
    </w:p>
    <w:p w14:paraId="403090E2" w14:textId="77777777" w:rsidR="00B076E2" w:rsidRPr="00133177" w:rsidRDefault="00B076E2" w:rsidP="00B076E2">
      <w:pPr>
        <w:pStyle w:val="PL"/>
      </w:pPr>
      <w:r w:rsidRPr="00133177">
        <w:t xml:space="preserve">          description: &gt;</w:t>
      </w:r>
    </w:p>
    <w:p w14:paraId="22330DCA" w14:textId="77777777" w:rsidR="00B076E2" w:rsidRPr="00133177" w:rsidRDefault="00B076E2" w:rsidP="00B076E2">
      <w:pPr>
        <w:pStyle w:val="PL"/>
      </w:pPr>
      <w:r w:rsidRPr="00133177">
        <w:t xml:space="preserve">            If it is included and set to true, the offline charging is applied to the PDU session.</w:t>
      </w:r>
    </w:p>
    <w:p w14:paraId="1BA4BB9A" w14:textId="77777777" w:rsidR="00B076E2" w:rsidRPr="00133177" w:rsidRDefault="00B076E2" w:rsidP="00B076E2">
      <w:pPr>
        <w:pStyle w:val="PL"/>
      </w:pPr>
      <w:r w:rsidRPr="00133177">
        <w:t xml:space="preserve">        3gppPsDataOffStatus:</w:t>
      </w:r>
    </w:p>
    <w:p w14:paraId="19BDC5C9" w14:textId="77777777" w:rsidR="00B076E2" w:rsidRPr="00133177" w:rsidRDefault="00B076E2" w:rsidP="00B076E2">
      <w:pPr>
        <w:pStyle w:val="PL"/>
      </w:pPr>
      <w:r w:rsidRPr="00133177">
        <w:t xml:space="preserve">          type: boolean</w:t>
      </w:r>
    </w:p>
    <w:p w14:paraId="20596466" w14:textId="77777777" w:rsidR="00B076E2" w:rsidRPr="00133177" w:rsidRDefault="00B076E2" w:rsidP="00B076E2">
      <w:pPr>
        <w:pStyle w:val="PL"/>
      </w:pPr>
      <w:r w:rsidRPr="00133177">
        <w:t xml:space="preserve">          description: &gt;</w:t>
      </w:r>
    </w:p>
    <w:p w14:paraId="206D4F42" w14:textId="77777777" w:rsidR="00B076E2" w:rsidRPr="00133177" w:rsidRDefault="00B076E2" w:rsidP="00B076E2">
      <w:pPr>
        <w:pStyle w:val="PL"/>
      </w:pPr>
      <w:r w:rsidRPr="00133177">
        <w:t xml:space="preserve">            If it is included and set to true, the 3GPP PS Data Off is activated by the UE.</w:t>
      </w:r>
    </w:p>
    <w:p w14:paraId="1C866547" w14:textId="77777777" w:rsidR="00B076E2" w:rsidRPr="00133177" w:rsidRDefault="00B076E2" w:rsidP="00B076E2">
      <w:pPr>
        <w:pStyle w:val="PL"/>
      </w:pPr>
      <w:r w:rsidRPr="00133177">
        <w:t xml:space="preserve">        refQosIndication:</w:t>
      </w:r>
    </w:p>
    <w:p w14:paraId="6AE82783" w14:textId="77777777" w:rsidR="00B076E2" w:rsidRPr="00133177" w:rsidRDefault="00B076E2" w:rsidP="00B076E2">
      <w:pPr>
        <w:pStyle w:val="PL"/>
      </w:pPr>
      <w:r w:rsidRPr="00133177">
        <w:t xml:space="preserve">          type: boolean</w:t>
      </w:r>
    </w:p>
    <w:p w14:paraId="6740BACF" w14:textId="77777777" w:rsidR="00B076E2" w:rsidRPr="00133177" w:rsidRDefault="00B076E2" w:rsidP="00B076E2">
      <w:pPr>
        <w:pStyle w:val="PL"/>
      </w:pPr>
      <w:r w:rsidRPr="00133177">
        <w:t xml:space="preserve">          description: If it is included and set to true, the reflective QoS is supported by the UE.</w:t>
      </w:r>
    </w:p>
    <w:p w14:paraId="394B7888" w14:textId="77777777" w:rsidR="00B076E2" w:rsidRPr="00133177" w:rsidRDefault="00B076E2" w:rsidP="00B076E2">
      <w:pPr>
        <w:pStyle w:val="PL"/>
      </w:pPr>
      <w:r w:rsidRPr="00133177">
        <w:t xml:space="preserve">        traceReq:</w:t>
      </w:r>
    </w:p>
    <w:p w14:paraId="1F5BD160" w14:textId="77777777" w:rsidR="00B076E2" w:rsidRPr="00133177" w:rsidRDefault="00B076E2" w:rsidP="00B076E2">
      <w:pPr>
        <w:pStyle w:val="PL"/>
      </w:pPr>
      <w:r w:rsidRPr="00133177">
        <w:t xml:space="preserve">          $ref: 'TS29571_CommonData.yaml#/components/schemas/TraceData'</w:t>
      </w:r>
    </w:p>
    <w:p w14:paraId="207C0CCB" w14:textId="77777777" w:rsidR="00B076E2" w:rsidRPr="00133177" w:rsidRDefault="00B076E2" w:rsidP="00B076E2">
      <w:pPr>
        <w:pStyle w:val="PL"/>
      </w:pPr>
      <w:r w:rsidRPr="00133177">
        <w:t xml:space="preserve">        sliceInfo:</w:t>
      </w:r>
    </w:p>
    <w:p w14:paraId="52039512" w14:textId="77777777" w:rsidR="00B076E2" w:rsidRDefault="00B076E2" w:rsidP="00B076E2">
      <w:pPr>
        <w:pStyle w:val="PL"/>
      </w:pPr>
      <w:r w:rsidRPr="00133177">
        <w:t xml:space="preserve">          $ref: 'TS29571_CommonData.yaml#/components/schemas/Snssai'</w:t>
      </w:r>
    </w:p>
    <w:p w14:paraId="6E7ABEC2" w14:textId="77777777" w:rsidR="00B076E2" w:rsidRDefault="00B076E2" w:rsidP="00B076E2">
      <w:pPr>
        <w:pStyle w:val="PL"/>
      </w:pPr>
      <w:r>
        <w:t xml:space="preserve">        altSliceInfo:</w:t>
      </w:r>
    </w:p>
    <w:p w14:paraId="75F515E7" w14:textId="77777777" w:rsidR="00B076E2" w:rsidRPr="00133177" w:rsidRDefault="00B076E2" w:rsidP="00B076E2">
      <w:pPr>
        <w:pStyle w:val="PL"/>
      </w:pPr>
      <w:r w:rsidRPr="00133177">
        <w:t xml:space="preserve">          $ref: 'TS29571_CommonData.yaml#/components/schemas/Snssai'</w:t>
      </w:r>
    </w:p>
    <w:p w14:paraId="565641D1" w14:textId="77777777" w:rsidR="00B076E2" w:rsidRPr="00133177" w:rsidRDefault="00B076E2" w:rsidP="00B076E2">
      <w:pPr>
        <w:pStyle w:val="PL"/>
      </w:pPr>
      <w:r w:rsidRPr="00133177">
        <w:t xml:space="preserve">        qosFlowUsage:</w:t>
      </w:r>
    </w:p>
    <w:p w14:paraId="4627D55A" w14:textId="77777777" w:rsidR="00B076E2" w:rsidRPr="00133177" w:rsidRDefault="00B076E2" w:rsidP="00B076E2">
      <w:pPr>
        <w:pStyle w:val="PL"/>
      </w:pPr>
      <w:r w:rsidRPr="00133177">
        <w:t xml:space="preserve">          $ref: '#/components/schemas/QosFlowUsage'</w:t>
      </w:r>
    </w:p>
    <w:p w14:paraId="0130C327" w14:textId="77777777" w:rsidR="00B076E2" w:rsidRPr="00133177" w:rsidRDefault="00B076E2" w:rsidP="00B076E2">
      <w:pPr>
        <w:pStyle w:val="PL"/>
      </w:pPr>
      <w:r w:rsidRPr="00133177">
        <w:t xml:space="preserve">        servNfId:</w:t>
      </w:r>
    </w:p>
    <w:p w14:paraId="46BB6065" w14:textId="77777777" w:rsidR="00B076E2" w:rsidRPr="00133177" w:rsidRDefault="00B076E2" w:rsidP="00B076E2">
      <w:pPr>
        <w:pStyle w:val="PL"/>
      </w:pPr>
      <w:r w:rsidRPr="00133177">
        <w:t xml:space="preserve">          $ref: '#/components/schemas/ServingNfIdentity'</w:t>
      </w:r>
    </w:p>
    <w:p w14:paraId="1D6DE97F" w14:textId="77777777" w:rsidR="00B076E2" w:rsidRPr="00133177" w:rsidRDefault="00B076E2" w:rsidP="00B076E2">
      <w:pPr>
        <w:pStyle w:val="PL"/>
      </w:pPr>
      <w:r w:rsidRPr="00133177">
        <w:t xml:space="preserve">        suppFeat:</w:t>
      </w:r>
    </w:p>
    <w:p w14:paraId="1CA3742C" w14:textId="77777777" w:rsidR="00B076E2" w:rsidRPr="00133177" w:rsidRDefault="00B076E2" w:rsidP="00B076E2">
      <w:pPr>
        <w:pStyle w:val="PL"/>
      </w:pPr>
      <w:r w:rsidRPr="00133177">
        <w:t xml:space="preserve">          $ref: 'TS29571_CommonData.yaml#/components/schemas/SupportedFeatures'</w:t>
      </w:r>
    </w:p>
    <w:p w14:paraId="45AC76F4" w14:textId="77777777" w:rsidR="00B076E2" w:rsidRPr="00133177" w:rsidRDefault="00B076E2" w:rsidP="00B076E2">
      <w:pPr>
        <w:pStyle w:val="PL"/>
      </w:pPr>
      <w:r w:rsidRPr="00133177">
        <w:t xml:space="preserve">        smfId:</w:t>
      </w:r>
    </w:p>
    <w:p w14:paraId="045C469C" w14:textId="77777777" w:rsidR="00B076E2" w:rsidRPr="00133177" w:rsidRDefault="00B076E2" w:rsidP="00B076E2">
      <w:pPr>
        <w:pStyle w:val="PL"/>
      </w:pPr>
      <w:r w:rsidRPr="00133177">
        <w:t xml:space="preserve">          $ref: 'TS29571_CommonData.yaml#/components/schemas/NfInstanceId'</w:t>
      </w:r>
    </w:p>
    <w:p w14:paraId="630D8B96" w14:textId="77777777" w:rsidR="00B076E2" w:rsidRPr="00133177" w:rsidRDefault="00B076E2" w:rsidP="00B076E2">
      <w:pPr>
        <w:pStyle w:val="PL"/>
      </w:pPr>
      <w:r w:rsidRPr="00133177">
        <w:t xml:space="preserve">        recoveryTime:</w:t>
      </w:r>
    </w:p>
    <w:p w14:paraId="19B0ED2F" w14:textId="77777777" w:rsidR="00B076E2" w:rsidRPr="00133177" w:rsidRDefault="00B076E2" w:rsidP="00B076E2">
      <w:pPr>
        <w:pStyle w:val="PL"/>
      </w:pPr>
      <w:r w:rsidRPr="00133177">
        <w:t xml:space="preserve">          $ref: 'TS29571_CommonData.yaml#/components/schemas/DateTime'</w:t>
      </w:r>
    </w:p>
    <w:p w14:paraId="3387E8EF" w14:textId="77777777" w:rsidR="00B076E2" w:rsidRPr="00133177" w:rsidRDefault="00B076E2" w:rsidP="00B076E2">
      <w:pPr>
        <w:pStyle w:val="PL"/>
      </w:pPr>
      <w:r w:rsidRPr="00133177">
        <w:t xml:space="preserve">        maPduInd:</w:t>
      </w:r>
    </w:p>
    <w:p w14:paraId="7FFFEFE3" w14:textId="77777777" w:rsidR="00B076E2" w:rsidRPr="00133177" w:rsidRDefault="00B076E2" w:rsidP="00B076E2">
      <w:pPr>
        <w:pStyle w:val="PL"/>
      </w:pPr>
      <w:r w:rsidRPr="00133177">
        <w:t xml:space="preserve">          $ref: '#/components/schemas/MaPduIndication'</w:t>
      </w:r>
    </w:p>
    <w:p w14:paraId="18A2DA38" w14:textId="77777777" w:rsidR="00B076E2" w:rsidRPr="00133177" w:rsidRDefault="00B076E2" w:rsidP="00B076E2">
      <w:pPr>
        <w:pStyle w:val="PL"/>
      </w:pPr>
      <w:r w:rsidRPr="00133177">
        <w:t xml:space="preserve">        atsssCapab:</w:t>
      </w:r>
    </w:p>
    <w:p w14:paraId="3A9A4879" w14:textId="77777777" w:rsidR="00B076E2" w:rsidRPr="00133177" w:rsidRDefault="00B076E2" w:rsidP="00B076E2">
      <w:pPr>
        <w:pStyle w:val="PL"/>
      </w:pPr>
      <w:r w:rsidRPr="00133177">
        <w:t xml:space="preserve">          $ref: '#/components/schemas/AtsssCapability'</w:t>
      </w:r>
    </w:p>
    <w:p w14:paraId="4BDB114A" w14:textId="77777777" w:rsidR="00B076E2" w:rsidRPr="00133177" w:rsidRDefault="00B076E2" w:rsidP="00B076E2">
      <w:pPr>
        <w:pStyle w:val="PL"/>
      </w:pPr>
      <w:r w:rsidRPr="00133177">
        <w:t xml:space="preserve">        ipv4FrameRouteList:</w:t>
      </w:r>
    </w:p>
    <w:p w14:paraId="2E331ABA" w14:textId="77777777" w:rsidR="00B076E2" w:rsidRPr="00133177" w:rsidRDefault="00B076E2" w:rsidP="00B076E2">
      <w:pPr>
        <w:pStyle w:val="PL"/>
      </w:pPr>
      <w:r w:rsidRPr="00133177">
        <w:t xml:space="preserve">          type: array</w:t>
      </w:r>
    </w:p>
    <w:p w14:paraId="7995190C" w14:textId="77777777" w:rsidR="00B076E2" w:rsidRPr="00133177" w:rsidRDefault="00B076E2" w:rsidP="00B076E2">
      <w:pPr>
        <w:pStyle w:val="PL"/>
      </w:pPr>
      <w:r w:rsidRPr="00133177">
        <w:t xml:space="preserve">          items:</w:t>
      </w:r>
    </w:p>
    <w:p w14:paraId="67EEEC80" w14:textId="77777777" w:rsidR="00B076E2" w:rsidRPr="00133177" w:rsidRDefault="00B076E2" w:rsidP="00B076E2">
      <w:pPr>
        <w:pStyle w:val="PL"/>
      </w:pPr>
      <w:r w:rsidRPr="00133177">
        <w:t xml:space="preserve">            $ref: 'TS29571_CommonData.yaml#/components/schemas/Ipv4AddrMask'</w:t>
      </w:r>
    </w:p>
    <w:p w14:paraId="53F3D02D" w14:textId="77777777" w:rsidR="00B076E2" w:rsidRPr="00133177" w:rsidRDefault="00B076E2" w:rsidP="00B076E2">
      <w:pPr>
        <w:pStyle w:val="PL"/>
      </w:pPr>
      <w:r w:rsidRPr="00133177">
        <w:t xml:space="preserve">          minItems: 1</w:t>
      </w:r>
    </w:p>
    <w:p w14:paraId="4B863AD8" w14:textId="77777777" w:rsidR="00B076E2" w:rsidRPr="00133177" w:rsidRDefault="00B076E2" w:rsidP="00B076E2">
      <w:pPr>
        <w:pStyle w:val="PL"/>
      </w:pPr>
      <w:r w:rsidRPr="00133177">
        <w:t xml:space="preserve">        ipv6FrameRouteList:</w:t>
      </w:r>
    </w:p>
    <w:p w14:paraId="778C4AE7" w14:textId="77777777" w:rsidR="00B076E2" w:rsidRPr="00133177" w:rsidRDefault="00B076E2" w:rsidP="00B076E2">
      <w:pPr>
        <w:pStyle w:val="PL"/>
      </w:pPr>
      <w:r w:rsidRPr="00133177">
        <w:t xml:space="preserve">          type: array</w:t>
      </w:r>
    </w:p>
    <w:p w14:paraId="5C228956" w14:textId="77777777" w:rsidR="00B076E2" w:rsidRPr="00133177" w:rsidRDefault="00B076E2" w:rsidP="00B076E2">
      <w:pPr>
        <w:pStyle w:val="PL"/>
      </w:pPr>
      <w:r w:rsidRPr="00133177">
        <w:t xml:space="preserve">          items:</w:t>
      </w:r>
    </w:p>
    <w:p w14:paraId="33FB872D" w14:textId="77777777" w:rsidR="00B076E2" w:rsidRPr="00133177" w:rsidRDefault="00B076E2" w:rsidP="00B076E2">
      <w:pPr>
        <w:pStyle w:val="PL"/>
      </w:pPr>
      <w:r w:rsidRPr="00133177">
        <w:t xml:space="preserve">            $ref: 'TS29571_CommonData.yaml#/components/schemas/Ipv6Prefix'</w:t>
      </w:r>
    </w:p>
    <w:p w14:paraId="537DA881" w14:textId="77777777" w:rsidR="00B076E2" w:rsidRPr="00133177" w:rsidRDefault="00B076E2" w:rsidP="00B076E2">
      <w:pPr>
        <w:pStyle w:val="PL"/>
      </w:pPr>
      <w:r w:rsidRPr="00133177">
        <w:t xml:space="preserve">          minItems: 1</w:t>
      </w:r>
    </w:p>
    <w:p w14:paraId="16B650EE" w14:textId="77777777" w:rsidR="00B076E2" w:rsidRPr="00133177" w:rsidRDefault="00B076E2" w:rsidP="00B076E2">
      <w:pPr>
        <w:pStyle w:val="PL"/>
      </w:pPr>
      <w:r w:rsidRPr="00133177">
        <w:t xml:space="preserve">        satBackhaulCategory:</w:t>
      </w:r>
    </w:p>
    <w:p w14:paraId="6B4B7BCC" w14:textId="77777777" w:rsidR="00B076E2" w:rsidRPr="00133177" w:rsidRDefault="00B076E2" w:rsidP="00B076E2">
      <w:pPr>
        <w:pStyle w:val="PL"/>
      </w:pPr>
      <w:r w:rsidRPr="00133177">
        <w:t xml:space="preserve">          $ref: 'TS29571_CommonData.yaml#/components/schemas/SatelliteBackhaulCategory'</w:t>
      </w:r>
    </w:p>
    <w:p w14:paraId="49D929EF" w14:textId="77777777" w:rsidR="00B076E2" w:rsidRPr="00133177" w:rsidRDefault="00B076E2" w:rsidP="00B076E2">
      <w:pPr>
        <w:pStyle w:val="PL"/>
      </w:pPr>
      <w:r w:rsidRPr="00133177">
        <w:t xml:space="preserve">        pcfUeInfo:</w:t>
      </w:r>
    </w:p>
    <w:p w14:paraId="2B2A9429" w14:textId="77777777" w:rsidR="00B076E2" w:rsidRPr="00133177" w:rsidRDefault="00B076E2" w:rsidP="00B076E2">
      <w:pPr>
        <w:pStyle w:val="PL"/>
      </w:pPr>
      <w:r w:rsidRPr="00133177">
        <w:t xml:space="preserve">          $ref: 'TS29571_CommonData.yaml#/components/schemas/PcfUeCallbackInfo'</w:t>
      </w:r>
    </w:p>
    <w:p w14:paraId="1B82B6AC" w14:textId="77777777" w:rsidR="00B076E2" w:rsidRPr="00133177" w:rsidRDefault="00B076E2" w:rsidP="00B076E2">
      <w:pPr>
        <w:pStyle w:val="PL"/>
      </w:pPr>
      <w:r w:rsidRPr="00133177">
        <w:t xml:space="preserve">        pvsInfo:</w:t>
      </w:r>
    </w:p>
    <w:p w14:paraId="00A6ACCB" w14:textId="77777777" w:rsidR="00B076E2" w:rsidRPr="00133177" w:rsidRDefault="00B076E2" w:rsidP="00B076E2">
      <w:pPr>
        <w:pStyle w:val="PL"/>
      </w:pPr>
      <w:r w:rsidRPr="00133177">
        <w:t xml:space="preserve">          type: array</w:t>
      </w:r>
    </w:p>
    <w:p w14:paraId="153FA617" w14:textId="77777777" w:rsidR="00B076E2" w:rsidRPr="00133177" w:rsidRDefault="00B076E2" w:rsidP="00B076E2">
      <w:pPr>
        <w:pStyle w:val="PL"/>
      </w:pPr>
      <w:r w:rsidRPr="00133177">
        <w:t xml:space="preserve">          items:</w:t>
      </w:r>
    </w:p>
    <w:p w14:paraId="45D378A1" w14:textId="77777777" w:rsidR="00B076E2" w:rsidRPr="00133177" w:rsidRDefault="00B076E2" w:rsidP="00B076E2">
      <w:pPr>
        <w:pStyle w:val="PL"/>
      </w:pPr>
      <w:r w:rsidRPr="00133177">
        <w:t xml:space="preserve">            $ref: 'TS29571_CommonData.yaml#/components/schemas/ServerAddressingInfo'</w:t>
      </w:r>
    </w:p>
    <w:p w14:paraId="5CC78746" w14:textId="77777777" w:rsidR="00B076E2" w:rsidRPr="00133177" w:rsidRDefault="00B076E2" w:rsidP="00B076E2">
      <w:pPr>
        <w:pStyle w:val="PL"/>
      </w:pPr>
      <w:r w:rsidRPr="00133177">
        <w:t xml:space="preserve">          minItems: 1</w:t>
      </w:r>
    </w:p>
    <w:p w14:paraId="6D9D7539" w14:textId="77777777" w:rsidR="00B076E2" w:rsidRPr="00133177" w:rsidRDefault="00B076E2" w:rsidP="00B076E2">
      <w:pPr>
        <w:pStyle w:val="PL"/>
      </w:pPr>
      <w:r w:rsidRPr="00133177">
        <w:t xml:space="preserve">        onboardInd:</w:t>
      </w:r>
    </w:p>
    <w:p w14:paraId="4CA70205" w14:textId="77777777" w:rsidR="00B076E2" w:rsidRPr="00133177" w:rsidRDefault="00B076E2" w:rsidP="00B076E2">
      <w:pPr>
        <w:pStyle w:val="PL"/>
      </w:pPr>
      <w:r w:rsidRPr="00133177">
        <w:t xml:space="preserve">          type: boolean</w:t>
      </w:r>
    </w:p>
    <w:p w14:paraId="3E054C76" w14:textId="77777777" w:rsidR="00B076E2" w:rsidRPr="00133177" w:rsidRDefault="00B076E2" w:rsidP="00B076E2">
      <w:pPr>
        <w:pStyle w:val="PL"/>
      </w:pPr>
      <w:r w:rsidRPr="00133177">
        <w:t xml:space="preserve">          description: &gt;</w:t>
      </w:r>
    </w:p>
    <w:p w14:paraId="6C53321E" w14:textId="77777777" w:rsidR="00B076E2" w:rsidRPr="00133177" w:rsidRDefault="00B076E2" w:rsidP="00B076E2">
      <w:pPr>
        <w:pStyle w:val="PL"/>
      </w:pPr>
      <w:r w:rsidRPr="00133177">
        <w:t xml:space="preserve">            If it is included and set to true, it indicates that the PDU session is used for </w:t>
      </w:r>
    </w:p>
    <w:p w14:paraId="4EB68E47" w14:textId="77777777" w:rsidR="00B076E2" w:rsidRPr="00133177" w:rsidRDefault="00B076E2" w:rsidP="00B076E2">
      <w:pPr>
        <w:pStyle w:val="PL"/>
      </w:pPr>
      <w:r w:rsidRPr="00133177">
        <w:t xml:space="preserve">            UE Onboarding.</w:t>
      </w:r>
    </w:p>
    <w:p w14:paraId="4C7D0A7E" w14:textId="77777777" w:rsidR="00B076E2" w:rsidRPr="00133177" w:rsidRDefault="00B076E2" w:rsidP="00B076E2">
      <w:pPr>
        <w:pStyle w:val="PL"/>
      </w:pPr>
      <w:r w:rsidRPr="00133177">
        <w:t xml:space="preserve">        nwdafDatas:</w:t>
      </w:r>
    </w:p>
    <w:p w14:paraId="74084F4C" w14:textId="77777777" w:rsidR="00B076E2" w:rsidRPr="00133177" w:rsidRDefault="00B076E2" w:rsidP="00B076E2">
      <w:pPr>
        <w:pStyle w:val="PL"/>
      </w:pPr>
      <w:r w:rsidRPr="00133177">
        <w:t xml:space="preserve">          type: array</w:t>
      </w:r>
    </w:p>
    <w:p w14:paraId="7DD71A68" w14:textId="77777777" w:rsidR="00B076E2" w:rsidRPr="00133177" w:rsidRDefault="00B076E2" w:rsidP="00B076E2">
      <w:pPr>
        <w:pStyle w:val="PL"/>
      </w:pPr>
      <w:r w:rsidRPr="00133177">
        <w:t xml:space="preserve">          items:</w:t>
      </w:r>
    </w:p>
    <w:p w14:paraId="401CF51A" w14:textId="77777777" w:rsidR="00B076E2" w:rsidRPr="00133177" w:rsidRDefault="00B076E2" w:rsidP="00B076E2">
      <w:pPr>
        <w:pStyle w:val="PL"/>
      </w:pPr>
      <w:r w:rsidRPr="00133177">
        <w:t xml:space="preserve">            $ref: '#/components/schemas/NwdafData'</w:t>
      </w:r>
    </w:p>
    <w:p w14:paraId="31F3C0E3" w14:textId="77777777" w:rsidR="00B076E2" w:rsidRDefault="00B076E2" w:rsidP="00B076E2">
      <w:pPr>
        <w:pStyle w:val="PL"/>
      </w:pPr>
      <w:r w:rsidRPr="00133177">
        <w:t xml:space="preserve">          minItems: 1</w:t>
      </w:r>
    </w:p>
    <w:p w14:paraId="6F3B8127"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8D6BA50" w14:textId="77777777" w:rsidR="00B076E2" w:rsidRDefault="00B076E2" w:rsidP="00B076E2">
      <w:pPr>
        <w:pStyle w:val="PL"/>
      </w:pPr>
      <w:r w:rsidRPr="009A54CF">
        <w:t xml:space="preserve">          $ref: '#/components/schemas/</w:t>
      </w:r>
      <w:r>
        <w:rPr>
          <w:rFonts w:hint="eastAsia"/>
          <w:lang w:eastAsia="zh-CN"/>
        </w:rPr>
        <w:t>U</w:t>
      </w:r>
      <w:r>
        <w:rPr>
          <w:lang w:eastAsia="zh-CN"/>
        </w:rPr>
        <w:t>rspEnforcementInfo</w:t>
      </w:r>
      <w:r w:rsidRPr="009A54CF">
        <w:t>'</w:t>
      </w:r>
    </w:p>
    <w:p w14:paraId="40B686B9" w14:textId="77777777" w:rsidR="00B076E2" w:rsidRDefault="00B076E2" w:rsidP="00B076E2">
      <w:pPr>
        <w:pStyle w:val="PL"/>
      </w:pPr>
      <w:r w:rsidRPr="002E5CBA">
        <w:rPr>
          <w:lang w:val="en-US"/>
        </w:rPr>
        <w:t xml:space="preserve">        sscMode:</w:t>
      </w:r>
    </w:p>
    <w:p w14:paraId="355B441E"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095115BC" w14:textId="77777777" w:rsidR="00B076E2" w:rsidRPr="00133177" w:rsidRDefault="00B076E2" w:rsidP="00B076E2">
      <w:pPr>
        <w:pStyle w:val="PL"/>
      </w:pPr>
      <w:r w:rsidRPr="00133177">
        <w:t xml:space="preserve">        </w:t>
      </w:r>
      <w:r>
        <w:t>ueReqD</w:t>
      </w:r>
      <w:r w:rsidRPr="00133177">
        <w:t>nn:</w:t>
      </w:r>
    </w:p>
    <w:p w14:paraId="06BB70D1" w14:textId="77777777" w:rsidR="00B076E2" w:rsidRPr="00133177" w:rsidRDefault="00B076E2" w:rsidP="00B076E2">
      <w:pPr>
        <w:pStyle w:val="PL"/>
      </w:pPr>
      <w:r w:rsidRPr="00133177">
        <w:t xml:space="preserve">          $ref: 'TS29571_CommonData.yaml#/components/schemas/Dnn'</w:t>
      </w:r>
    </w:p>
    <w:p w14:paraId="5AEBDB9C" w14:textId="77777777" w:rsidR="00AF1048" w:rsidRPr="000861CD" w:rsidRDefault="00AF1048" w:rsidP="00AF1048">
      <w:pPr>
        <w:pStyle w:val="PL"/>
        <w:rPr>
          <w:ins w:id="241" w:author="Intel/ThomasL" w:date="2024-04-05T11:20:00Z"/>
          <w:lang w:val="en-US"/>
        </w:rPr>
      </w:pPr>
      <w:ins w:id="242" w:author="Intel/ThomasL" w:date="2024-04-05T11:20:00Z">
        <w:r w:rsidRPr="000861CD">
          <w:rPr>
            <w:lang w:val="en-US"/>
          </w:rPr>
          <w:t xml:space="preserve">        </w:t>
        </w:r>
        <w:r>
          <w:rPr>
            <w:lang w:val="en-US"/>
          </w:rPr>
          <w:t>ueReqP</w:t>
        </w:r>
        <w:r w:rsidRPr="000861CD">
          <w:rPr>
            <w:lang w:val="en-US"/>
          </w:rPr>
          <w:t>duSessionType:</w:t>
        </w:r>
      </w:ins>
    </w:p>
    <w:p w14:paraId="2554DF9E" w14:textId="77777777" w:rsidR="00AF1048" w:rsidRDefault="00AF1048" w:rsidP="00AF1048">
      <w:pPr>
        <w:pStyle w:val="PL"/>
        <w:rPr>
          <w:ins w:id="243" w:author="Intel/ThomasL" w:date="2024-04-05T11:20:00Z"/>
          <w:lang w:val="en-US"/>
        </w:rPr>
      </w:pPr>
      <w:ins w:id="244" w:author="Intel/ThomasL" w:date="2024-04-05T11:20:00Z">
        <w:r w:rsidRPr="000861CD">
          <w:rPr>
            <w:lang w:val="en-US"/>
          </w:rPr>
          <w:t xml:space="preserve">          $ref: 'TS29571_CommonData.yaml#/components/schemas/PduSessionType'</w:t>
        </w:r>
      </w:ins>
    </w:p>
    <w:p w14:paraId="5FE3B925"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E42BBA0" w14:textId="77777777"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2124B448" w14:textId="77777777" w:rsidR="00B076E2" w:rsidRPr="00133177" w:rsidRDefault="00B076E2" w:rsidP="00B076E2">
      <w:pPr>
        <w:pStyle w:val="PL"/>
      </w:pPr>
      <w:r w:rsidRPr="00133177">
        <w:t xml:space="preserve">        </w:t>
      </w:r>
      <w:r>
        <w:rPr>
          <w:rFonts w:hint="eastAsia"/>
          <w:lang w:eastAsia="zh-CN"/>
        </w:rPr>
        <w:t>h</w:t>
      </w:r>
      <w:r>
        <w:rPr>
          <w:lang w:eastAsia="zh-CN"/>
        </w:rPr>
        <w:t>rsboInd</w:t>
      </w:r>
      <w:r w:rsidRPr="00133177">
        <w:t>:</w:t>
      </w:r>
    </w:p>
    <w:p w14:paraId="1824E8C1" w14:textId="77777777" w:rsidR="00B076E2" w:rsidRPr="00133177" w:rsidRDefault="00B076E2" w:rsidP="00B076E2">
      <w:pPr>
        <w:pStyle w:val="PL"/>
      </w:pPr>
      <w:r w:rsidRPr="00133177">
        <w:t xml:space="preserve">          type: boolean</w:t>
      </w:r>
    </w:p>
    <w:p w14:paraId="5B01E93C" w14:textId="77777777" w:rsidR="00B076E2" w:rsidRPr="00133177" w:rsidRDefault="00B076E2" w:rsidP="00B076E2">
      <w:pPr>
        <w:pStyle w:val="PL"/>
      </w:pPr>
      <w:r w:rsidRPr="00133177">
        <w:t xml:space="preserve">          description: &gt;</w:t>
      </w:r>
    </w:p>
    <w:p w14:paraId="735D9AAE" w14:textId="77777777" w:rsidR="00B076E2" w:rsidRDefault="00B076E2" w:rsidP="00B076E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903F706" w14:textId="77777777" w:rsidR="00B076E2" w:rsidRPr="00133177" w:rsidRDefault="00B076E2" w:rsidP="00B076E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8289E16" w14:textId="77777777" w:rsidR="00B076E2" w:rsidRPr="00133177" w:rsidRDefault="00B076E2" w:rsidP="00B076E2">
      <w:pPr>
        <w:pStyle w:val="PL"/>
      </w:pPr>
      <w:r w:rsidRPr="00133177">
        <w:t xml:space="preserve">      required:</w:t>
      </w:r>
    </w:p>
    <w:p w14:paraId="294583F7" w14:textId="77777777" w:rsidR="00B076E2" w:rsidRPr="00133177" w:rsidRDefault="00B076E2" w:rsidP="00B076E2">
      <w:pPr>
        <w:pStyle w:val="PL"/>
      </w:pPr>
      <w:r w:rsidRPr="00133177">
        <w:t xml:space="preserve">        - supi</w:t>
      </w:r>
    </w:p>
    <w:p w14:paraId="6AE469A1" w14:textId="77777777" w:rsidR="00B076E2" w:rsidRPr="00133177" w:rsidRDefault="00B076E2" w:rsidP="00B076E2">
      <w:pPr>
        <w:pStyle w:val="PL"/>
      </w:pPr>
      <w:r w:rsidRPr="00133177">
        <w:t xml:space="preserve">        - pduSessionId</w:t>
      </w:r>
    </w:p>
    <w:p w14:paraId="57B52997" w14:textId="77777777" w:rsidR="00B076E2" w:rsidRPr="00133177" w:rsidRDefault="00B076E2" w:rsidP="00B076E2">
      <w:pPr>
        <w:pStyle w:val="PL"/>
      </w:pPr>
      <w:r w:rsidRPr="00133177">
        <w:t xml:space="preserve">        - pduSessionType</w:t>
      </w:r>
    </w:p>
    <w:p w14:paraId="5C097978" w14:textId="77777777" w:rsidR="00B076E2" w:rsidRPr="00133177" w:rsidRDefault="00B076E2" w:rsidP="00B076E2">
      <w:pPr>
        <w:pStyle w:val="PL"/>
      </w:pPr>
      <w:r w:rsidRPr="00133177">
        <w:t xml:space="preserve">        - dnn</w:t>
      </w:r>
    </w:p>
    <w:p w14:paraId="7285D4D8" w14:textId="77777777" w:rsidR="00B076E2" w:rsidRPr="00133177" w:rsidRDefault="00B076E2" w:rsidP="00B076E2">
      <w:pPr>
        <w:pStyle w:val="PL"/>
      </w:pPr>
      <w:r w:rsidRPr="00133177">
        <w:t xml:space="preserve">        - notificationUri</w:t>
      </w:r>
    </w:p>
    <w:p w14:paraId="13436406" w14:textId="77777777" w:rsidR="00B076E2" w:rsidRDefault="00B076E2" w:rsidP="00B076E2">
      <w:pPr>
        <w:pStyle w:val="PL"/>
      </w:pPr>
      <w:r w:rsidRPr="00133177">
        <w:t xml:space="preserve">        - sliceInfo</w:t>
      </w:r>
    </w:p>
    <w:p w14:paraId="1B60EFE8" w14:textId="77777777" w:rsidR="00B076E2" w:rsidRPr="00133177" w:rsidRDefault="00B076E2" w:rsidP="00B076E2">
      <w:pPr>
        <w:pStyle w:val="PL"/>
      </w:pPr>
    </w:p>
    <w:p w14:paraId="70E053D2" w14:textId="77777777" w:rsidR="00B076E2" w:rsidRPr="00133177" w:rsidRDefault="00B076E2" w:rsidP="00B076E2">
      <w:pPr>
        <w:pStyle w:val="PL"/>
      </w:pPr>
      <w:r w:rsidRPr="00133177">
        <w:t xml:space="preserve">    SmPolicyDecision:</w:t>
      </w:r>
    </w:p>
    <w:p w14:paraId="68FC967F" w14:textId="77777777" w:rsidR="00B076E2" w:rsidRPr="00133177" w:rsidRDefault="00B076E2" w:rsidP="00B076E2">
      <w:pPr>
        <w:pStyle w:val="PL"/>
      </w:pPr>
      <w:r w:rsidRPr="00133177">
        <w:t xml:space="preserve">      description: Contains the SM policies authorized by the PCF.</w:t>
      </w:r>
    </w:p>
    <w:p w14:paraId="3D26860A" w14:textId="77777777" w:rsidR="00B076E2" w:rsidRPr="00133177" w:rsidRDefault="00B076E2" w:rsidP="00B076E2">
      <w:pPr>
        <w:pStyle w:val="PL"/>
      </w:pPr>
      <w:r w:rsidRPr="00133177">
        <w:t xml:space="preserve">      type: object</w:t>
      </w:r>
    </w:p>
    <w:p w14:paraId="09F109CC" w14:textId="77777777" w:rsidR="00B076E2" w:rsidRPr="00133177" w:rsidRDefault="00B076E2" w:rsidP="00B076E2">
      <w:pPr>
        <w:pStyle w:val="PL"/>
      </w:pPr>
      <w:r w:rsidRPr="00133177">
        <w:t xml:space="preserve">      properties:</w:t>
      </w:r>
    </w:p>
    <w:p w14:paraId="7F119A9E" w14:textId="77777777" w:rsidR="00B076E2" w:rsidRPr="00133177" w:rsidRDefault="00B076E2" w:rsidP="00B076E2">
      <w:pPr>
        <w:pStyle w:val="PL"/>
      </w:pPr>
      <w:r w:rsidRPr="00133177">
        <w:t xml:space="preserve">        sessRules:</w:t>
      </w:r>
    </w:p>
    <w:p w14:paraId="6165927D" w14:textId="77777777" w:rsidR="00B076E2" w:rsidRPr="00133177" w:rsidRDefault="00B076E2" w:rsidP="00B076E2">
      <w:pPr>
        <w:pStyle w:val="PL"/>
      </w:pPr>
      <w:r w:rsidRPr="00133177">
        <w:t xml:space="preserve">          type: object</w:t>
      </w:r>
    </w:p>
    <w:p w14:paraId="10B19F41" w14:textId="77777777" w:rsidR="00B076E2" w:rsidRPr="00133177" w:rsidRDefault="00B076E2" w:rsidP="00B076E2">
      <w:pPr>
        <w:pStyle w:val="PL"/>
      </w:pPr>
      <w:r w:rsidRPr="00133177">
        <w:t xml:space="preserve">          additionalProperties:</w:t>
      </w:r>
    </w:p>
    <w:p w14:paraId="09372BED" w14:textId="77777777" w:rsidR="00B076E2" w:rsidRPr="00133177" w:rsidRDefault="00B076E2" w:rsidP="00B076E2">
      <w:pPr>
        <w:pStyle w:val="PL"/>
      </w:pPr>
      <w:r w:rsidRPr="00133177">
        <w:t xml:space="preserve">            $ref: '#/components/schemas/SessionRule'</w:t>
      </w:r>
    </w:p>
    <w:p w14:paraId="249CD620" w14:textId="77777777" w:rsidR="00B076E2" w:rsidRPr="00133177" w:rsidRDefault="00B076E2" w:rsidP="00B076E2">
      <w:pPr>
        <w:pStyle w:val="PL"/>
      </w:pPr>
      <w:r w:rsidRPr="00133177">
        <w:t xml:space="preserve">          minProperties: 1</w:t>
      </w:r>
    </w:p>
    <w:p w14:paraId="2FCF57DA" w14:textId="77777777" w:rsidR="00B076E2" w:rsidRPr="00133177" w:rsidRDefault="00B076E2" w:rsidP="00B076E2">
      <w:pPr>
        <w:pStyle w:val="PL"/>
      </w:pPr>
      <w:r w:rsidRPr="00133177">
        <w:t xml:space="preserve">          description: &gt;</w:t>
      </w:r>
    </w:p>
    <w:p w14:paraId="406A11F3" w14:textId="77777777" w:rsidR="00B076E2" w:rsidRPr="00133177" w:rsidRDefault="00B076E2" w:rsidP="00B076E2">
      <w:pPr>
        <w:pStyle w:val="PL"/>
      </w:pPr>
      <w:r w:rsidRPr="00133177">
        <w:t xml:space="preserve">            A map of Sessionrules with the content being the SessionRule as described in</w:t>
      </w:r>
    </w:p>
    <w:p w14:paraId="403F6341" w14:textId="77777777" w:rsidR="00B076E2" w:rsidRPr="00133177" w:rsidRDefault="00B076E2" w:rsidP="00B076E2">
      <w:pPr>
        <w:pStyle w:val="PL"/>
      </w:pPr>
      <w:r w:rsidRPr="00133177">
        <w:t xml:space="preserve">            clause 5.6.2.7. The key used in this map for each entry is the sessRuleId</w:t>
      </w:r>
    </w:p>
    <w:p w14:paraId="5ACF957F" w14:textId="77777777" w:rsidR="00B076E2" w:rsidRPr="00133177" w:rsidRDefault="00B076E2" w:rsidP="00B076E2">
      <w:pPr>
        <w:pStyle w:val="PL"/>
      </w:pPr>
      <w:r w:rsidRPr="00133177">
        <w:t xml:space="preserve">            attribute of the corresponding SessionRule.</w:t>
      </w:r>
    </w:p>
    <w:p w14:paraId="68A6FDA7" w14:textId="77777777" w:rsidR="00B076E2" w:rsidRPr="00133177" w:rsidRDefault="00B076E2" w:rsidP="00B076E2">
      <w:pPr>
        <w:pStyle w:val="PL"/>
      </w:pPr>
      <w:r w:rsidRPr="00133177">
        <w:t xml:space="preserve">        pccRules:</w:t>
      </w:r>
    </w:p>
    <w:p w14:paraId="695DEBAC" w14:textId="77777777" w:rsidR="00B076E2" w:rsidRPr="00133177" w:rsidRDefault="00B076E2" w:rsidP="00B076E2">
      <w:pPr>
        <w:pStyle w:val="PL"/>
      </w:pPr>
      <w:r w:rsidRPr="00133177">
        <w:t xml:space="preserve">          type: object</w:t>
      </w:r>
    </w:p>
    <w:p w14:paraId="532716ED" w14:textId="77777777" w:rsidR="00B076E2" w:rsidRPr="00133177" w:rsidRDefault="00B076E2" w:rsidP="00B076E2">
      <w:pPr>
        <w:pStyle w:val="PL"/>
      </w:pPr>
      <w:r w:rsidRPr="00133177">
        <w:t xml:space="preserve">          additionalProperties:</w:t>
      </w:r>
    </w:p>
    <w:p w14:paraId="1DA75C17" w14:textId="77777777" w:rsidR="00B076E2" w:rsidRPr="00133177" w:rsidRDefault="00B076E2" w:rsidP="00B076E2">
      <w:pPr>
        <w:pStyle w:val="PL"/>
      </w:pPr>
      <w:r w:rsidRPr="00133177">
        <w:t xml:space="preserve">            $ref: '#/components/schemas/PccRule'</w:t>
      </w:r>
    </w:p>
    <w:p w14:paraId="3884979A" w14:textId="77777777" w:rsidR="00B076E2" w:rsidRPr="00133177" w:rsidRDefault="00B076E2" w:rsidP="00B076E2">
      <w:pPr>
        <w:pStyle w:val="PL"/>
      </w:pPr>
      <w:r w:rsidRPr="00133177">
        <w:t xml:space="preserve">          minProperties: 1</w:t>
      </w:r>
    </w:p>
    <w:p w14:paraId="51B8C018" w14:textId="77777777" w:rsidR="00B076E2" w:rsidRPr="00133177" w:rsidRDefault="00B076E2" w:rsidP="00B076E2">
      <w:pPr>
        <w:pStyle w:val="PL"/>
      </w:pPr>
      <w:r w:rsidRPr="00133177">
        <w:t xml:space="preserve">          description: &gt;</w:t>
      </w:r>
    </w:p>
    <w:p w14:paraId="37AE27B2" w14:textId="77777777" w:rsidR="00B076E2" w:rsidRPr="00133177" w:rsidRDefault="00B076E2" w:rsidP="00B076E2">
      <w:pPr>
        <w:pStyle w:val="PL"/>
      </w:pPr>
      <w:r w:rsidRPr="00133177">
        <w:t xml:space="preserve">            A map of PCC rules with the content being the PCCRule as described in </w:t>
      </w:r>
    </w:p>
    <w:p w14:paraId="2F359C60" w14:textId="77777777" w:rsidR="00B076E2" w:rsidRPr="00133177" w:rsidRDefault="00B076E2" w:rsidP="00B076E2">
      <w:pPr>
        <w:pStyle w:val="PL"/>
      </w:pPr>
      <w:r w:rsidRPr="00133177">
        <w:t xml:space="preserve">            clause 5.6.2.6. The key used in this map for each entry is the pccRuleId</w:t>
      </w:r>
    </w:p>
    <w:p w14:paraId="36BCD802" w14:textId="77777777" w:rsidR="00B076E2" w:rsidRPr="00133177" w:rsidRDefault="00B076E2" w:rsidP="00B076E2">
      <w:pPr>
        <w:pStyle w:val="PL"/>
      </w:pPr>
      <w:r w:rsidRPr="00133177">
        <w:t xml:space="preserve">            attribute of the corresponding PccRule.</w:t>
      </w:r>
    </w:p>
    <w:p w14:paraId="05B782FF" w14:textId="77777777" w:rsidR="00B076E2" w:rsidRPr="00133177" w:rsidRDefault="00B076E2" w:rsidP="00B076E2">
      <w:pPr>
        <w:pStyle w:val="PL"/>
      </w:pPr>
      <w:r w:rsidRPr="00133177">
        <w:t xml:space="preserve">          nullable: true</w:t>
      </w:r>
    </w:p>
    <w:p w14:paraId="6C2921F0" w14:textId="77777777" w:rsidR="00B076E2" w:rsidRPr="00133177" w:rsidRDefault="00B076E2" w:rsidP="00B076E2">
      <w:pPr>
        <w:pStyle w:val="PL"/>
      </w:pPr>
      <w:r w:rsidRPr="00133177">
        <w:t xml:space="preserve">        pcscfRestIndication:</w:t>
      </w:r>
    </w:p>
    <w:p w14:paraId="0107E1F6" w14:textId="77777777" w:rsidR="00B076E2" w:rsidRPr="00133177" w:rsidRDefault="00B076E2" w:rsidP="00B076E2">
      <w:pPr>
        <w:pStyle w:val="PL"/>
      </w:pPr>
      <w:r w:rsidRPr="00133177">
        <w:t xml:space="preserve">          type: boolean</w:t>
      </w:r>
    </w:p>
    <w:p w14:paraId="267451E4" w14:textId="77777777" w:rsidR="00B076E2" w:rsidRPr="00133177" w:rsidRDefault="00B076E2" w:rsidP="00B076E2">
      <w:pPr>
        <w:pStyle w:val="PL"/>
      </w:pPr>
      <w:r w:rsidRPr="00133177">
        <w:t xml:space="preserve">          description: &gt;</w:t>
      </w:r>
    </w:p>
    <w:p w14:paraId="57766228" w14:textId="77777777" w:rsidR="00B076E2" w:rsidRPr="00133177" w:rsidRDefault="00B076E2" w:rsidP="00B076E2">
      <w:pPr>
        <w:pStyle w:val="PL"/>
      </w:pPr>
      <w:r w:rsidRPr="00133177">
        <w:t xml:space="preserve">            If it is included and set to true, it indicates the P-CSCF Restoration is requested.</w:t>
      </w:r>
    </w:p>
    <w:p w14:paraId="73A08510" w14:textId="77777777" w:rsidR="00B076E2" w:rsidRPr="00133177" w:rsidRDefault="00B076E2" w:rsidP="00B076E2">
      <w:pPr>
        <w:pStyle w:val="PL"/>
      </w:pPr>
      <w:r w:rsidRPr="00133177">
        <w:t xml:space="preserve">        qosDecs:</w:t>
      </w:r>
    </w:p>
    <w:p w14:paraId="701DA7F4" w14:textId="77777777" w:rsidR="00B076E2" w:rsidRPr="00133177" w:rsidRDefault="00B076E2" w:rsidP="00B076E2">
      <w:pPr>
        <w:pStyle w:val="PL"/>
      </w:pPr>
      <w:r w:rsidRPr="00133177">
        <w:t xml:space="preserve">          type: object</w:t>
      </w:r>
    </w:p>
    <w:p w14:paraId="3CC12045" w14:textId="77777777" w:rsidR="00B076E2" w:rsidRPr="00133177" w:rsidRDefault="00B076E2" w:rsidP="00B076E2">
      <w:pPr>
        <w:pStyle w:val="PL"/>
      </w:pPr>
      <w:r w:rsidRPr="00133177">
        <w:t xml:space="preserve">          additionalProperties:</w:t>
      </w:r>
    </w:p>
    <w:p w14:paraId="57FFCECE" w14:textId="77777777" w:rsidR="00B076E2" w:rsidRPr="00133177" w:rsidRDefault="00B076E2" w:rsidP="00B076E2">
      <w:pPr>
        <w:pStyle w:val="PL"/>
      </w:pPr>
      <w:r w:rsidRPr="00133177">
        <w:t xml:space="preserve">            $ref: '#/components/schemas/QosData'</w:t>
      </w:r>
    </w:p>
    <w:p w14:paraId="0BADA994" w14:textId="77777777" w:rsidR="00B076E2" w:rsidRPr="00133177" w:rsidRDefault="00B076E2" w:rsidP="00B076E2">
      <w:pPr>
        <w:pStyle w:val="PL"/>
      </w:pPr>
      <w:r w:rsidRPr="00133177">
        <w:t xml:space="preserve">          minProperties: 1</w:t>
      </w:r>
    </w:p>
    <w:p w14:paraId="204F4618" w14:textId="77777777" w:rsidR="00B076E2" w:rsidRPr="00133177" w:rsidRDefault="00B076E2" w:rsidP="00B076E2">
      <w:pPr>
        <w:pStyle w:val="PL"/>
      </w:pPr>
      <w:r w:rsidRPr="00133177">
        <w:t xml:space="preserve">          description: &gt;</w:t>
      </w:r>
    </w:p>
    <w:p w14:paraId="1C40CA75" w14:textId="77777777" w:rsidR="00B076E2" w:rsidRPr="00133177" w:rsidRDefault="00B076E2" w:rsidP="00B076E2">
      <w:pPr>
        <w:pStyle w:val="PL"/>
      </w:pPr>
      <w:r w:rsidRPr="00133177">
        <w:t xml:space="preserve">            Map of QoS data policy decisions. The key used in this map for each entry is the qosId</w:t>
      </w:r>
    </w:p>
    <w:p w14:paraId="7CA3A5C5" w14:textId="77777777" w:rsidR="00B076E2" w:rsidRPr="00133177" w:rsidRDefault="00B076E2" w:rsidP="00B076E2">
      <w:pPr>
        <w:pStyle w:val="PL"/>
      </w:pPr>
      <w:r w:rsidRPr="00133177">
        <w:t xml:space="preserve">            attribute of the corresponding QosData.</w:t>
      </w:r>
    </w:p>
    <w:p w14:paraId="2D1B6A68" w14:textId="77777777" w:rsidR="00B076E2" w:rsidRPr="00133177" w:rsidRDefault="00B076E2" w:rsidP="00B076E2">
      <w:pPr>
        <w:pStyle w:val="PL"/>
      </w:pPr>
      <w:r w:rsidRPr="00133177">
        <w:t xml:space="preserve">        chgDecs:</w:t>
      </w:r>
    </w:p>
    <w:p w14:paraId="0FCDEABB" w14:textId="77777777" w:rsidR="00B076E2" w:rsidRPr="00133177" w:rsidRDefault="00B076E2" w:rsidP="00B076E2">
      <w:pPr>
        <w:pStyle w:val="PL"/>
      </w:pPr>
      <w:r w:rsidRPr="00133177">
        <w:t xml:space="preserve">          type: object</w:t>
      </w:r>
    </w:p>
    <w:p w14:paraId="69B2BE54" w14:textId="77777777" w:rsidR="00B076E2" w:rsidRPr="00133177" w:rsidRDefault="00B076E2" w:rsidP="00B076E2">
      <w:pPr>
        <w:pStyle w:val="PL"/>
      </w:pPr>
      <w:r w:rsidRPr="00133177">
        <w:t xml:space="preserve">          additionalProperties:</w:t>
      </w:r>
    </w:p>
    <w:p w14:paraId="093C97C7" w14:textId="77777777" w:rsidR="00B076E2" w:rsidRPr="00133177" w:rsidRDefault="00B076E2" w:rsidP="00B076E2">
      <w:pPr>
        <w:pStyle w:val="PL"/>
      </w:pPr>
      <w:r w:rsidRPr="00133177">
        <w:t xml:space="preserve">            $ref: '#/components/schemas/ChargingData'</w:t>
      </w:r>
    </w:p>
    <w:p w14:paraId="7497590C" w14:textId="77777777" w:rsidR="00B076E2" w:rsidRPr="00133177" w:rsidRDefault="00B076E2" w:rsidP="00B076E2">
      <w:pPr>
        <w:pStyle w:val="PL"/>
      </w:pPr>
      <w:r w:rsidRPr="00133177">
        <w:t xml:space="preserve">          minProperties: 1</w:t>
      </w:r>
    </w:p>
    <w:p w14:paraId="6D40248E" w14:textId="77777777" w:rsidR="00B076E2" w:rsidRPr="00133177" w:rsidRDefault="00B076E2" w:rsidP="00B076E2">
      <w:pPr>
        <w:pStyle w:val="PL"/>
      </w:pPr>
      <w:r w:rsidRPr="00133177">
        <w:t xml:space="preserve">          description: &gt;</w:t>
      </w:r>
    </w:p>
    <w:p w14:paraId="50C75DE3" w14:textId="77777777" w:rsidR="00B076E2" w:rsidRPr="00133177" w:rsidRDefault="00B076E2" w:rsidP="00B076E2">
      <w:pPr>
        <w:pStyle w:val="PL"/>
      </w:pPr>
      <w:r w:rsidRPr="00133177">
        <w:t xml:space="preserve">            Map of Charging data policy decisions. The key used in this map for each entry</w:t>
      </w:r>
    </w:p>
    <w:p w14:paraId="0B69A283" w14:textId="77777777" w:rsidR="00B076E2" w:rsidRPr="00133177" w:rsidRDefault="00B076E2" w:rsidP="00B076E2">
      <w:pPr>
        <w:pStyle w:val="PL"/>
      </w:pPr>
      <w:r w:rsidRPr="00133177">
        <w:t xml:space="preserve">            is the chgId attribute of the corresponding ChargingData.</w:t>
      </w:r>
    </w:p>
    <w:p w14:paraId="6E8C3548" w14:textId="77777777" w:rsidR="00B076E2" w:rsidRPr="00133177" w:rsidRDefault="00B076E2" w:rsidP="00B076E2">
      <w:pPr>
        <w:pStyle w:val="PL"/>
      </w:pPr>
      <w:r w:rsidRPr="00133177">
        <w:t xml:space="preserve">          nullable: true</w:t>
      </w:r>
    </w:p>
    <w:p w14:paraId="13E5061E" w14:textId="77777777" w:rsidR="00B076E2" w:rsidRPr="00133177" w:rsidRDefault="00B076E2" w:rsidP="00B076E2">
      <w:pPr>
        <w:pStyle w:val="PL"/>
      </w:pPr>
      <w:r w:rsidRPr="00133177">
        <w:t xml:space="preserve">        chargingInfo:</w:t>
      </w:r>
    </w:p>
    <w:p w14:paraId="54286338" w14:textId="77777777" w:rsidR="00B076E2" w:rsidRPr="00133177" w:rsidRDefault="00B076E2" w:rsidP="00B076E2">
      <w:pPr>
        <w:pStyle w:val="PL"/>
      </w:pPr>
      <w:r w:rsidRPr="00133177">
        <w:t xml:space="preserve">          $ref: '#/components/schemas/ChargingInformation'</w:t>
      </w:r>
    </w:p>
    <w:p w14:paraId="2C734FA2" w14:textId="77777777" w:rsidR="00B076E2" w:rsidRPr="00133177" w:rsidRDefault="00B076E2" w:rsidP="00B076E2">
      <w:pPr>
        <w:pStyle w:val="PL"/>
      </w:pPr>
      <w:r w:rsidRPr="00133177">
        <w:t xml:space="preserve">        traffContDecs:</w:t>
      </w:r>
    </w:p>
    <w:p w14:paraId="5EC2D018" w14:textId="77777777" w:rsidR="00B076E2" w:rsidRPr="00133177" w:rsidRDefault="00B076E2" w:rsidP="00B076E2">
      <w:pPr>
        <w:pStyle w:val="PL"/>
      </w:pPr>
      <w:r w:rsidRPr="00133177">
        <w:t xml:space="preserve">          type: object</w:t>
      </w:r>
    </w:p>
    <w:p w14:paraId="72B6052D" w14:textId="77777777" w:rsidR="00B076E2" w:rsidRPr="00133177" w:rsidRDefault="00B076E2" w:rsidP="00B076E2">
      <w:pPr>
        <w:pStyle w:val="PL"/>
      </w:pPr>
      <w:r w:rsidRPr="00133177">
        <w:t xml:space="preserve">          additionalProperties:</w:t>
      </w:r>
    </w:p>
    <w:p w14:paraId="4BF19518" w14:textId="77777777" w:rsidR="00B076E2" w:rsidRPr="00133177" w:rsidRDefault="00B076E2" w:rsidP="00B076E2">
      <w:pPr>
        <w:pStyle w:val="PL"/>
      </w:pPr>
      <w:r w:rsidRPr="00133177">
        <w:t xml:space="preserve">            $ref: '#/components/schemas/TrafficControlData'</w:t>
      </w:r>
    </w:p>
    <w:p w14:paraId="0DF19C67" w14:textId="77777777" w:rsidR="00B076E2" w:rsidRPr="00133177" w:rsidRDefault="00B076E2" w:rsidP="00B076E2">
      <w:pPr>
        <w:pStyle w:val="PL"/>
      </w:pPr>
      <w:r w:rsidRPr="00133177">
        <w:t xml:space="preserve">          minProperties: 1</w:t>
      </w:r>
    </w:p>
    <w:p w14:paraId="0909D75D" w14:textId="77777777" w:rsidR="00B076E2" w:rsidRPr="00133177" w:rsidRDefault="00B076E2" w:rsidP="00B076E2">
      <w:pPr>
        <w:pStyle w:val="PL"/>
      </w:pPr>
      <w:r w:rsidRPr="00133177">
        <w:t xml:space="preserve">          description: &gt;</w:t>
      </w:r>
    </w:p>
    <w:p w14:paraId="5997CA40" w14:textId="77777777" w:rsidR="00B076E2" w:rsidRPr="00133177" w:rsidRDefault="00B076E2" w:rsidP="00B076E2">
      <w:pPr>
        <w:pStyle w:val="PL"/>
      </w:pPr>
      <w:r w:rsidRPr="00133177">
        <w:t xml:space="preserve">            Map of Traffic Control data policy decisions. The key used in this map for each entry</w:t>
      </w:r>
    </w:p>
    <w:p w14:paraId="2F36CD52" w14:textId="77777777" w:rsidR="00B076E2" w:rsidRPr="00133177" w:rsidRDefault="00B076E2" w:rsidP="00B076E2">
      <w:pPr>
        <w:pStyle w:val="PL"/>
      </w:pPr>
      <w:r w:rsidRPr="00133177">
        <w:t xml:space="preserve">            is the tcId attribute of the corresponding TrafficControlData.</w:t>
      </w:r>
    </w:p>
    <w:p w14:paraId="646F94FC" w14:textId="77777777" w:rsidR="00B076E2" w:rsidRPr="00133177" w:rsidRDefault="00B076E2" w:rsidP="00B076E2">
      <w:pPr>
        <w:pStyle w:val="PL"/>
      </w:pPr>
      <w:r w:rsidRPr="00133177">
        <w:t xml:space="preserve">        umDecs:</w:t>
      </w:r>
    </w:p>
    <w:p w14:paraId="27B36B5A" w14:textId="77777777" w:rsidR="00B076E2" w:rsidRPr="00133177" w:rsidRDefault="00B076E2" w:rsidP="00B076E2">
      <w:pPr>
        <w:pStyle w:val="PL"/>
      </w:pPr>
      <w:r w:rsidRPr="00133177">
        <w:t xml:space="preserve">          type: object</w:t>
      </w:r>
    </w:p>
    <w:p w14:paraId="292A3370" w14:textId="77777777" w:rsidR="00B076E2" w:rsidRPr="00133177" w:rsidRDefault="00B076E2" w:rsidP="00B076E2">
      <w:pPr>
        <w:pStyle w:val="PL"/>
      </w:pPr>
      <w:r w:rsidRPr="00133177">
        <w:t xml:space="preserve">          additionalProperties:</w:t>
      </w:r>
    </w:p>
    <w:p w14:paraId="53041E10" w14:textId="77777777" w:rsidR="00B076E2" w:rsidRPr="00133177" w:rsidRDefault="00B076E2" w:rsidP="00B076E2">
      <w:pPr>
        <w:pStyle w:val="PL"/>
      </w:pPr>
      <w:r w:rsidRPr="00133177">
        <w:t xml:space="preserve">            $ref: '#/components/schemas/UsageMonitoringData'</w:t>
      </w:r>
    </w:p>
    <w:p w14:paraId="60022580" w14:textId="77777777" w:rsidR="00B076E2" w:rsidRPr="00133177" w:rsidRDefault="00B076E2" w:rsidP="00B076E2">
      <w:pPr>
        <w:pStyle w:val="PL"/>
      </w:pPr>
      <w:r w:rsidRPr="00133177">
        <w:t xml:space="preserve">          minProperties: 1</w:t>
      </w:r>
    </w:p>
    <w:p w14:paraId="4D658999" w14:textId="77777777" w:rsidR="00B076E2" w:rsidRPr="00133177" w:rsidRDefault="00B076E2" w:rsidP="00B076E2">
      <w:pPr>
        <w:pStyle w:val="PL"/>
      </w:pPr>
      <w:r w:rsidRPr="00133177">
        <w:t xml:space="preserve">          description: &gt;</w:t>
      </w:r>
    </w:p>
    <w:p w14:paraId="4B5C9437" w14:textId="77777777" w:rsidR="00B076E2" w:rsidRPr="00133177" w:rsidRDefault="00B076E2" w:rsidP="00B076E2">
      <w:pPr>
        <w:pStyle w:val="PL"/>
      </w:pPr>
      <w:r w:rsidRPr="00133177">
        <w:t xml:space="preserve">            Map of Usage Monitoring data policy decisions. The key used in this map for each entry</w:t>
      </w:r>
    </w:p>
    <w:p w14:paraId="39AECF75" w14:textId="77777777" w:rsidR="00B076E2" w:rsidRPr="00133177" w:rsidRDefault="00B076E2" w:rsidP="00B076E2">
      <w:pPr>
        <w:pStyle w:val="PL"/>
      </w:pPr>
      <w:r w:rsidRPr="00133177">
        <w:t xml:space="preserve">            is the umId attribute of the corresponding UsageMonitoringData.</w:t>
      </w:r>
    </w:p>
    <w:p w14:paraId="02598E4E" w14:textId="77777777" w:rsidR="00B076E2" w:rsidRPr="00133177" w:rsidRDefault="00B076E2" w:rsidP="00B076E2">
      <w:pPr>
        <w:pStyle w:val="PL"/>
      </w:pPr>
      <w:r w:rsidRPr="00133177">
        <w:t xml:space="preserve">          nullable: true</w:t>
      </w:r>
    </w:p>
    <w:p w14:paraId="40B4EECC" w14:textId="77777777" w:rsidR="00B076E2" w:rsidRPr="00133177" w:rsidRDefault="00B076E2" w:rsidP="00B076E2">
      <w:pPr>
        <w:pStyle w:val="PL"/>
      </w:pPr>
      <w:r w:rsidRPr="00133177">
        <w:t xml:space="preserve">        qosChars:</w:t>
      </w:r>
    </w:p>
    <w:p w14:paraId="7839E53F" w14:textId="77777777" w:rsidR="00B076E2" w:rsidRPr="00133177" w:rsidRDefault="00B076E2" w:rsidP="00B076E2">
      <w:pPr>
        <w:pStyle w:val="PL"/>
      </w:pPr>
      <w:r w:rsidRPr="00133177">
        <w:t xml:space="preserve">          type: object</w:t>
      </w:r>
    </w:p>
    <w:p w14:paraId="601C8A43" w14:textId="77777777" w:rsidR="00B076E2" w:rsidRPr="00133177" w:rsidRDefault="00B076E2" w:rsidP="00B076E2">
      <w:pPr>
        <w:pStyle w:val="PL"/>
      </w:pPr>
      <w:r w:rsidRPr="00133177">
        <w:t xml:space="preserve">          additionalProperties:</w:t>
      </w:r>
    </w:p>
    <w:p w14:paraId="41F1073A" w14:textId="77777777" w:rsidR="00B076E2" w:rsidRPr="00133177" w:rsidRDefault="00B076E2" w:rsidP="00B076E2">
      <w:pPr>
        <w:pStyle w:val="PL"/>
      </w:pPr>
      <w:r w:rsidRPr="00133177">
        <w:t xml:space="preserve">            $ref: '#/components/schemas/QosCharacteristics'</w:t>
      </w:r>
    </w:p>
    <w:p w14:paraId="56AF2292" w14:textId="77777777" w:rsidR="00B076E2" w:rsidRPr="00133177" w:rsidRDefault="00B076E2" w:rsidP="00B076E2">
      <w:pPr>
        <w:pStyle w:val="PL"/>
      </w:pPr>
      <w:r w:rsidRPr="00133177">
        <w:t xml:space="preserve">          minProperties: 1</w:t>
      </w:r>
    </w:p>
    <w:p w14:paraId="17CE2777" w14:textId="77777777" w:rsidR="00B076E2" w:rsidRPr="00133177" w:rsidRDefault="00B076E2" w:rsidP="00B076E2">
      <w:pPr>
        <w:pStyle w:val="PL"/>
      </w:pPr>
      <w:r w:rsidRPr="00133177">
        <w:t xml:space="preserve">          description: &gt;</w:t>
      </w:r>
    </w:p>
    <w:p w14:paraId="5ACCAD56" w14:textId="77777777" w:rsidR="00B076E2" w:rsidRPr="00133177" w:rsidRDefault="00B076E2" w:rsidP="00B076E2">
      <w:pPr>
        <w:pStyle w:val="PL"/>
      </w:pPr>
      <w:r w:rsidRPr="00133177">
        <w:t xml:space="preserve">            Map of QoS characteristics for non standard 5QIs. This map uses the 5QI values as keys.</w:t>
      </w:r>
    </w:p>
    <w:p w14:paraId="7922A36A" w14:textId="77777777" w:rsidR="00B076E2" w:rsidRPr="00133177" w:rsidRDefault="00B076E2" w:rsidP="00B076E2">
      <w:pPr>
        <w:pStyle w:val="PL"/>
      </w:pPr>
      <w:r w:rsidRPr="00133177">
        <w:t xml:space="preserve">        qosMonDecs:</w:t>
      </w:r>
    </w:p>
    <w:p w14:paraId="40E41E48" w14:textId="77777777" w:rsidR="00B076E2" w:rsidRPr="00133177" w:rsidRDefault="00B076E2" w:rsidP="00B076E2">
      <w:pPr>
        <w:pStyle w:val="PL"/>
      </w:pPr>
      <w:r w:rsidRPr="00133177">
        <w:t xml:space="preserve">          type: object</w:t>
      </w:r>
    </w:p>
    <w:p w14:paraId="0A6A84E7" w14:textId="77777777" w:rsidR="00B076E2" w:rsidRPr="00133177" w:rsidRDefault="00B076E2" w:rsidP="00B076E2">
      <w:pPr>
        <w:pStyle w:val="PL"/>
      </w:pPr>
      <w:r w:rsidRPr="00133177">
        <w:t xml:space="preserve">          additionalProperties:</w:t>
      </w:r>
    </w:p>
    <w:p w14:paraId="3379561B" w14:textId="77777777" w:rsidR="00B076E2" w:rsidRPr="00133177" w:rsidRDefault="00B076E2" w:rsidP="00B076E2">
      <w:pPr>
        <w:pStyle w:val="PL"/>
      </w:pPr>
      <w:r w:rsidRPr="00133177">
        <w:t xml:space="preserve">            $ref: '#/components/schemas/QosMonitoringData'</w:t>
      </w:r>
    </w:p>
    <w:p w14:paraId="50E90886" w14:textId="77777777" w:rsidR="00B076E2" w:rsidRPr="00133177" w:rsidRDefault="00B076E2" w:rsidP="00B076E2">
      <w:pPr>
        <w:pStyle w:val="PL"/>
      </w:pPr>
      <w:r w:rsidRPr="00133177">
        <w:t xml:space="preserve">          minProperties: 1</w:t>
      </w:r>
    </w:p>
    <w:p w14:paraId="16F8D7CC" w14:textId="77777777" w:rsidR="00B076E2" w:rsidRPr="00133177" w:rsidRDefault="00B076E2" w:rsidP="00B076E2">
      <w:pPr>
        <w:pStyle w:val="PL"/>
      </w:pPr>
      <w:r w:rsidRPr="00133177">
        <w:t xml:space="preserve">          description: &gt;</w:t>
      </w:r>
    </w:p>
    <w:p w14:paraId="637B5BCA" w14:textId="77777777" w:rsidR="00B076E2" w:rsidRPr="00133177" w:rsidRDefault="00B076E2" w:rsidP="00B076E2">
      <w:pPr>
        <w:pStyle w:val="PL"/>
      </w:pPr>
      <w:r w:rsidRPr="00133177">
        <w:t xml:space="preserve">            Map of QoS Monitoring data policy decisions. The key used in this map for each entry</w:t>
      </w:r>
    </w:p>
    <w:p w14:paraId="0E7D3472" w14:textId="77777777" w:rsidR="00B076E2" w:rsidRPr="00133177" w:rsidRDefault="00B076E2" w:rsidP="00B076E2">
      <w:pPr>
        <w:pStyle w:val="PL"/>
      </w:pPr>
      <w:r w:rsidRPr="00133177">
        <w:t xml:space="preserve">            is the qmId attribute of the corresponding QosMonitoringData.</w:t>
      </w:r>
    </w:p>
    <w:p w14:paraId="7451A7A4" w14:textId="77777777" w:rsidR="00B076E2" w:rsidRPr="00133177" w:rsidRDefault="00B076E2" w:rsidP="00B076E2">
      <w:pPr>
        <w:pStyle w:val="PL"/>
      </w:pPr>
      <w:r w:rsidRPr="00133177">
        <w:t xml:space="preserve">          nullable: true</w:t>
      </w:r>
    </w:p>
    <w:p w14:paraId="7B99418D" w14:textId="77777777" w:rsidR="00B076E2" w:rsidRPr="00133177" w:rsidRDefault="00B076E2" w:rsidP="00B076E2">
      <w:pPr>
        <w:pStyle w:val="PL"/>
      </w:pPr>
      <w:r w:rsidRPr="00133177">
        <w:t xml:space="preserve">        reflectiveQoSTimer:</w:t>
      </w:r>
    </w:p>
    <w:p w14:paraId="4174AB8B" w14:textId="77777777" w:rsidR="00B076E2" w:rsidRPr="00133177" w:rsidRDefault="00B076E2" w:rsidP="00B076E2">
      <w:pPr>
        <w:pStyle w:val="PL"/>
      </w:pPr>
      <w:r w:rsidRPr="00133177">
        <w:t xml:space="preserve">          $ref: 'TS29571_CommonData.yaml#/components/schemas/DurationSec'</w:t>
      </w:r>
    </w:p>
    <w:p w14:paraId="33E5CDF0" w14:textId="77777777" w:rsidR="00B076E2" w:rsidRPr="00133177" w:rsidRDefault="00B076E2" w:rsidP="00B076E2">
      <w:pPr>
        <w:pStyle w:val="PL"/>
      </w:pPr>
      <w:r w:rsidRPr="00133177">
        <w:t xml:space="preserve">        conds:</w:t>
      </w:r>
    </w:p>
    <w:p w14:paraId="121A2CE2" w14:textId="77777777" w:rsidR="00B076E2" w:rsidRPr="00133177" w:rsidRDefault="00B076E2" w:rsidP="00B076E2">
      <w:pPr>
        <w:pStyle w:val="PL"/>
      </w:pPr>
      <w:r w:rsidRPr="00133177">
        <w:t xml:space="preserve">          type: object</w:t>
      </w:r>
    </w:p>
    <w:p w14:paraId="11389287" w14:textId="77777777" w:rsidR="00B076E2" w:rsidRPr="00133177" w:rsidRDefault="00B076E2" w:rsidP="00B076E2">
      <w:pPr>
        <w:pStyle w:val="PL"/>
      </w:pPr>
      <w:r w:rsidRPr="00133177">
        <w:t xml:space="preserve">          additionalProperties:</w:t>
      </w:r>
    </w:p>
    <w:p w14:paraId="4259EFE7" w14:textId="77777777" w:rsidR="00B076E2" w:rsidRPr="00133177" w:rsidRDefault="00B076E2" w:rsidP="00B076E2">
      <w:pPr>
        <w:pStyle w:val="PL"/>
      </w:pPr>
      <w:r w:rsidRPr="00133177">
        <w:t xml:space="preserve">            $ref: '#/components/schemas/ConditionData'</w:t>
      </w:r>
    </w:p>
    <w:p w14:paraId="0F5546DD" w14:textId="77777777" w:rsidR="00B076E2" w:rsidRPr="00133177" w:rsidRDefault="00B076E2" w:rsidP="00B076E2">
      <w:pPr>
        <w:pStyle w:val="PL"/>
      </w:pPr>
      <w:r w:rsidRPr="00133177">
        <w:t xml:space="preserve">          minProperties: 1</w:t>
      </w:r>
    </w:p>
    <w:p w14:paraId="558C4CDF" w14:textId="77777777" w:rsidR="00B076E2" w:rsidRPr="00133177" w:rsidRDefault="00B076E2" w:rsidP="00B076E2">
      <w:pPr>
        <w:pStyle w:val="PL"/>
      </w:pPr>
      <w:r w:rsidRPr="00133177">
        <w:t xml:space="preserve">          description: &gt;</w:t>
      </w:r>
    </w:p>
    <w:p w14:paraId="026DF6E2" w14:textId="77777777" w:rsidR="00B076E2" w:rsidRPr="00133177" w:rsidRDefault="00B076E2" w:rsidP="00B076E2">
      <w:pPr>
        <w:pStyle w:val="PL"/>
      </w:pPr>
      <w:r w:rsidRPr="00133177">
        <w:t xml:space="preserve">            A map of condition data with the content being as described in clause 5.6.2.9. The key</w:t>
      </w:r>
    </w:p>
    <w:p w14:paraId="4FA4F6D8" w14:textId="77777777" w:rsidR="00B076E2" w:rsidRDefault="00B076E2" w:rsidP="00B076E2">
      <w:pPr>
        <w:pStyle w:val="PL"/>
      </w:pPr>
      <w:r w:rsidRPr="00133177">
        <w:t xml:space="preserve">            used in this map for each entry is the condId attribute of the corresponding</w:t>
      </w:r>
    </w:p>
    <w:p w14:paraId="069EA5E6" w14:textId="77777777" w:rsidR="00B076E2" w:rsidRPr="00133177" w:rsidRDefault="00B076E2" w:rsidP="00B076E2">
      <w:pPr>
        <w:pStyle w:val="PL"/>
      </w:pPr>
      <w:r>
        <w:t xml:space="preserve">           </w:t>
      </w:r>
      <w:r w:rsidRPr="00133177">
        <w:t xml:space="preserve"> ConditionData.</w:t>
      </w:r>
    </w:p>
    <w:p w14:paraId="0F4F227A" w14:textId="77777777" w:rsidR="00B076E2" w:rsidRPr="00133177" w:rsidRDefault="00B076E2" w:rsidP="00B076E2">
      <w:pPr>
        <w:pStyle w:val="PL"/>
      </w:pPr>
      <w:r w:rsidRPr="00133177">
        <w:t xml:space="preserve">          nullable: true</w:t>
      </w:r>
    </w:p>
    <w:p w14:paraId="69EA6574" w14:textId="77777777" w:rsidR="00B076E2" w:rsidRPr="00133177" w:rsidRDefault="00B076E2" w:rsidP="00B076E2">
      <w:pPr>
        <w:pStyle w:val="PL"/>
      </w:pPr>
      <w:r w:rsidRPr="00133177">
        <w:t xml:space="preserve">        revalidationTime:</w:t>
      </w:r>
    </w:p>
    <w:p w14:paraId="604309C0" w14:textId="77777777" w:rsidR="00B076E2" w:rsidRPr="00133177" w:rsidRDefault="00B076E2" w:rsidP="00B076E2">
      <w:pPr>
        <w:pStyle w:val="PL"/>
      </w:pPr>
      <w:r w:rsidRPr="00133177">
        <w:t xml:space="preserve">          $ref: 'TS29571_CommonData.yaml#/components/schemas/DateTime'</w:t>
      </w:r>
    </w:p>
    <w:p w14:paraId="06D9F933" w14:textId="77777777" w:rsidR="00B076E2" w:rsidRPr="00133177" w:rsidRDefault="00B076E2" w:rsidP="00B076E2">
      <w:pPr>
        <w:pStyle w:val="PL"/>
      </w:pPr>
      <w:r w:rsidRPr="00133177">
        <w:t xml:space="preserve">        offline:</w:t>
      </w:r>
    </w:p>
    <w:p w14:paraId="7339C2F6" w14:textId="77777777" w:rsidR="00B076E2" w:rsidRPr="00133177" w:rsidRDefault="00B076E2" w:rsidP="00B076E2">
      <w:pPr>
        <w:pStyle w:val="PL"/>
      </w:pPr>
      <w:r w:rsidRPr="00133177">
        <w:t xml:space="preserve">          type: boolean</w:t>
      </w:r>
    </w:p>
    <w:p w14:paraId="09F9425E" w14:textId="77777777" w:rsidR="00B076E2" w:rsidRPr="00133177" w:rsidRDefault="00B076E2" w:rsidP="00B076E2">
      <w:pPr>
        <w:pStyle w:val="PL"/>
      </w:pPr>
      <w:r w:rsidRPr="00133177">
        <w:t xml:space="preserve">          description: &gt;</w:t>
      </w:r>
    </w:p>
    <w:p w14:paraId="3A73D250" w14:textId="77777777" w:rsidR="00B076E2" w:rsidRPr="00133177" w:rsidRDefault="00B076E2" w:rsidP="00B076E2">
      <w:pPr>
        <w:pStyle w:val="PL"/>
      </w:pPr>
      <w:r w:rsidRPr="00133177">
        <w:t xml:space="preserve">            Indicates the offline charging is applicable to the PDU session when it is included and </w:t>
      </w:r>
    </w:p>
    <w:p w14:paraId="08580974" w14:textId="77777777" w:rsidR="00B076E2" w:rsidRPr="00133177" w:rsidRDefault="00B076E2" w:rsidP="00B076E2">
      <w:pPr>
        <w:pStyle w:val="PL"/>
      </w:pPr>
      <w:r w:rsidRPr="00133177">
        <w:t xml:space="preserve">            set to true.</w:t>
      </w:r>
    </w:p>
    <w:p w14:paraId="346F5812" w14:textId="77777777" w:rsidR="00B076E2" w:rsidRPr="00133177" w:rsidRDefault="00B076E2" w:rsidP="00B076E2">
      <w:pPr>
        <w:pStyle w:val="PL"/>
      </w:pPr>
      <w:r w:rsidRPr="00133177">
        <w:t xml:space="preserve">        online:</w:t>
      </w:r>
    </w:p>
    <w:p w14:paraId="2E927578" w14:textId="77777777" w:rsidR="00B076E2" w:rsidRPr="00133177" w:rsidRDefault="00B076E2" w:rsidP="00B076E2">
      <w:pPr>
        <w:pStyle w:val="PL"/>
      </w:pPr>
      <w:r w:rsidRPr="00133177">
        <w:t xml:space="preserve">          type: boolean</w:t>
      </w:r>
    </w:p>
    <w:p w14:paraId="43B148A5" w14:textId="77777777" w:rsidR="00B076E2" w:rsidRPr="00133177" w:rsidRDefault="00B076E2" w:rsidP="00B076E2">
      <w:pPr>
        <w:pStyle w:val="PL"/>
      </w:pPr>
      <w:r w:rsidRPr="00133177">
        <w:t xml:space="preserve">          description: &gt;</w:t>
      </w:r>
    </w:p>
    <w:p w14:paraId="033CC9CC" w14:textId="77777777" w:rsidR="00B076E2" w:rsidRPr="00133177" w:rsidRDefault="00B076E2" w:rsidP="00B076E2">
      <w:pPr>
        <w:pStyle w:val="PL"/>
      </w:pPr>
      <w:r w:rsidRPr="00133177">
        <w:t xml:space="preserve">            Indicates the online charging is applicable to the PDU session when it is included and </w:t>
      </w:r>
    </w:p>
    <w:p w14:paraId="4E164125" w14:textId="77777777" w:rsidR="00B076E2" w:rsidRPr="00133177" w:rsidRDefault="00B076E2" w:rsidP="00B076E2">
      <w:pPr>
        <w:pStyle w:val="PL"/>
      </w:pPr>
      <w:r w:rsidRPr="00133177">
        <w:t xml:space="preserve">            set to true.</w:t>
      </w:r>
    </w:p>
    <w:p w14:paraId="46CDFE76" w14:textId="77777777" w:rsidR="00B076E2" w:rsidRPr="00133177" w:rsidRDefault="00B076E2" w:rsidP="00B076E2">
      <w:pPr>
        <w:pStyle w:val="PL"/>
      </w:pPr>
      <w:r w:rsidRPr="00133177">
        <w:t xml:space="preserve">        offlineChOnly:</w:t>
      </w:r>
    </w:p>
    <w:p w14:paraId="67A7D36D" w14:textId="77777777" w:rsidR="00B076E2" w:rsidRPr="00133177" w:rsidRDefault="00B076E2" w:rsidP="00B076E2">
      <w:pPr>
        <w:pStyle w:val="PL"/>
      </w:pPr>
      <w:r w:rsidRPr="00133177">
        <w:t xml:space="preserve">          type: boolean</w:t>
      </w:r>
    </w:p>
    <w:p w14:paraId="2C66DF48" w14:textId="77777777" w:rsidR="00B076E2" w:rsidRPr="00133177" w:rsidRDefault="00B076E2" w:rsidP="00B076E2">
      <w:pPr>
        <w:pStyle w:val="PL"/>
      </w:pPr>
      <w:r w:rsidRPr="00133177">
        <w:t xml:space="preserve">          default: false</w:t>
      </w:r>
    </w:p>
    <w:p w14:paraId="0190891A" w14:textId="77777777" w:rsidR="00B076E2" w:rsidRPr="00133177" w:rsidRDefault="00B076E2" w:rsidP="00B076E2">
      <w:pPr>
        <w:pStyle w:val="PL"/>
      </w:pPr>
      <w:r w:rsidRPr="00133177">
        <w:t xml:space="preserve">          description: &gt;</w:t>
      </w:r>
    </w:p>
    <w:p w14:paraId="20E869E9" w14:textId="77777777" w:rsidR="00B076E2" w:rsidRPr="00133177" w:rsidRDefault="00B076E2" w:rsidP="00B076E2">
      <w:pPr>
        <w:pStyle w:val="PL"/>
      </w:pPr>
      <w:r w:rsidRPr="00133177">
        <w:t xml:space="preserve">            Indicates that the online charging method shall never be used for any PCC rule activated</w:t>
      </w:r>
    </w:p>
    <w:p w14:paraId="0F33E3B8" w14:textId="77777777" w:rsidR="00B076E2" w:rsidRPr="00133177" w:rsidRDefault="00B076E2" w:rsidP="00B076E2">
      <w:pPr>
        <w:pStyle w:val="PL"/>
      </w:pPr>
      <w:r w:rsidRPr="00133177">
        <w:t xml:space="preserve">            during the lifetime of the PDU session.</w:t>
      </w:r>
    </w:p>
    <w:p w14:paraId="54B3C12D" w14:textId="77777777" w:rsidR="00B076E2" w:rsidRPr="00133177" w:rsidRDefault="00B076E2" w:rsidP="00B076E2">
      <w:pPr>
        <w:pStyle w:val="PL"/>
      </w:pPr>
      <w:r w:rsidRPr="00133177">
        <w:t xml:space="preserve">        policyCtrlReqTriggers:</w:t>
      </w:r>
    </w:p>
    <w:p w14:paraId="0F06CDCE" w14:textId="77777777" w:rsidR="00B076E2" w:rsidRPr="00133177" w:rsidRDefault="00B076E2" w:rsidP="00B076E2">
      <w:pPr>
        <w:pStyle w:val="PL"/>
      </w:pPr>
      <w:r w:rsidRPr="00133177">
        <w:t xml:space="preserve">          type: array</w:t>
      </w:r>
    </w:p>
    <w:p w14:paraId="13120997" w14:textId="77777777" w:rsidR="00B076E2" w:rsidRPr="00133177" w:rsidRDefault="00B076E2" w:rsidP="00B076E2">
      <w:pPr>
        <w:pStyle w:val="PL"/>
      </w:pPr>
      <w:r w:rsidRPr="00133177">
        <w:t xml:space="preserve">          items:</w:t>
      </w:r>
    </w:p>
    <w:p w14:paraId="3606B0B6" w14:textId="77777777" w:rsidR="00B076E2" w:rsidRPr="00133177" w:rsidRDefault="00B076E2" w:rsidP="00B076E2">
      <w:pPr>
        <w:pStyle w:val="PL"/>
      </w:pPr>
      <w:r w:rsidRPr="00133177">
        <w:t xml:space="preserve">            $ref: '#/components/schemas/PolicyControlRequestTrigger'</w:t>
      </w:r>
    </w:p>
    <w:p w14:paraId="39B5FB34" w14:textId="77777777" w:rsidR="00B076E2" w:rsidRPr="00133177" w:rsidRDefault="00B076E2" w:rsidP="00B076E2">
      <w:pPr>
        <w:pStyle w:val="PL"/>
      </w:pPr>
      <w:r w:rsidRPr="00133177">
        <w:t xml:space="preserve">          minItems: 1</w:t>
      </w:r>
    </w:p>
    <w:p w14:paraId="1572BF80" w14:textId="77777777" w:rsidR="00B076E2" w:rsidRPr="00133177" w:rsidRDefault="00B076E2" w:rsidP="00B076E2">
      <w:pPr>
        <w:pStyle w:val="PL"/>
      </w:pPr>
      <w:r w:rsidRPr="00133177">
        <w:t xml:space="preserve">          description: Defines the policy control request triggers subscribed by the PCF.</w:t>
      </w:r>
    </w:p>
    <w:p w14:paraId="6E296185" w14:textId="77777777" w:rsidR="00B076E2" w:rsidRPr="00133177" w:rsidRDefault="00B076E2" w:rsidP="00B076E2">
      <w:pPr>
        <w:pStyle w:val="PL"/>
      </w:pPr>
      <w:r w:rsidRPr="00133177">
        <w:t xml:space="preserve">          nullable: true</w:t>
      </w:r>
    </w:p>
    <w:p w14:paraId="448F2B38" w14:textId="77777777" w:rsidR="00B076E2" w:rsidRPr="00133177" w:rsidRDefault="00B076E2" w:rsidP="00B076E2">
      <w:pPr>
        <w:pStyle w:val="PL"/>
      </w:pPr>
      <w:r w:rsidRPr="00133177">
        <w:t xml:space="preserve">        lastReqRuleData:</w:t>
      </w:r>
    </w:p>
    <w:p w14:paraId="4379DF95" w14:textId="77777777" w:rsidR="00B076E2" w:rsidRPr="00133177" w:rsidRDefault="00B076E2" w:rsidP="00B076E2">
      <w:pPr>
        <w:pStyle w:val="PL"/>
      </w:pPr>
      <w:r w:rsidRPr="00133177">
        <w:t xml:space="preserve">          type: array</w:t>
      </w:r>
    </w:p>
    <w:p w14:paraId="3583219C" w14:textId="77777777" w:rsidR="00B076E2" w:rsidRPr="00133177" w:rsidRDefault="00B076E2" w:rsidP="00B076E2">
      <w:pPr>
        <w:pStyle w:val="PL"/>
      </w:pPr>
      <w:r w:rsidRPr="00133177">
        <w:t xml:space="preserve">          items:</w:t>
      </w:r>
    </w:p>
    <w:p w14:paraId="02AD2648" w14:textId="77777777" w:rsidR="00B076E2" w:rsidRPr="00133177" w:rsidRDefault="00B076E2" w:rsidP="00B076E2">
      <w:pPr>
        <w:pStyle w:val="PL"/>
      </w:pPr>
      <w:r w:rsidRPr="00133177">
        <w:t xml:space="preserve">            $ref: '#/components/schemas/RequestedRuleData'</w:t>
      </w:r>
    </w:p>
    <w:p w14:paraId="47A24C02" w14:textId="77777777" w:rsidR="00B076E2" w:rsidRPr="00133177" w:rsidRDefault="00B076E2" w:rsidP="00B076E2">
      <w:pPr>
        <w:pStyle w:val="PL"/>
      </w:pPr>
      <w:r w:rsidRPr="00133177">
        <w:t xml:space="preserve">          minItems: 1</w:t>
      </w:r>
    </w:p>
    <w:p w14:paraId="384AB6E1" w14:textId="77777777" w:rsidR="00B076E2" w:rsidRPr="00133177" w:rsidRDefault="00B076E2" w:rsidP="00B076E2">
      <w:pPr>
        <w:pStyle w:val="PL"/>
      </w:pPr>
      <w:r w:rsidRPr="00133177">
        <w:t xml:space="preserve">          description: Defines the last list of rule control data requested by the PCF.</w:t>
      </w:r>
    </w:p>
    <w:p w14:paraId="2556B187" w14:textId="77777777" w:rsidR="00B076E2" w:rsidRPr="00133177" w:rsidRDefault="00B076E2" w:rsidP="00B076E2">
      <w:pPr>
        <w:pStyle w:val="PL"/>
      </w:pPr>
      <w:r w:rsidRPr="00133177">
        <w:t xml:space="preserve">        lastReqUsageData:</w:t>
      </w:r>
    </w:p>
    <w:p w14:paraId="09E54F14" w14:textId="77777777" w:rsidR="00B076E2" w:rsidRPr="00133177" w:rsidRDefault="00B076E2" w:rsidP="00B076E2">
      <w:pPr>
        <w:pStyle w:val="PL"/>
      </w:pPr>
      <w:r w:rsidRPr="00133177">
        <w:t xml:space="preserve">          $ref: '#/components/schemas/RequestedUsageData'</w:t>
      </w:r>
    </w:p>
    <w:p w14:paraId="3D176D3C" w14:textId="77777777" w:rsidR="00B076E2" w:rsidRPr="00133177" w:rsidRDefault="00B076E2" w:rsidP="00B076E2">
      <w:pPr>
        <w:pStyle w:val="PL"/>
      </w:pPr>
      <w:r w:rsidRPr="00133177">
        <w:t xml:space="preserve">        praInfos:</w:t>
      </w:r>
    </w:p>
    <w:p w14:paraId="46C66EC3" w14:textId="77777777" w:rsidR="00B076E2" w:rsidRPr="00133177" w:rsidRDefault="00B076E2" w:rsidP="00B076E2">
      <w:pPr>
        <w:pStyle w:val="PL"/>
      </w:pPr>
      <w:r w:rsidRPr="00133177">
        <w:t xml:space="preserve">          type: object</w:t>
      </w:r>
    </w:p>
    <w:p w14:paraId="4594121F" w14:textId="77777777" w:rsidR="00B076E2" w:rsidRPr="00133177" w:rsidRDefault="00B076E2" w:rsidP="00B076E2">
      <w:pPr>
        <w:pStyle w:val="PL"/>
      </w:pPr>
      <w:r w:rsidRPr="00133177">
        <w:t xml:space="preserve">          additionalProperties:</w:t>
      </w:r>
    </w:p>
    <w:p w14:paraId="5C87FC96" w14:textId="77777777" w:rsidR="00B076E2" w:rsidRPr="00133177" w:rsidRDefault="00B076E2" w:rsidP="00B076E2">
      <w:pPr>
        <w:pStyle w:val="PL"/>
      </w:pPr>
      <w:r w:rsidRPr="00133177">
        <w:t xml:space="preserve">            $ref: 'TS29571_CommonData.yaml#/components/schemas/PresenceInfoRm'</w:t>
      </w:r>
    </w:p>
    <w:p w14:paraId="67F1F1B6" w14:textId="77777777" w:rsidR="00B076E2" w:rsidRPr="00133177" w:rsidRDefault="00B076E2" w:rsidP="00B076E2">
      <w:pPr>
        <w:pStyle w:val="PL"/>
      </w:pPr>
      <w:r w:rsidRPr="00133177">
        <w:t xml:space="preserve">          minProperties: 1</w:t>
      </w:r>
    </w:p>
    <w:p w14:paraId="47D2D08C" w14:textId="77777777" w:rsidR="00B076E2" w:rsidRPr="00133177" w:rsidRDefault="00B076E2" w:rsidP="00B076E2">
      <w:pPr>
        <w:pStyle w:val="PL"/>
      </w:pPr>
      <w:r w:rsidRPr="00133177">
        <w:t xml:space="preserve">          description: &gt;</w:t>
      </w:r>
    </w:p>
    <w:p w14:paraId="7D97673E" w14:textId="77777777" w:rsidR="00B076E2" w:rsidRPr="00133177" w:rsidRDefault="00B076E2" w:rsidP="00B076E2">
      <w:pPr>
        <w:pStyle w:val="PL"/>
      </w:pPr>
      <w:r w:rsidRPr="00133177">
        <w:t xml:space="preserve">            Map of PRA information. The praId attribute within the PresenceInfo data type is the key </w:t>
      </w:r>
    </w:p>
    <w:p w14:paraId="3460B44E" w14:textId="77777777" w:rsidR="00B076E2" w:rsidRPr="00133177" w:rsidRDefault="00B076E2" w:rsidP="00B076E2">
      <w:pPr>
        <w:pStyle w:val="PL"/>
      </w:pPr>
      <w:r w:rsidRPr="00133177">
        <w:t xml:space="preserve">            of the map.</w:t>
      </w:r>
    </w:p>
    <w:p w14:paraId="7CF1D4B2" w14:textId="77777777" w:rsidR="00B076E2" w:rsidRPr="00133177" w:rsidRDefault="00B076E2" w:rsidP="00B076E2">
      <w:pPr>
        <w:pStyle w:val="PL"/>
      </w:pPr>
      <w:r w:rsidRPr="00133177">
        <w:t xml:space="preserve">          nullable: true</w:t>
      </w:r>
    </w:p>
    <w:p w14:paraId="6479B1FD" w14:textId="77777777" w:rsidR="00B076E2" w:rsidRPr="00133177" w:rsidRDefault="00B076E2" w:rsidP="00B076E2">
      <w:pPr>
        <w:pStyle w:val="PL"/>
      </w:pPr>
      <w:r w:rsidRPr="00133177">
        <w:t xml:space="preserve">        ipv4Index:</w:t>
      </w:r>
    </w:p>
    <w:p w14:paraId="2BAE2488" w14:textId="77777777" w:rsidR="00B076E2" w:rsidRPr="00133177" w:rsidRDefault="00B076E2" w:rsidP="00B076E2">
      <w:pPr>
        <w:pStyle w:val="PL"/>
      </w:pPr>
      <w:r w:rsidRPr="00133177">
        <w:t xml:space="preserve">          $ref: 'TS29519_Policy_Data.yaml#/components/schemas/IpIndex'</w:t>
      </w:r>
    </w:p>
    <w:p w14:paraId="52BC4547" w14:textId="77777777" w:rsidR="00B076E2" w:rsidRPr="00133177" w:rsidRDefault="00B076E2" w:rsidP="00B076E2">
      <w:pPr>
        <w:pStyle w:val="PL"/>
      </w:pPr>
      <w:r w:rsidRPr="00133177">
        <w:t xml:space="preserve">        ipv6Index:</w:t>
      </w:r>
    </w:p>
    <w:p w14:paraId="1BBAA6C3" w14:textId="77777777" w:rsidR="00B076E2" w:rsidRPr="00133177" w:rsidRDefault="00B076E2" w:rsidP="00B076E2">
      <w:pPr>
        <w:pStyle w:val="PL"/>
      </w:pPr>
      <w:r w:rsidRPr="00133177">
        <w:t xml:space="preserve">          $ref: 'TS29519_Policy_Data.yaml#/components/schemas/IpIndex'</w:t>
      </w:r>
    </w:p>
    <w:p w14:paraId="629C44E1" w14:textId="77777777" w:rsidR="00B076E2" w:rsidRPr="00133177" w:rsidRDefault="00B076E2" w:rsidP="00B076E2">
      <w:pPr>
        <w:pStyle w:val="PL"/>
      </w:pPr>
      <w:r w:rsidRPr="00133177">
        <w:t xml:space="preserve">        qosFlowUsage:</w:t>
      </w:r>
    </w:p>
    <w:p w14:paraId="200B54DD" w14:textId="77777777" w:rsidR="00B076E2" w:rsidRPr="00133177" w:rsidRDefault="00B076E2" w:rsidP="00B076E2">
      <w:pPr>
        <w:pStyle w:val="PL"/>
      </w:pPr>
      <w:r w:rsidRPr="00133177">
        <w:t xml:space="preserve">          $ref: '#/components/schemas/QosFlowUsage'</w:t>
      </w:r>
    </w:p>
    <w:p w14:paraId="6DC3760D" w14:textId="77777777" w:rsidR="00B076E2" w:rsidRPr="00133177" w:rsidRDefault="00B076E2" w:rsidP="00B076E2">
      <w:pPr>
        <w:pStyle w:val="PL"/>
      </w:pPr>
      <w:r w:rsidRPr="00133177">
        <w:t xml:space="preserve">        relCause:</w:t>
      </w:r>
    </w:p>
    <w:p w14:paraId="7E94D3C5" w14:textId="77777777" w:rsidR="00B076E2" w:rsidRPr="00133177" w:rsidRDefault="00B076E2" w:rsidP="00B076E2">
      <w:pPr>
        <w:pStyle w:val="PL"/>
      </w:pPr>
      <w:r w:rsidRPr="00133177">
        <w:t xml:space="preserve">          $ref: '#/components/schemas/SmPolicyAssociationReleaseCause'</w:t>
      </w:r>
    </w:p>
    <w:p w14:paraId="2E8D20EE" w14:textId="77777777" w:rsidR="00B076E2" w:rsidRPr="00133177" w:rsidRDefault="00B076E2" w:rsidP="00B076E2">
      <w:pPr>
        <w:pStyle w:val="PL"/>
      </w:pPr>
      <w:r w:rsidRPr="00133177">
        <w:t xml:space="preserve">        suppFeat:</w:t>
      </w:r>
    </w:p>
    <w:p w14:paraId="773527BE" w14:textId="77777777" w:rsidR="00B076E2" w:rsidRPr="00133177" w:rsidRDefault="00B076E2" w:rsidP="00B076E2">
      <w:pPr>
        <w:pStyle w:val="PL"/>
      </w:pPr>
      <w:r w:rsidRPr="00133177">
        <w:t xml:space="preserve">          $ref: 'TS29571_CommonData.yaml#/components/schemas/SupportedFeatures'</w:t>
      </w:r>
    </w:p>
    <w:p w14:paraId="4D42A9B2" w14:textId="77777777" w:rsidR="00B076E2" w:rsidRPr="00133177" w:rsidRDefault="00B076E2" w:rsidP="00B076E2">
      <w:pPr>
        <w:pStyle w:val="PL"/>
      </w:pPr>
      <w:r w:rsidRPr="00133177">
        <w:t xml:space="preserve">        tsnBridgeManCont:</w:t>
      </w:r>
    </w:p>
    <w:p w14:paraId="1174ED4E" w14:textId="77777777" w:rsidR="00B076E2" w:rsidRPr="00133177" w:rsidRDefault="00B076E2" w:rsidP="00B076E2">
      <w:pPr>
        <w:pStyle w:val="PL"/>
      </w:pPr>
      <w:r w:rsidRPr="00133177">
        <w:t xml:space="preserve">          $ref: '#/components/schemas/BridgeManagementContainer'</w:t>
      </w:r>
    </w:p>
    <w:p w14:paraId="4DC0826E" w14:textId="77777777" w:rsidR="00B076E2" w:rsidRPr="00133177" w:rsidRDefault="00B076E2" w:rsidP="00B076E2">
      <w:pPr>
        <w:pStyle w:val="PL"/>
      </w:pPr>
      <w:r w:rsidRPr="00133177">
        <w:t xml:space="preserve">        tsnPortManContDstt:</w:t>
      </w:r>
    </w:p>
    <w:p w14:paraId="6D589F88" w14:textId="77777777" w:rsidR="00B076E2" w:rsidRPr="00133177" w:rsidRDefault="00B076E2" w:rsidP="00B076E2">
      <w:pPr>
        <w:pStyle w:val="PL"/>
      </w:pPr>
      <w:r w:rsidRPr="00133177">
        <w:t xml:space="preserve">          $ref: '#/components/schemas/PortManagementContainer'</w:t>
      </w:r>
    </w:p>
    <w:p w14:paraId="7BED21FC" w14:textId="77777777" w:rsidR="00B076E2" w:rsidRPr="00133177" w:rsidRDefault="00B076E2" w:rsidP="00B076E2">
      <w:pPr>
        <w:pStyle w:val="PL"/>
      </w:pPr>
      <w:r w:rsidRPr="00133177">
        <w:t xml:space="preserve">        tsnPortManContNwtts:</w:t>
      </w:r>
    </w:p>
    <w:p w14:paraId="533DAADF" w14:textId="77777777" w:rsidR="00B076E2" w:rsidRPr="00133177" w:rsidRDefault="00B076E2" w:rsidP="00B076E2">
      <w:pPr>
        <w:pStyle w:val="PL"/>
      </w:pPr>
      <w:r w:rsidRPr="00133177">
        <w:t xml:space="preserve">          type: array</w:t>
      </w:r>
    </w:p>
    <w:p w14:paraId="7FD0FD42" w14:textId="77777777" w:rsidR="00B076E2" w:rsidRPr="00133177" w:rsidRDefault="00B076E2" w:rsidP="00B076E2">
      <w:pPr>
        <w:pStyle w:val="PL"/>
      </w:pPr>
      <w:r w:rsidRPr="00133177">
        <w:t xml:space="preserve">          items:</w:t>
      </w:r>
    </w:p>
    <w:p w14:paraId="0F90BB6D" w14:textId="77777777" w:rsidR="00B076E2" w:rsidRPr="00133177" w:rsidRDefault="00B076E2" w:rsidP="00B076E2">
      <w:pPr>
        <w:pStyle w:val="PL"/>
      </w:pPr>
      <w:r w:rsidRPr="00133177">
        <w:t xml:space="preserve">            $ref: '#/components/schemas/PortManagementContainer'</w:t>
      </w:r>
    </w:p>
    <w:p w14:paraId="3E72EE2F" w14:textId="77777777" w:rsidR="00B076E2" w:rsidRDefault="00B076E2" w:rsidP="00B076E2">
      <w:pPr>
        <w:pStyle w:val="PL"/>
      </w:pPr>
      <w:r w:rsidRPr="00133177">
        <w:t xml:space="preserve">          minItems: 1</w:t>
      </w:r>
    </w:p>
    <w:p w14:paraId="5A2853A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81DC13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88A9136"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6F16E81"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72912F2"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C89DB7" w14:textId="77777777" w:rsidR="00B076E2" w:rsidRPr="00133177" w:rsidRDefault="00B076E2" w:rsidP="00B076E2">
      <w:pPr>
        <w:pStyle w:val="PL"/>
      </w:pPr>
      <w:r>
        <w:t xml:space="preserve">            Correlation identifier for TSC management information notifications.</w:t>
      </w:r>
    </w:p>
    <w:p w14:paraId="54573A1D" w14:textId="77777777" w:rsidR="00B076E2" w:rsidRPr="00133177" w:rsidRDefault="00B076E2" w:rsidP="00B076E2">
      <w:pPr>
        <w:pStyle w:val="PL"/>
      </w:pPr>
      <w:r w:rsidRPr="00133177">
        <w:t xml:space="preserve">        redSessIndication:</w:t>
      </w:r>
    </w:p>
    <w:p w14:paraId="315D5310" w14:textId="77777777" w:rsidR="00B076E2" w:rsidRPr="00133177" w:rsidRDefault="00B076E2" w:rsidP="00B076E2">
      <w:pPr>
        <w:pStyle w:val="PL"/>
      </w:pPr>
      <w:r w:rsidRPr="00133177">
        <w:t xml:space="preserve">          type: boolean</w:t>
      </w:r>
    </w:p>
    <w:p w14:paraId="64484F32" w14:textId="77777777" w:rsidR="00B076E2" w:rsidRPr="00133177" w:rsidRDefault="00B076E2" w:rsidP="00B076E2">
      <w:pPr>
        <w:pStyle w:val="PL"/>
      </w:pPr>
      <w:r w:rsidRPr="00133177">
        <w:t xml:space="preserve">          description: &gt;</w:t>
      </w:r>
    </w:p>
    <w:p w14:paraId="45132ED2" w14:textId="77777777" w:rsidR="00B076E2" w:rsidRPr="00133177" w:rsidRDefault="00B076E2" w:rsidP="00B076E2">
      <w:pPr>
        <w:pStyle w:val="PL"/>
      </w:pPr>
      <w:r w:rsidRPr="00133177">
        <w:t xml:space="preserve">            Indicates whether the PDU session is a redundant PDU session. If absent it means the PDU</w:t>
      </w:r>
    </w:p>
    <w:p w14:paraId="0BF7F939" w14:textId="77777777" w:rsidR="00B076E2" w:rsidRDefault="00B076E2" w:rsidP="00B076E2">
      <w:pPr>
        <w:pStyle w:val="PL"/>
      </w:pPr>
      <w:r w:rsidRPr="00133177">
        <w:t xml:space="preserve">            session is not a redundant PDU session.</w:t>
      </w:r>
    </w:p>
    <w:p w14:paraId="4320A565" w14:textId="77777777" w:rsidR="00B076E2" w:rsidRPr="00133177" w:rsidRDefault="00B076E2" w:rsidP="00B076E2">
      <w:pPr>
        <w:pStyle w:val="PL"/>
      </w:pPr>
      <w:r w:rsidRPr="00133177">
        <w:t xml:space="preserve">        </w:t>
      </w:r>
      <w:r w:rsidRPr="00262D1D">
        <w:t>uePolCont</w:t>
      </w:r>
      <w:r w:rsidRPr="00133177">
        <w:t>:</w:t>
      </w:r>
    </w:p>
    <w:p w14:paraId="5675FB8A" w14:textId="77777777" w:rsidR="00B076E2" w:rsidRDefault="00B076E2" w:rsidP="00B076E2">
      <w:pPr>
        <w:pStyle w:val="PL"/>
      </w:pPr>
      <w:r>
        <w:t xml:space="preserve">          $ref: '#/components/schemas/UePolicyContainer'</w:t>
      </w:r>
    </w:p>
    <w:p w14:paraId="073FD3E6" w14:textId="77777777" w:rsidR="00B076E2" w:rsidRPr="00133177" w:rsidRDefault="00B076E2" w:rsidP="00B076E2">
      <w:pPr>
        <w:pStyle w:val="PL"/>
      </w:pPr>
      <w:r w:rsidRPr="00133177">
        <w:t xml:space="preserve">        </w:t>
      </w:r>
      <w:r>
        <w:t>s</w:t>
      </w:r>
      <w:r w:rsidRPr="00F51521">
        <w:t>liceUsgCtrlInfo</w:t>
      </w:r>
      <w:r w:rsidRPr="00133177">
        <w:t>:</w:t>
      </w:r>
    </w:p>
    <w:p w14:paraId="36B0CE36" w14:textId="77777777" w:rsidR="00B076E2" w:rsidRDefault="00B076E2" w:rsidP="00B076E2">
      <w:pPr>
        <w:pStyle w:val="PL"/>
      </w:pPr>
      <w:r w:rsidRPr="00133177">
        <w:t xml:space="preserve">          $ref: '#/components/schemas/</w:t>
      </w:r>
      <w:r>
        <w:t>S</w:t>
      </w:r>
      <w:r w:rsidRPr="00F51521">
        <w:t>liceUsgCtrlInfo</w:t>
      </w:r>
      <w:r w:rsidRPr="00133177">
        <w:t>'</w:t>
      </w:r>
    </w:p>
    <w:p w14:paraId="37E3B52D"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vplmnOffload</w:t>
      </w:r>
      <w:r>
        <w:rPr>
          <w:rFonts w:ascii="Courier New" w:hAnsi="Courier New"/>
          <w:sz w:val="16"/>
          <w:lang w:eastAsia="zh-CN"/>
        </w:rPr>
        <w:t>Infos</w:t>
      </w:r>
      <w:r w:rsidRPr="002F238B">
        <w:rPr>
          <w:rFonts w:ascii="Courier New" w:hAnsi="Courier New"/>
          <w:sz w:val="16"/>
        </w:rPr>
        <w:t>:</w:t>
      </w:r>
    </w:p>
    <w:p w14:paraId="35AA44BB"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01B9B6A"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E26176A"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365CF22F"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6C3C327" w14:textId="77777777" w:rsidR="00B076E2" w:rsidRPr="002F238B"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3F226CFC" w14:textId="77777777" w:rsidR="00B076E2" w:rsidRPr="00574414" w:rsidRDefault="00B076E2" w:rsidP="00B076E2">
      <w:pPr>
        <w:pStyle w:val="PL"/>
      </w:pPr>
    </w:p>
    <w:p w14:paraId="26BBD3C5" w14:textId="77777777" w:rsidR="00B076E2" w:rsidRPr="00133177" w:rsidRDefault="00B076E2" w:rsidP="00B076E2">
      <w:pPr>
        <w:pStyle w:val="PL"/>
      </w:pPr>
      <w:r w:rsidRPr="00133177">
        <w:t xml:space="preserve">    SmPolicyNotification:</w:t>
      </w:r>
    </w:p>
    <w:p w14:paraId="0EB7E657" w14:textId="77777777" w:rsidR="00B076E2" w:rsidRPr="00133177" w:rsidRDefault="00B076E2" w:rsidP="00B076E2">
      <w:pPr>
        <w:pStyle w:val="PL"/>
      </w:pPr>
      <w:r w:rsidRPr="00133177">
        <w:t xml:space="preserve">      description: Represents a notification on the update of the SM policies.</w:t>
      </w:r>
    </w:p>
    <w:p w14:paraId="400C4CCE" w14:textId="77777777" w:rsidR="00B076E2" w:rsidRPr="00133177" w:rsidRDefault="00B076E2" w:rsidP="00B076E2">
      <w:pPr>
        <w:pStyle w:val="PL"/>
      </w:pPr>
      <w:r w:rsidRPr="00133177">
        <w:t xml:space="preserve">      type: object</w:t>
      </w:r>
    </w:p>
    <w:p w14:paraId="32EB5354" w14:textId="77777777" w:rsidR="00B076E2" w:rsidRPr="00133177" w:rsidRDefault="00B076E2" w:rsidP="00B076E2">
      <w:pPr>
        <w:pStyle w:val="PL"/>
      </w:pPr>
      <w:r w:rsidRPr="00133177">
        <w:t xml:space="preserve">      properties:</w:t>
      </w:r>
    </w:p>
    <w:p w14:paraId="08E884DA" w14:textId="77777777" w:rsidR="00B076E2" w:rsidRPr="00133177" w:rsidRDefault="00B076E2" w:rsidP="00B076E2">
      <w:pPr>
        <w:pStyle w:val="PL"/>
      </w:pPr>
      <w:r w:rsidRPr="00133177">
        <w:t xml:space="preserve">        resourceUri:</w:t>
      </w:r>
    </w:p>
    <w:p w14:paraId="5B3D4FAC" w14:textId="77777777" w:rsidR="00B076E2" w:rsidRPr="00133177" w:rsidRDefault="00B076E2" w:rsidP="00B076E2">
      <w:pPr>
        <w:pStyle w:val="PL"/>
      </w:pPr>
      <w:r w:rsidRPr="00133177">
        <w:t xml:space="preserve">          $ref: 'TS29571_CommonData.yaml#/components/schemas/Uri'</w:t>
      </w:r>
    </w:p>
    <w:p w14:paraId="5A266754" w14:textId="77777777" w:rsidR="00B076E2" w:rsidRPr="00133177" w:rsidRDefault="00B076E2" w:rsidP="00B076E2">
      <w:pPr>
        <w:pStyle w:val="PL"/>
      </w:pPr>
      <w:r w:rsidRPr="00133177">
        <w:t xml:space="preserve">        smPolicyDecision:</w:t>
      </w:r>
    </w:p>
    <w:p w14:paraId="0E56E64C" w14:textId="77777777" w:rsidR="00B076E2" w:rsidRDefault="00B076E2" w:rsidP="00B076E2">
      <w:pPr>
        <w:pStyle w:val="PL"/>
      </w:pPr>
      <w:r w:rsidRPr="00133177">
        <w:t xml:space="preserve">          $ref: '#/components/schemas/SmPolicyDecision'</w:t>
      </w:r>
    </w:p>
    <w:p w14:paraId="36CDB0DA" w14:textId="77777777" w:rsidR="00B076E2" w:rsidRPr="00133177" w:rsidRDefault="00B076E2" w:rsidP="00B076E2">
      <w:pPr>
        <w:pStyle w:val="PL"/>
      </w:pPr>
    </w:p>
    <w:p w14:paraId="0C065A5D" w14:textId="77777777" w:rsidR="00B076E2" w:rsidRPr="00133177" w:rsidRDefault="00B076E2" w:rsidP="00B076E2">
      <w:pPr>
        <w:pStyle w:val="PL"/>
      </w:pPr>
      <w:r w:rsidRPr="00133177">
        <w:t xml:space="preserve">    PccRule:</w:t>
      </w:r>
    </w:p>
    <w:p w14:paraId="6AC559FB" w14:textId="77777777" w:rsidR="00B076E2" w:rsidRPr="00133177" w:rsidRDefault="00B076E2" w:rsidP="00B076E2">
      <w:pPr>
        <w:pStyle w:val="PL"/>
      </w:pPr>
      <w:r w:rsidRPr="00133177">
        <w:t xml:space="preserve">      description: Contains a PCC rule information.</w:t>
      </w:r>
    </w:p>
    <w:p w14:paraId="3019D4DE" w14:textId="77777777" w:rsidR="00B076E2" w:rsidRPr="00133177" w:rsidRDefault="00B076E2" w:rsidP="00B076E2">
      <w:pPr>
        <w:pStyle w:val="PL"/>
      </w:pPr>
      <w:r w:rsidRPr="00133177">
        <w:t xml:space="preserve">      type: object</w:t>
      </w:r>
    </w:p>
    <w:p w14:paraId="6A0804AA" w14:textId="77777777" w:rsidR="00B076E2" w:rsidRPr="00133177" w:rsidRDefault="00B076E2" w:rsidP="00B076E2">
      <w:pPr>
        <w:pStyle w:val="PL"/>
      </w:pPr>
      <w:r w:rsidRPr="00133177">
        <w:t xml:space="preserve">      properties:</w:t>
      </w:r>
    </w:p>
    <w:p w14:paraId="50A7DA8E" w14:textId="77777777" w:rsidR="00B076E2" w:rsidRPr="00133177" w:rsidRDefault="00B076E2" w:rsidP="00B076E2">
      <w:pPr>
        <w:pStyle w:val="PL"/>
      </w:pPr>
      <w:r w:rsidRPr="00133177">
        <w:t xml:space="preserve">        flowInfos:</w:t>
      </w:r>
    </w:p>
    <w:p w14:paraId="52784989" w14:textId="77777777" w:rsidR="00B076E2" w:rsidRPr="00133177" w:rsidRDefault="00B076E2" w:rsidP="00B076E2">
      <w:pPr>
        <w:pStyle w:val="PL"/>
      </w:pPr>
      <w:r w:rsidRPr="00133177">
        <w:t xml:space="preserve">          type: array</w:t>
      </w:r>
    </w:p>
    <w:p w14:paraId="6BA9DF57" w14:textId="77777777" w:rsidR="00B076E2" w:rsidRPr="00133177" w:rsidRDefault="00B076E2" w:rsidP="00B076E2">
      <w:pPr>
        <w:pStyle w:val="PL"/>
      </w:pPr>
      <w:r w:rsidRPr="00133177">
        <w:t xml:space="preserve">          items:</w:t>
      </w:r>
    </w:p>
    <w:p w14:paraId="6EE9ECE3" w14:textId="77777777" w:rsidR="00B076E2" w:rsidRPr="00133177" w:rsidRDefault="00B076E2" w:rsidP="00B076E2">
      <w:pPr>
        <w:pStyle w:val="PL"/>
      </w:pPr>
      <w:r w:rsidRPr="00133177">
        <w:t xml:space="preserve">            $ref: '#/components/schemas/FlowInformation'</w:t>
      </w:r>
    </w:p>
    <w:p w14:paraId="1F31AA0B" w14:textId="77777777" w:rsidR="00B076E2" w:rsidRPr="00133177" w:rsidRDefault="00B076E2" w:rsidP="00B076E2">
      <w:pPr>
        <w:pStyle w:val="PL"/>
      </w:pPr>
      <w:r w:rsidRPr="00133177">
        <w:t xml:space="preserve">          minItems: 1</w:t>
      </w:r>
    </w:p>
    <w:p w14:paraId="4F5518EC" w14:textId="77777777" w:rsidR="00B076E2" w:rsidRPr="00133177" w:rsidRDefault="00B076E2" w:rsidP="00B076E2">
      <w:pPr>
        <w:pStyle w:val="PL"/>
      </w:pPr>
      <w:r w:rsidRPr="00133177">
        <w:t xml:space="preserve">          description: An array of IP flow packet filter information.</w:t>
      </w:r>
    </w:p>
    <w:p w14:paraId="0EAA0707" w14:textId="77777777" w:rsidR="00B076E2" w:rsidRPr="00133177" w:rsidRDefault="00B076E2" w:rsidP="00B076E2">
      <w:pPr>
        <w:pStyle w:val="PL"/>
      </w:pPr>
      <w:r w:rsidRPr="00133177">
        <w:t xml:space="preserve">        appId:</w:t>
      </w:r>
    </w:p>
    <w:p w14:paraId="2BDC6399" w14:textId="77777777" w:rsidR="00B076E2" w:rsidRPr="00133177" w:rsidRDefault="00B076E2" w:rsidP="00B076E2">
      <w:pPr>
        <w:pStyle w:val="PL"/>
      </w:pPr>
      <w:r w:rsidRPr="00133177">
        <w:t xml:space="preserve">          type: string</w:t>
      </w:r>
    </w:p>
    <w:p w14:paraId="40E5A612" w14:textId="77777777" w:rsidR="00B076E2" w:rsidRPr="00133177" w:rsidRDefault="00B076E2" w:rsidP="00B076E2">
      <w:pPr>
        <w:pStyle w:val="PL"/>
      </w:pPr>
      <w:r w:rsidRPr="00133177">
        <w:t xml:space="preserve">          description: A reference to the application detection filter configured at the UPF.</w:t>
      </w:r>
    </w:p>
    <w:p w14:paraId="4520D0F0" w14:textId="77777777" w:rsidR="00B076E2" w:rsidRPr="00133177" w:rsidRDefault="00B076E2" w:rsidP="00B076E2">
      <w:pPr>
        <w:pStyle w:val="PL"/>
      </w:pPr>
      <w:r w:rsidRPr="00133177">
        <w:t xml:space="preserve">        appDescriptor:</w:t>
      </w:r>
    </w:p>
    <w:p w14:paraId="16FC5D35" w14:textId="77777777" w:rsidR="00B076E2" w:rsidRPr="00133177" w:rsidRDefault="00B076E2" w:rsidP="00B076E2">
      <w:pPr>
        <w:pStyle w:val="PL"/>
      </w:pPr>
      <w:r w:rsidRPr="00133177">
        <w:t xml:space="preserve">          $ref: '#/components/schemas/ApplicationDescriptor'</w:t>
      </w:r>
    </w:p>
    <w:p w14:paraId="6A9081CF" w14:textId="77777777" w:rsidR="00B076E2" w:rsidRPr="00133177" w:rsidRDefault="00B076E2" w:rsidP="00B076E2">
      <w:pPr>
        <w:pStyle w:val="PL"/>
      </w:pPr>
      <w:r w:rsidRPr="00133177">
        <w:t xml:space="preserve">        contVer:</w:t>
      </w:r>
    </w:p>
    <w:p w14:paraId="44D0CDF2" w14:textId="77777777" w:rsidR="00B076E2" w:rsidRDefault="00B076E2" w:rsidP="00B076E2">
      <w:pPr>
        <w:pStyle w:val="PL"/>
      </w:pPr>
      <w:r w:rsidRPr="00133177">
        <w:t xml:space="preserve">          $ref: 'TS29514_Npcf_PolicyAuthorization.yaml#/components/schemas/ContentVersion'</w:t>
      </w:r>
    </w:p>
    <w:p w14:paraId="19799E66" w14:textId="77777777" w:rsidR="00B076E2" w:rsidRDefault="00B076E2" w:rsidP="00B076E2">
      <w:pPr>
        <w:pStyle w:val="PL"/>
        <w:rPr>
          <w:rFonts w:cs="Courier New"/>
          <w:szCs w:val="16"/>
        </w:rPr>
      </w:pPr>
      <w:r>
        <w:rPr>
          <w:rFonts w:cs="Courier New"/>
          <w:szCs w:val="16"/>
        </w:rPr>
        <w:t xml:space="preserve">        </w:t>
      </w:r>
      <w:r>
        <w:t>protoDescDl</w:t>
      </w:r>
      <w:r w:rsidRPr="00133177">
        <w:t>:</w:t>
      </w:r>
    </w:p>
    <w:p w14:paraId="69BE6E97" w14:textId="77777777" w:rsidR="00B076E2" w:rsidRPr="00133177" w:rsidRDefault="00B076E2" w:rsidP="00B076E2">
      <w:pPr>
        <w:pStyle w:val="PL"/>
      </w:pPr>
      <w:r>
        <w:rPr>
          <w:rFonts w:cs="Courier New"/>
          <w:szCs w:val="16"/>
        </w:rPr>
        <w:t xml:space="preserve">          </w:t>
      </w:r>
      <w:r w:rsidRPr="00133177">
        <w:t>$ref: 'TS29571_CommonData.yaml#/components/schemas/</w:t>
      </w:r>
      <w:r>
        <w:t>ProtocolDescription</w:t>
      </w:r>
      <w:r>
        <w:rPr>
          <w:rFonts w:cs="Courier New"/>
          <w:szCs w:val="16"/>
        </w:rPr>
        <w:t>'</w:t>
      </w:r>
    </w:p>
    <w:p w14:paraId="49A59842" w14:textId="77777777" w:rsidR="00B076E2" w:rsidRDefault="00B076E2" w:rsidP="00B076E2">
      <w:pPr>
        <w:pStyle w:val="PL"/>
        <w:rPr>
          <w:rFonts w:cs="Courier New"/>
          <w:szCs w:val="16"/>
        </w:rPr>
      </w:pPr>
      <w:r>
        <w:rPr>
          <w:rFonts w:cs="Courier New"/>
          <w:szCs w:val="16"/>
        </w:rPr>
        <w:t xml:space="preserve">        </w:t>
      </w:r>
      <w:r>
        <w:t>protoDescUl</w:t>
      </w:r>
      <w:r w:rsidRPr="00133177">
        <w:t>:</w:t>
      </w:r>
    </w:p>
    <w:p w14:paraId="70CEEA0D" w14:textId="77777777" w:rsidR="00B076E2" w:rsidRPr="00133177" w:rsidRDefault="00B076E2" w:rsidP="00B076E2">
      <w:pPr>
        <w:pStyle w:val="PL"/>
      </w:pPr>
      <w:r>
        <w:rPr>
          <w:rFonts w:cs="Courier New"/>
          <w:szCs w:val="16"/>
        </w:rPr>
        <w:t xml:space="preserve">          </w:t>
      </w:r>
      <w:r w:rsidRPr="00133177">
        <w:t>$ref: 'TS29571_CommonData.yaml#/components/schemas/</w:t>
      </w:r>
      <w:r>
        <w:t>ProtocolDescription</w:t>
      </w:r>
      <w:r>
        <w:rPr>
          <w:rFonts w:cs="Courier New"/>
          <w:szCs w:val="16"/>
        </w:rPr>
        <w:t>'</w:t>
      </w:r>
    </w:p>
    <w:p w14:paraId="4CF5D8E7" w14:textId="77777777" w:rsidR="00B076E2" w:rsidRPr="00133177" w:rsidRDefault="00B076E2" w:rsidP="00B076E2">
      <w:pPr>
        <w:pStyle w:val="PL"/>
      </w:pPr>
      <w:r w:rsidRPr="00133177">
        <w:t xml:space="preserve">        pccRuleId:</w:t>
      </w:r>
    </w:p>
    <w:p w14:paraId="0E8EEA37" w14:textId="77777777" w:rsidR="00B076E2" w:rsidRPr="00133177" w:rsidRDefault="00B076E2" w:rsidP="00B076E2">
      <w:pPr>
        <w:pStyle w:val="PL"/>
      </w:pPr>
      <w:r w:rsidRPr="00133177">
        <w:t xml:space="preserve">          type: string</w:t>
      </w:r>
    </w:p>
    <w:p w14:paraId="1BBC00B9" w14:textId="77777777" w:rsidR="00B076E2" w:rsidRPr="00133177" w:rsidRDefault="00B076E2" w:rsidP="00B076E2">
      <w:pPr>
        <w:pStyle w:val="PL"/>
      </w:pPr>
      <w:r w:rsidRPr="00133177">
        <w:t xml:space="preserve">          description: Univocally identifies the PCC rule within a PDU session.</w:t>
      </w:r>
    </w:p>
    <w:p w14:paraId="16746A4A" w14:textId="77777777" w:rsidR="00B076E2" w:rsidRPr="00133177" w:rsidRDefault="00B076E2" w:rsidP="00B076E2">
      <w:pPr>
        <w:pStyle w:val="PL"/>
      </w:pPr>
      <w:r w:rsidRPr="00133177">
        <w:t xml:space="preserve">        precedence:</w:t>
      </w:r>
    </w:p>
    <w:p w14:paraId="0B1E4B63" w14:textId="77777777" w:rsidR="00B076E2" w:rsidRPr="00133177" w:rsidRDefault="00B076E2" w:rsidP="00B076E2">
      <w:pPr>
        <w:pStyle w:val="PL"/>
      </w:pPr>
      <w:r w:rsidRPr="00133177">
        <w:t xml:space="preserve">          $ref: 'TS29571_CommonData.yaml#/components/schemas/Uinteger'</w:t>
      </w:r>
    </w:p>
    <w:p w14:paraId="243ED8C7" w14:textId="77777777" w:rsidR="00B076E2" w:rsidRPr="00133177" w:rsidRDefault="00B076E2" w:rsidP="00B076E2">
      <w:pPr>
        <w:pStyle w:val="PL"/>
      </w:pPr>
      <w:r w:rsidRPr="00133177">
        <w:t xml:space="preserve">        afSigProtocol:</w:t>
      </w:r>
    </w:p>
    <w:p w14:paraId="1A0F0C88" w14:textId="77777777" w:rsidR="00B076E2" w:rsidRPr="00133177" w:rsidRDefault="00B076E2" w:rsidP="00B076E2">
      <w:pPr>
        <w:pStyle w:val="PL"/>
      </w:pPr>
      <w:r w:rsidRPr="00133177">
        <w:t xml:space="preserve">          $ref: '#/components/schemas/AfSigProtocol'</w:t>
      </w:r>
    </w:p>
    <w:p w14:paraId="4E6086C3" w14:textId="77777777" w:rsidR="00B076E2" w:rsidRPr="00133177" w:rsidRDefault="00B076E2" w:rsidP="00B076E2">
      <w:pPr>
        <w:pStyle w:val="PL"/>
      </w:pPr>
      <w:r w:rsidRPr="00133177">
        <w:t xml:space="preserve">        appReloc:</w:t>
      </w:r>
    </w:p>
    <w:p w14:paraId="681EBA02" w14:textId="77777777" w:rsidR="00B076E2" w:rsidRPr="00133177" w:rsidRDefault="00B076E2" w:rsidP="00B076E2">
      <w:pPr>
        <w:pStyle w:val="PL"/>
      </w:pPr>
      <w:r w:rsidRPr="00133177">
        <w:t xml:space="preserve">          type: boolean</w:t>
      </w:r>
    </w:p>
    <w:p w14:paraId="7DD2D064" w14:textId="77777777" w:rsidR="00B076E2" w:rsidRPr="00133177" w:rsidRDefault="00B076E2" w:rsidP="00B076E2">
      <w:pPr>
        <w:pStyle w:val="PL"/>
      </w:pPr>
      <w:r w:rsidRPr="00133177">
        <w:t xml:space="preserve">          description: Indication of application relocation possibility.</w:t>
      </w:r>
    </w:p>
    <w:p w14:paraId="1B917B39" w14:textId="77777777" w:rsidR="00B076E2" w:rsidRPr="00133177" w:rsidRDefault="00B076E2" w:rsidP="00B076E2">
      <w:pPr>
        <w:pStyle w:val="PL"/>
      </w:pPr>
      <w:r w:rsidRPr="00133177">
        <w:t xml:space="preserve">        easRedisInd:</w:t>
      </w:r>
    </w:p>
    <w:p w14:paraId="37310CF4" w14:textId="77777777" w:rsidR="00B076E2" w:rsidRPr="00133177" w:rsidRDefault="00B076E2" w:rsidP="00B076E2">
      <w:pPr>
        <w:pStyle w:val="PL"/>
      </w:pPr>
      <w:r w:rsidRPr="00133177">
        <w:t xml:space="preserve">          type: boolean</w:t>
      </w:r>
    </w:p>
    <w:p w14:paraId="6FCABEE9" w14:textId="77777777" w:rsidR="00B076E2" w:rsidRPr="00133177" w:rsidRDefault="00B076E2" w:rsidP="00B076E2">
      <w:pPr>
        <w:pStyle w:val="PL"/>
      </w:pPr>
      <w:r w:rsidRPr="00133177">
        <w:t xml:space="preserve">          description: Indicates the EAS rediscovery is required.</w:t>
      </w:r>
    </w:p>
    <w:p w14:paraId="500ADB6B" w14:textId="77777777" w:rsidR="00B076E2" w:rsidRPr="00133177" w:rsidRDefault="00B076E2" w:rsidP="00B076E2">
      <w:pPr>
        <w:pStyle w:val="PL"/>
      </w:pPr>
      <w:r w:rsidRPr="00133177">
        <w:t xml:space="preserve">        refQosData:</w:t>
      </w:r>
    </w:p>
    <w:p w14:paraId="4B906B91" w14:textId="77777777" w:rsidR="00B076E2" w:rsidRPr="00133177" w:rsidRDefault="00B076E2" w:rsidP="00B076E2">
      <w:pPr>
        <w:pStyle w:val="PL"/>
      </w:pPr>
      <w:r w:rsidRPr="00133177">
        <w:t xml:space="preserve">          type: array</w:t>
      </w:r>
    </w:p>
    <w:p w14:paraId="7E7B6F64" w14:textId="77777777" w:rsidR="00B076E2" w:rsidRPr="00133177" w:rsidRDefault="00B076E2" w:rsidP="00B076E2">
      <w:pPr>
        <w:pStyle w:val="PL"/>
      </w:pPr>
      <w:r w:rsidRPr="00133177">
        <w:t xml:space="preserve">          items:</w:t>
      </w:r>
    </w:p>
    <w:p w14:paraId="606D47BC" w14:textId="77777777" w:rsidR="00B076E2" w:rsidRPr="00133177" w:rsidRDefault="00B076E2" w:rsidP="00B076E2">
      <w:pPr>
        <w:pStyle w:val="PL"/>
      </w:pPr>
      <w:r w:rsidRPr="00133177">
        <w:t xml:space="preserve">            type: string</w:t>
      </w:r>
    </w:p>
    <w:p w14:paraId="5B65F39A" w14:textId="77777777" w:rsidR="00B076E2" w:rsidRPr="00133177" w:rsidRDefault="00B076E2" w:rsidP="00B076E2">
      <w:pPr>
        <w:pStyle w:val="PL"/>
      </w:pPr>
      <w:r w:rsidRPr="00133177">
        <w:t xml:space="preserve">          minItems: 1</w:t>
      </w:r>
    </w:p>
    <w:p w14:paraId="713F41E5" w14:textId="77777777" w:rsidR="00B076E2" w:rsidRPr="00133177" w:rsidRDefault="00B076E2" w:rsidP="00B076E2">
      <w:pPr>
        <w:pStyle w:val="PL"/>
      </w:pPr>
      <w:r w:rsidRPr="00133177">
        <w:t xml:space="preserve">          maxItems: 1</w:t>
      </w:r>
    </w:p>
    <w:p w14:paraId="22CFDE10" w14:textId="77777777" w:rsidR="00B076E2" w:rsidRPr="00133177" w:rsidRDefault="00B076E2" w:rsidP="00B076E2">
      <w:pPr>
        <w:pStyle w:val="PL"/>
      </w:pPr>
      <w:r w:rsidRPr="00133177">
        <w:t xml:space="preserve">          description: &gt;</w:t>
      </w:r>
    </w:p>
    <w:p w14:paraId="1B86C6A2" w14:textId="77777777" w:rsidR="00B076E2" w:rsidRPr="00133177" w:rsidRDefault="00B076E2" w:rsidP="00B076E2">
      <w:pPr>
        <w:pStyle w:val="PL"/>
      </w:pPr>
      <w:r w:rsidRPr="00133177">
        <w:t xml:space="preserve">            A reference to the QosData policy decision type. It is the qosId described in </w:t>
      </w:r>
    </w:p>
    <w:p w14:paraId="1C7EFEE2" w14:textId="77777777" w:rsidR="00B076E2" w:rsidRPr="00133177" w:rsidRDefault="00B076E2" w:rsidP="00B076E2">
      <w:pPr>
        <w:pStyle w:val="PL"/>
      </w:pPr>
      <w:r w:rsidRPr="00133177">
        <w:t xml:space="preserve">            clause 5.6.2.8.</w:t>
      </w:r>
    </w:p>
    <w:p w14:paraId="4F04E943" w14:textId="77777777" w:rsidR="00B076E2" w:rsidRPr="00133177" w:rsidRDefault="00B076E2" w:rsidP="00B076E2">
      <w:pPr>
        <w:pStyle w:val="PL"/>
      </w:pPr>
      <w:r w:rsidRPr="00133177">
        <w:t xml:space="preserve">        refAltQosParams:</w:t>
      </w:r>
    </w:p>
    <w:p w14:paraId="0A757BEC" w14:textId="77777777" w:rsidR="00B076E2" w:rsidRPr="00133177" w:rsidRDefault="00B076E2" w:rsidP="00B076E2">
      <w:pPr>
        <w:pStyle w:val="PL"/>
      </w:pPr>
      <w:r w:rsidRPr="00133177">
        <w:t xml:space="preserve">          type: array</w:t>
      </w:r>
    </w:p>
    <w:p w14:paraId="581FB246" w14:textId="77777777" w:rsidR="00B076E2" w:rsidRPr="00133177" w:rsidRDefault="00B076E2" w:rsidP="00B076E2">
      <w:pPr>
        <w:pStyle w:val="PL"/>
      </w:pPr>
      <w:r w:rsidRPr="00133177">
        <w:t xml:space="preserve">          items:</w:t>
      </w:r>
    </w:p>
    <w:p w14:paraId="53070158" w14:textId="77777777" w:rsidR="00B076E2" w:rsidRPr="00133177" w:rsidRDefault="00B076E2" w:rsidP="00B076E2">
      <w:pPr>
        <w:pStyle w:val="PL"/>
      </w:pPr>
      <w:r w:rsidRPr="00133177">
        <w:t xml:space="preserve">            type: string</w:t>
      </w:r>
    </w:p>
    <w:p w14:paraId="4ECB659C" w14:textId="77777777" w:rsidR="00B076E2" w:rsidRPr="00133177" w:rsidRDefault="00B076E2" w:rsidP="00B076E2">
      <w:pPr>
        <w:pStyle w:val="PL"/>
      </w:pPr>
      <w:r w:rsidRPr="00133177">
        <w:t xml:space="preserve">          minItems: 1</w:t>
      </w:r>
    </w:p>
    <w:p w14:paraId="6C05E6F0" w14:textId="77777777" w:rsidR="00B076E2" w:rsidRPr="00133177" w:rsidRDefault="00B076E2" w:rsidP="00B076E2">
      <w:pPr>
        <w:pStyle w:val="PL"/>
      </w:pPr>
      <w:r w:rsidRPr="00133177">
        <w:t xml:space="preserve">          description: &gt;</w:t>
      </w:r>
    </w:p>
    <w:p w14:paraId="39797A27" w14:textId="77777777" w:rsidR="00B076E2" w:rsidRPr="00133177" w:rsidRDefault="00B076E2" w:rsidP="00B076E2">
      <w:pPr>
        <w:pStyle w:val="PL"/>
      </w:pPr>
      <w:r w:rsidRPr="00133177">
        <w:t xml:space="preserve">            A Reference to the QosData policy decision type for the Alternative QoS parameter sets </w:t>
      </w:r>
    </w:p>
    <w:p w14:paraId="044FF27A" w14:textId="77777777" w:rsidR="00B076E2" w:rsidRPr="00133177" w:rsidRDefault="00B076E2" w:rsidP="00B076E2">
      <w:pPr>
        <w:pStyle w:val="PL"/>
      </w:pPr>
      <w:r w:rsidRPr="00133177">
        <w:t xml:space="preserve">            of the service data flow.</w:t>
      </w:r>
    </w:p>
    <w:p w14:paraId="0A15F0AA" w14:textId="77777777" w:rsidR="00B076E2" w:rsidRPr="00133177" w:rsidRDefault="00B076E2" w:rsidP="00B076E2">
      <w:pPr>
        <w:pStyle w:val="PL"/>
      </w:pPr>
      <w:r w:rsidRPr="00133177">
        <w:t xml:space="preserve">        refTcData:</w:t>
      </w:r>
    </w:p>
    <w:p w14:paraId="06BE6208" w14:textId="77777777" w:rsidR="00B076E2" w:rsidRPr="00133177" w:rsidRDefault="00B076E2" w:rsidP="00B076E2">
      <w:pPr>
        <w:pStyle w:val="PL"/>
      </w:pPr>
      <w:r w:rsidRPr="00133177">
        <w:t xml:space="preserve">          type: array</w:t>
      </w:r>
    </w:p>
    <w:p w14:paraId="50C39031" w14:textId="77777777" w:rsidR="00B076E2" w:rsidRPr="00133177" w:rsidRDefault="00B076E2" w:rsidP="00B076E2">
      <w:pPr>
        <w:pStyle w:val="PL"/>
      </w:pPr>
      <w:r w:rsidRPr="00133177">
        <w:t xml:space="preserve">          items:</w:t>
      </w:r>
    </w:p>
    <w:p w14:paraId="797F85FC" w14:textId="77777777" w:rsidR="00B076E2" w:rsidRPr="00133177" w:rsidRDefault="00B076E2" w:rsidP="00B076E2">
      <w:pPr>
        <w:pStyle w:val="PL"/>
      </w:pPr>
      <w:r w:rsidRPr="00133177">
        <w:t xml:space="preserve">            type: string</w:t>
      </w:r>
    </w:p>
    <w:p w14:paraId="2C43FAC0" w14:textId="77777777" w:rsidR="00B076E2" w:rsidRPr="00133177" w:rsidRDefault="00B076E2" w:rsidP="00B076E2">
      <w:pPr>
        <w:pStyle w:val="PL"/>
      </w:pPr>
      <w:r w:rsidRPr="00133177">
        <w:t xml:space="preserve">          minItems: 1</w:t>
      </w:r>
    </w:p>
    <w:p w14:paraId="46F7684C" w14:textId="77777777" w:rsidR="00B076E2" w:rsidRPr="00133177" w:rsidRDefault="00B076E2" w:rsidP="00B076E2">
      <w:pPr>
        <w:pStyle w:val="PL"/>
      </w:pPr>
      <w:r w:rsidRPr="00133177">
        <w:t xml:space="preserve">          maxItems: 1</w:t>
      </w:r>
    </w:p>
    <w:p w14:paraId="1C690F91" w14:textId="77777777" w:rsidR="00B076E2" w:rsidRPr="00133177" w:rsidRDefault="00B076E2" w:rsidP="00B076E2">
      <w:pPr>
        <w:pStyle w:val="PL"/>
      </w:pPr>
      <w:r w:rsidRPr="00133177">
        <w:t xml:space="preserve">          description: &gt;</w:t>
      </w:r>
    </w:p>
    <w:p w14:paraId="0586ECFE" w14:textId="77777777" w:rsidR="00B076E2" w:rsidRPr="00133177" w:rsidRDefault="00B076E2" w:rsidP="00B076E2">
      <w:pPr>
        <w:pStyle w:val="PL"/>
      </w:pPr>
      <w:r w:rsidRPr="00133177">
        <w:t xml:space="preserve">            A reference to the TrafficControlData policy decision type. It is the tcId described in </w:t>
      </w:r>
    </w:p>
    <w:p w14:paraId="243E9269" w14:textId="77777777" w:rsidR="00B076E2" w:rsidRPr="00133177" w:rsidRDefault="00B076E2" w:rsidP="00B076E2">
      <w:pPr>
        <w:pStyle w:val="PL"/>
      </w:pPr>
      <w:r w:rsidRPr="00133177">
        <w:t xml:space="preserve">            clause 5.6.2.10.</w:t>
      </w:r>
    </w:p>
    <w:p w14:paraId="0F837A39" w14:textId="77777777" w:rsidR="00B076E2" w:rsidRPr="00133177" w:rsidRDefault="00B076E2" w:rsidP="00B076E2">
      <w:pPr>
        <w:pStyle w:val="PL"/>
      </w:pPr>
      <w:r w:rsidRPr="00133177">
        <w:t xml:space="preserve">        refChgData:</w:t>
      </w:r>
    </w:p>
    <w:p w14:paraId="41F49966" w14:textId="77777777" w:rsidR="00B076E2" w:rsidRPr="00133177" w:rsidRDefault="00B076E2" w:rsidP="00B076E2">
      <w:pPr>
        <w:pStyle w:val="PL"/>
      </w:pPr>
      <w:r w:rsidRPr="00133177">
        <w:t xml:space="preserve">          type: array</w:t>
      </w:r>
    </w:p>
    <w:p w14:paraId="5FADBCD6" w14:textId="77777777" w:rsidR="00B076E2" w:rsidRPr="00133177" w:rsidRDefault="00B076E2" w:rsidP="00B076E2">
      <w:pPr>
        <w:pStyle w:val="PL"/>
      </w:pPr>
      <w:r w:rsidRPr="00133177">
        <w:t xml:space="preserve">          items:</w:t>
      </w:r>
    </w:p>
    <w:p w14:paraId="27325554" w14:textId="77777777" w:rsidR="00B076E2" w:rsidRPr="00133177" w:rsidRDefault="00B076E2" w:rsidP="00B076E2">
      <w:pPr>
        <w:pStyle w:val="PL"/>
      </w:pPr>
      <w:r w:rsidRPr="00133177">
        <w:t xml:space="preserve">            type: string</w:t>
      </w:r>
    </w:p>
    <w:p w14:paraId="51004D75" w14:textId="77777777" w:rsidR="00B076E2" w:rsidRPr="00133177" w:rsidRDefault="00B076E2" w:rsidP="00B076E2">
      <w:pPr>
        <w:pStyle w:val="PL"/>
      </w:pPr>
      <w:r w:rsidRPr="00133177">
        <w:t xml:space="preserve">          minItems: 1</w:t>
      </w:r>
    </w:p>
    <w:p w14:paraId="13A86875" w14:textId="77777777" w:rsidR="00B076E2" w:rsidRPr="00133177" w:rsidRDefault="00B076E2" w:rsidP="00B076E2">
      <w:pPr>
        <w:pStyle w:val="PL"/>
      </w:pPr>
      <w:r w:rsidRPr="00133177">
        <w:t xml:space="preserve">          maxItems: 1</w:t>
      </w:r>
    </w:p>
    <w:p w14:paraId="3EBC1A02" w14:textId="77777777" w:rsidR="00B076E2" w:rsidRPr="00133177" w:rsidRDefault="00B076E2" w:rsidP="00B076E2">
      <w:pPr>
        <w:pStyle w:val="PL"/>
      </w:pPr>
      <w:r w:rsidRPr="00133177">
        <w:t xml:space="preserve">          description: &gt;</w:t>
      </w:r>
    </w:p>
    <w:p w14:paraId="513E9FD5" w14:textId="77777777" w:rsidR="00B076E2" w:rsidRPr="00133177" w:rsidRDefault="00B076E2" w:rsidP="00B076E2">
      <w:pPr>
        <w:pStyle w:val="PL"/>
      </w:pPr>
      <w:r w:rsidRPr="00133177">
        <w:t xml:space="preserve">            A reference to the ChargingData policy decision type. It is the chgId described in </w:t>
      </w:r>
    </w:p>
    <w:p w14:paraId="6A8697CD" w14:textId="77777777" w:rsidR="00B076E2" w:rsidRPr="00133177" w:rsidRDefault="00B076E2" w:rsidP="00B076E2">
      <w:pPr>
        <w:pStyle w:val="PL"/>
      </w:pPr>
      <w:r w:rsidRPr="00133177">
        <w:t xml:space="preserve">            clause 5.6.2.11.</w:t>
      </w:r>
    </w:p>
    <w:p w14:paraId="487A831E" w14:textId="77777777" w:rsidR="00B076E2" w:rsidRPr="00133177" w:rsidRDefault="00B076E2" w:rsidP="00B076E2">
      <w:pPr>
        <w:pStyle w:val="PL"/>
      </w:pPr>
      <w:r w:rsidRPr="00133177">
        <w:t xml:space="preserve">          nullable: true</w:t>
      </w:r>
    </w:p>
    <w:p w14:paraId="1F04E21A" w14:textId="77777777" w:rsidR="00B076E2" w:rsidRPr="00133177" w:rsidRDefault="00B076E2" w:rsidP="00B076E2">
      <w:pPr>
        <w:pStyle w:val="PL"/>
      </w:pPr>
      <w:r w:rsidRPr="00133177">
        <w:t xml:space="preserve">        refChgN3gData:</w:t>
      </w:r>
    </w:p>
    <w:p w14:paraId="1962CEDF" w14:textId="77777777" w:rsidR="00B076E2" w:rsidRPr="00133177" w:rsidRDefault="00B076E2" w:rsidP="00B076E2">
      <w:pPr>
        <w:pStyle w:val="PL"/>
      </w:pPr>
      <w:r w:rsidRPr="00133177">
        <w:t xml:space="preserve">          type: array</w:t>
      </w:r>
    </w:p>
    <w:p w14:paraId="7EA7092A" w14:textId="77777777" w:rsidR="00B076E2" w:rsidRPr="00133177" w:rsidRDefault="00B076E2" w:rsidP="00B076E2">
      <w:pPr>
        <w:pStyle w:val="PL"/>
      </w:pPr>
      <w:r w:rsidRPr="00133177">
        <w:t xml:space="preserve">          items:</w:t>
      </w:r>
    </w:p>
    <w:p w14:paraId="69178D63" w14:textId="77777777" w:rsidR="00B076E2" w:rsidRPr="00133177" w:rsidRDefault="00B076E2" w:rsidP="00B076E2">
      <w:pPr>
        <w:pStyle w:val="PL"/>
      </w:pPr>
      <w:r w:rsidRPr="00133177">
        <w:t xml:space="preserve">            type: string</w:t>
      </w:r>
    </w:p>
    <w:p w14:paraId="4797F5FE" w14:textId="77777777" w:rsidR="00B076E2" w:rsidRPr="00133177" w:rsidRDefault="00B076E2" w:rsidP="00B076E2">
      <w:pPr>
        <w:pStyle w:val="PL"/>
      </w:pPr>
      <w:r w:rsidRPr="00133177">
        <w:t xml:space="preserve">          minItems: 1</w:t>
      </w:r>
    </w:p>
    <w:p w14:paraId="2BC4E1BF" w14:textId="77777777" w:rsidR="00B076E2" w:rsidRPr="00133177" w:rsidRDefault="00B076E2" w:rsidP="00B076E2">
      <w:pPr>
        <w:pStyle w:val="PL"/>
      </w:pPr>
      <w:r w:rsidRPr="00133177">
        <w:t xml:space="preserve">          maxItems: 1</w:t>
      </w:r>
    </w:p>
    <w:p w14:paraId="3B153960" w14:textId="77777777" w:rsidR="00B076E2" w:rsidRPr="00133177" w:rsidRDefault="00B076E2" w:rsidP="00B076E2">
      <w:pPr>
        <w:pStyle w:val="PL"/>
      </w:pPr>
      <w:r w:rsidRPr="00133177">
        <w:t xml:space="preserve">          description: &gt;</w:t>
      </w:r>
    </w:p>
    <w:p w14:paraId="3846DB50" w14:textId="77777777" w:rsidR="00B076E2" w:rsidRPr="00133177" w:rsidRDefault="00B076E2" w:rsidP="00B076E2">
      <w:pPr>
        <w:pStyle w:val="PL"/>
      </w:pPr>
      <w:r w:rsidRPr="00133177">
        <w:t xml:space="preserve">            A reference to the ChargingData policy decision type only applicable to Non-3GPP access</w:t>
      </w:r>
    </w:p>
    <w:p w14:paraId="115851D3" w14:textId="77777777" w:rsidR="00B076E2" w:rsidRPr="00133177" w:rsidRDefault="00B076E2" w:rsidP="00B076E2">
      <w:pPr>
        <w:pStyle w:val="PL"/>
      </w:pPr>
      <w:r w:rsidRPr="00133177">
        <w:t xml:space="preserve">            if "ATSSS" feature is supported. It is the chgId described in clause 5.6.2.11.</w:t>
      </w:r>
    </w:p>
    <w:p w14:paraId="0447C341" w14:textId="77777777" w:rsidR="00B076E2" w:rsidRPr="00133177" w:rsidRDefault="00B076E2" w:rsidP="00B076E2">
      <w:pPr>
        <w:pStyle w:val="PL"/>
      </w:pPr>
      <w:r w:rsidRPr="00133177">
        <w:t xml:space="preserve">          nullable: true</w:t>
      </w:r>
    </w:p>
    <w:p w14:paraId="501A3F8C" w14:textId="77777777" w:rsidR="00B076E2" w:rsidRPr="00133177" w:rsidRDefault="00B076E2" w:rsidP="00B076E2">
      <w:pPr>
        <w:pStyle w:val="PL"/>
      </w:pPr>
      <w:r w:rsidRPr="00133177">
        <w:t xml:space="preserve">        refUmData:</w:t>
      </w:r>
    </w:p>
    <w:p w14:paraId="1A04BAC6" w14:textId="77777777" w:rsidR="00B076E2" w:rsidRPr="00133177" w:rsidRDefault="00B076E2" w:rsidP="00B076E2">
      <w:pPr>
        <w:pStyle w:val="PL"/>
      </w:pPr>
      <w:r w:rsidRPr="00133177">
        <w:t xml:space="preserve">          type: array</w:t>
      </w:r>
    </w:p>
    <w:p w14:paraId="427DFA66" w14:textId="77777777" w:rsidR="00B076E2" w:rsidRPr="00133177" w:rsidRDefault="00B076E2" w:rsidP="00B076E2">
      <w:pPr>
        <w:pStyle w:val="PL"/>
      </w:pPr>
      <w:r w:rsidRPr="00133177">
        <w:t xml:space="preserve">          items:</w:t>
      </w:r>
    </w:p>
    <w:p w14:paraId="75FBE4EE" w14:textId="77777777" w:rsidR="00B076E2" w:rsidRPr="00133177" w:rsidRDefault="00B076E2" w:rsidP="00B076E2">
      <w:pPr>
        <w:pStyle w:val="PL"/>
      </w:pPr>
      <w:r w:rsidRPr="00133177">
        <w:t xml:space="preserve">            type: string</w:t>
      </w:r>
    </w:p>
    <w:p w14:paraId="5B8A8269" w14:textId="77777777" w:rsidR="00B076E2" w:rsidRPr="00133177" w:rsidRDefault="00B076E2" w:rsidP="00B076E2">
      <w:pPr>
        <w:pStyle w:val="PL"/>
      </w:pPr>
      <w:r w:rsidRPr="00133177">
        <w:t xml:space="preserve">          minItems: 1</w:t>
      </w:r>
    </w:p>
    <w:p w14:paraId="6BB9CB09" w14:textId="77777777" w:rsidR="00B076E2" w:rsidRPr="00133177" w:rsidRDefault="00B076E2" w:rsidP="00B076E2">
      <w:pPr>
        <w:pStyle w:val="PL"/>
      </w:pPr>
      <w:r w:rsidRPr="00133177">
        <w:t xml:space="preserve">          maxItems: 1</w:t>
      </w:r>
    </w:p>
    <w:p w14:paraId="51AF10C1" w14:textId="77777777" w:rsidR="00B076E2" w:rsidRPr="00133177" w:rsidRDefault="00B076E2" w:rsidP="00B076E2">
      <w:pPr>
        <w:pStyle w:val="PL"/>
      </w:pPr>
      <w:r w:rsidRPr="00133177">
        <w:t xml:space="preserve">          description: &gt;</w:t>
      </w:r>
    </w:p>
    <w:p w14:paraId="442298F3" w14:textId="77777777" w:rsidR="00B076E2" w:rsidRPr="00133177" w:rsidRDefault="00B076E2" w:rsidP="00B076E2">
      <w:pPr>
        <w:pStyle w:val="PL"/>
      </w:pPr>
      <w:r w:rsidRPr="00133177">
        <w:t xml:space="preserve">            A reference to UsageMonitoringData policy decision type. It is the umId described in </w:t>
      </w:r>
    </w:p>
    <w:p w14:paraId="7E527E23" w14:textId="77777777" w:rsidR="00B076E2" w:rsidRPr="00133177" w:rsidRDefault="00B076E2" w:rsidP="00B076E2">
      <w:pPr>
        <w:pStyle w:val="PL"/>
      </w:pPr>
      <w:r w:rsidRPr="00133177">
        <w:t xml:space="preserve">            clause 5.6.2.12.</w:t>
      </w:r>
    </w:p>
    <w:p w14:paraId="3DBDF914" w14:textId="77777777" w:rsidR="00B076E2" w:rsidRPr="00133177" w:rsidRDefault="00B076E2" w:rsidP="00B076E2">
      <w:pPr>
        <w:pStyle w:val="PL"/>
      </w:pPr>
      <w:r w:rsidRPr="00133177">
        <w:t xml:space="preserve">          nullable: true</w:t>
      </w:r>
    </w:p>
    <w:p w14:paraId="3C09518D" w14:textId="77777777" w:rsidR="00B076E2" w:rsidRPr="00133177" w:rsidRDefault="00B076E2" w:rsidP="00B076E2">
      <w:pPr>
        <w:pStyle w:val="PL"/>
      </w:pPr>
      <w:r w:rsidRPr="00133177">
        <w:t xml:space="preserve">        refUmN3gData:</w:t>
      </w:r>
    </w:p>
    <w:p w14:paraId="4C8A6D88" w14:textId="77777777" w:rsidR="00B076E2" w:rsidRPr="00133177" w:rsidRDefault="00B076E2" w:rsidP="00B076E2">
      <w:pPr>
        <w:pStyle w:val="PL"/>
      </w:pPr>
      <w:r w:rsidRPr="00133177">
        <w:t xml:space="preserve">          type: array</w:t>
      </w:r>
    </w:p>
    <w:p w14:paraId="7598D60A" w14:textId="77777777" w:rsidR="00B076E2" w:rsidRPr="00133177" w:rsidRDefault="00B076E2" w:rsidP="00B076E2">
      <w:pPr>
        <w:pStyle w:val="PL"/>
      </w:pPr>
      <w:r w:rsidRPr="00133177">
        <w:t xml:space="preserve">          items:</w:t>
      </w:r>
    </w:p>
    <w:p w14:paraId="03584375" w14:textId="77777777" w:rsidR="00B076E2" w:rsidRPr="00133177" w:rsidRDefault="00B076E2" w:rsidP="00B076E2">
      <w:pPr>
        <w:pStyle w:val="PL"/>
      </w:pPr>
      <w:r w:rsidRPr="00133177">
        <w:t xml:space="preserve">            type: string</w:t>
      </w:r>
    </w:p>
    <w:p w14:paraId="6C20A2DD" w14:textId="77777777" w:rsidR="00B076E2" w:rsidRPr="00133177" w:rsidRDefault="00B076E2" w:rsidP="00B076E2">
      <w:pPr>
        <w:pStyle w:val="PL"/>
      </w:pPr>
      <w:r w:rsidRPr="00133177">
        <w:t xml:space="preserve">          minItems: 1</w:t>
      </w:r>
    </w:p>
    <w:p w14:paraId="3B14DD70" w14:textId="77777777" w:rsidR="00B076E2" w:rsidRPr="00133177" w:rsidRDefault="00B076E2" w:rsidP="00B076E2">
      <w:pPr>
        <w:pStyle w:val="PL"/>
      </w:pPr>
      <w:r w:rsidRPr="00133177">
        <w:t xml:space="preserve">          maxItems: 1</w:t>
      </w:r>
    </w:p>
    <w:p w14:paraId="2A7FF3EC" w14:textId="77777777" w:rsidR="00B076E2" w:rsidRPr="00133177" w:rsidRDefault="00B076E2" w:rsidP="00B076E2">
      <w:pPr>
        <w:pStyle w:val="PL"/>
      </w:pPr>
      <w:r w:rsidRPr="00133177">
        <w:t xml:space="preserve">          description: &gt;</w:t>
      </w:r>
    </w:p>
    <w:p w14:paraId="09BD5D3C" w14:textId="77777777" w:rsidR="00B076E2" w:rsidRPr="00133177" w:rsidRDefault="00B076E2" w:rsidP="00B076E2">
      <w:pPr>
        <w:pStyle w:val="PL"/>
      </w:pPr>
      <w:r w:rsidRPr="00133177">
        <w:t xml:space="preserve">            A reference to UsageMonitoringData policy decision type only applicable to Non-3GPP</w:t>
      </w:r>
    </w:p>
    <w:p w14:paraId="40AE78A0" w14:textId="77777777" w:rsidR="00B076E2" w:rsidRPr="00133177" w:rsidRDefault="00B076E2" w:rsidP="00B076E2">
      <w:pPr>
        <w:pStyle w:val="PL"/>
      </w:pPr>
      <w:r w:rsidRPr="00133177">
        <w:t xml:space="preserve">            access if "ATSSS" feature is supported. It is the umId described in clause 5.6.2.12. </w:t>
      </w:r>
    </w:p>
    <w:p w14:paraId="005663F3" w14:textId="77777777" w:rsidR="00B076E2" w:rsidRPr="00133177" w:rsidRDefault="00B076E2" w:rsidP="00B076E2">
      <w:pPr>
        <w:pStyle w:val="PL"/>
      </w:pPr>
      <w:r w:rsidRPr="00133177">
        <w:t xml:space="preserve">          nullable: true</w:t>
      </w:r>
    </w:p>
    <w:p w14:paraId="0D45223E" w14:textId="77777777" w:rsidR="00B076E2" w:rsidRPr="00133177" w:rsidRDefault="00B076E2" w:rsidP="00B076E2">
      <w:pPr>
        <w:pStyle w:val="PL"/>
      </w:pPr>
      <w:r w:rsidRPr="00133177">
        <w:t xml:space="preserve">        refCondData:</w:t>
      </w:r>
    </w:p>
    <w:p w14:paraId="303F6A82" w14:textId="77777777" w:rsidR="00B076E2" w:rsidRPr="00133177" w:rsidRDefault="00B076E2" w:rsidP="00B076E2">
      <w:pPr>
        <w:pStyle w:val="PL"/>
      </w:pPr>
      <w:r w:rsidRPr="00133177">
        <w:t xml:space="preserve">          type: string</w:t>
      </w:r>
    </w:p>
    <w:p w14:paraId="0BE5D81C" w14:textId="77777777" w:rsidR="00B076E2" w:rsidRPr="00133177" w:rsidRDefault="00B076E2" w:rsidP="00B076E2">
      <w:pPr>
        <w:pStyle w:val="PL"/>
      </w:pPr>
      <w:r w:rsidRPr="00133177">
        <w:t xml:space="preserve">          description: &gt;</w:t>
      </w:r>
    </w:p>
    <w:p w14:paraId="0BA05B11" w14:textId="77777777" w:rsidR="00B076E2" w:rsidRPr="00133177" w:rsidRDefault="00B076E2" w:rsidP="00B076E2">
      <w:pPr>
        <w:pStyle w:val="PL"/>
      </w:pPr>
      <w:r w:rsidRPr="00133177">
        <w:t xml:space="preserve">            A reference to the condition data. It is the condId described in clause 5.6.2.9.</w:t>
      </w:r>
    </w:p>
    <w:p w14:paraId="21D24F71" w14:textId="77777777" w:rsidR="00B076E2" w:rsidRPr="00133177" w:rsidRDefault="00B076E2" w:rsidP="00B076E2">
      <w:pPr>
        <w:pStyle w:val="PL"/>
      </w:pPr>
      <w:r w:rsidRPr="00133177">
        <w:t xml:space="preserve">          nullable: true</w:t>
      </w:r>
    </w:p>
    <w:p w14:paraId="1C3E5CFC" w14:textId="77777777" w:rsidR="00B076E2" w:rsidRPr="00133177" w:rsidRDefault="00B076E2" w:rsidP="00B076E2">
      <w:pPr>
        <w:pStyle w:val="PL"/>
      </w:pPr>
      <w:r w:rsidRPr="00133177">
        <w:t xml:space="preserve">        refQosMon:</w:t>
      </w:r>
    </w:p>
    <w:p w14:paraId="1F81F0D9" w14:textId="77777777" w:rsidR="00B076E2" w:rsidRPr="00133177" w:rsidRDefault="00B076E2" w:rsidP="00B076E2">
      <w:pPr>
        <w:pStyle w:val="PL"/>
      </w:pPr>
      <w:r w:rsidRPr="00133177">
        <w:t xml:space="preserve">          type: array</w:t>
      </w:r>
    </w:p>
    <w:p w14:paraId="570186FD" w14:textId="77777777" w:rsidR="00B076E2" w:rsidRPr="00133177" w:rsidRDefault="00B076E2" w:rsidP="00B076E2">
      <w:pPr>
        <w:pStyle w:val="PL"/>
      </w:pPr>
      <w:r w:rsidRPr="00133177">
        <w:t xml:space="preserve">          items:</w:t>
      </w:r>
    </w:p>
    <w:p w14:paraId="70A48B69" w14:textId="77777777" w:rsidR="00B076E2" w:rsidRPr="00133177" w:rsidRDefault="00B076E2" w:rsidP="00B076E2">
      <w:pPr>
        <w:pStyle w:val="PL"/>
      </w:pPr>
      <w:r w:rsidRPr="00133177">
        <w:t xml:space="preserve">            type: string</w:t>
      </w:r>
    </w:p>
    <w:p w14:paraId="73852816" w14:textId="77777777" w:rsidR="00B076E2" w:rsidRPr="00133177" w:rsidRDefault="00B076E2" w:rsidP="00B076E2">
      <w:pPr>
        <w:pStyle w:val="PL"/>
      </w:pPr>
      <w:r w:rsidRPr="00133177">
        <w:t xml:space="preserve">          minItems: 1</w:t>
      </w:r>
    </w:p>
    <w:p w14:paraId="565FD864" w14:textId="77777777" w:rsidR="00B076E2" w:rsidRPr="00133177" w:rsidRDefault="00B076E2" w:rsidP="00B076E2">
      <w:pPr>
        <w:pStyle w:val="PL"/>
      </w:pPr>
      <w:r w:rsidRPr="00133177">
        <w:t xml:space="preserve">          maxItems: 1</w:t>
      </w:r>
    </w:p>
    <w:p w14:paraId="35FD4CAB" w14:textId="77777777" w:rsidR="00B076E2" w:rsidRPr="00133177" w:rsidRDefault="00B076E2" w:rsidP="00B076E2">
      <w:pPr>
        <w:pStyle w:val="PL"/>
      </w:pPr>
      <w:r w:rsidRPr="00133177">
        <w:t xml:space="preserve">          description: &gt;</w:t>
      </w:r>
    </w:p>
    <w:p w14:paraId="51731BE1" w14:textId="77777777" w:rsidR="00B076E2" w:rsidRPr="00133177" w:rsidRDefault="00B076E2" w:rsidP="00B076E2">
      <w:pPr>
        <w:pStyle w:val="PL"/>
      </w:pPr>
      <w:r w:rsidRPr="00133177">
        <w:t xml:space="preserve">            A reference to the QosMonitoringData policy decision type. It is the qmId described in </w:t>
      </w:r>
    </w:p>
    <w:p w14:paraId="480165D2" w14:textId="77777777" w:rsidR="00B076E2" w:rsidRPr="00133177" w:rsidRDefault="00B076E2" w:rsidP="00B076E2">
      <w:pPr>
        <w:pStyle w:val="PL"/>
      </w:pPr>
      <w:r w:rsidRPr="00133177">
        <w:t xml:space="preserve">            clause 5.6.2.40. </w:t>
      </w:r>
    </w:p>
    <w:p w14:paraId="78AC1662" w14:textId="77777777" w:rsidR="00B076E2" w:rsidRPr="00133177" w:rsidRDefault="00B076E2" w:rsidP="00B076E2">
      <w:pPr>
        <w:pStyle w:val="PL"/>
      </w:pPr>
      <w:r w:rsidRPr="00133177">
        <w:t xml:space="preserve">          nullable: true</w:t>
      </w:r>
    </w:p>
    <w:p w14:paraId="7CE3996C" w14:textId="77777777" w:rsidR="00B076E2" w:rsidRPr="00133177" w:rsidRDefault="00B076E2" w:rsidP="00B076E2">
      <w:pPr>
        <w:pStyle w:val="PL"/>
      </w:pPr>
      <w:r w:rsidRPr="00133177">
        <w:t xml:space="preserve">        addrPreserInd:</w:t>
      </w:r>
    </w:p>
    <w:p w14:paraId="4281ACC2" w14:textId="77777777" w:rsidR="00B076E2" w:rsidRPr="00133177" w:rsidRDefault="00B076E2" w:rsidP="00B076E2">
      <w:pPr>
        <w:pStyle w:val="PL"/>
      </w:pPr>
      <w:r w:rsidRPr="00133177">
        <w:t xml:space="preserve">          type: boolean</w:t>
      </w:r>
    </w:p>
    <w:p w14:paraId="03CD774E" w14:textId="77777777" w:rsidR="00B076E2" w:rsidRPr="00133177" w:rsidRDefault="00B076E2" w:rsidP="00B076E2">
      <w:pPr>
        <w:pStyle w:val="PL"/>
      </w:pPr>
      <w:r w:rsidRPr="00133177">
        <w:t xml:space="preserve">          nullable: true</w:t>
      </w:r>
    </w:p>
    <w:p w14:paraId="7C66A33B" w14:textId="77777777" w:rsidR="00B076E2" w:rsidRPr="00133177" w:rsidRDefault="00B076E2" w:rsidP="00B076E2">
      <w:pPr>
        <w:pStyle w:val="PL"/>
      </w:pPr>
      <w:r w:rsidRPr="00133177">
        <w:t xml:space="preserve">        tscaiInputDl:</w:t>
      </w:r>
    </w:p>
    <w:p w14:paraId="0890FB9C" w14:textId="77777777" w:rsidR="00B076E2" w:rsidRPr="00133177" w:rsidRDefault="00B076E2" w:rsidP="00B076E2">
      <w:pPr>
        <w:pStyle w:val="PL"/>
      </w:pPr>
      <w:r w:rsidRPr="00133177">
        <w:t xml:space="preserve">          $ref: 'TS29514_Npcf_PolicyAuthorization.yaml#/components/schemas/TscaiInputContainer'</w:t>
      </w:r>
    </w:p>
    <w:p w14:paraId="3D1135D0" w14:textId="77777777" w:rsidR="00B076E2" w:rsidRPr="00133177" w:rsidRDefault="00B076E2" w:rsidP="00B076E2">
      <w:pPr>
        <w:pStyle w:val="PL"/>
      </w:pPr>
      <w:r w:rsidRPr="00133177">
        <w:t xml:space="preserve">        tscaiInputUl:</w:t>
      </w:r>
    </w:p>
    <w:p w14:paraId="584A317F" w14:textId="77777777" w:rsidR="00B076E2" w:rsidRPr="00133177" w:rsidRDefault="00B076E2" w:rsidP="00B076E2">
      <w:pPr>
        <w:pStyle w:val="PL"/>
      </w:pPr>
      <w:r w:rsidRPr="00133177">
        <w:t xml:space="preserve">          $ref: 'TS29514_Npcf_PolicyAuthorization.yaml#/components/schemas/TscaiInputContainer'</w:t>
      </w:r>
    </w:p>
    <w:p w14:paraId="3159B32C" w14:textId="77777777" w:rsidR="00B076E2" w:rsidRPr="00133177" w:rsidRDefault="00B076E2" w:rsidP="00B076E2">
      <w:pPr>
        <w:pStyle w:val="PL"/>
      </w:pPr>
      <w:r w:rsidRPr="00133177">
        <w:t xml:space="preserve">        tscaiTimeDom:</w:t>
      </w:r>
    </w:p>
    <w:p w14:paraId="593B7740" w14:textId="77777777" w:rsidR="00B076E2" w:rsidRDefault="00B076E2" w:rsidP="00B076E2">
      <w:pPr>
        <w:pStyle w:val="PL"/>
      </w:pPr>
      <w:r w:rsidRPr="00133177">
        <w:t xml:space="preserve">          $ref: 'TS29571_CommonData.yaml#/components/schemas/Uinteger'</w:t>
      </w:r>
    </w:p>
    <w:p w14:paraId="595AAB0A" w14:textId="77777777" w:rsidR="00B076E2" w:rsidRDefault="00B076E2" w:rsidP="00B076E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66081D7" w14:textId="77777777" w:rsidR="00B076E2" w:rsidRDefault="00B076E2" w:rsidP="00B076E2">
      <w:pPr>
        <w:pStyle w:val="PL"/>
        <w:rPr>
          <w:rFonts w:cs="Courier New"/>
          <w:szCs w:val="16"/>
        </w:rPr>
      </w:pPr>
      <w:r>
        <w:rPr>
          <w:rFonts w:cs="Courier New"/>
          <w:szCs w:val="16"/>
        </w:rPr>
        <w:t xml:space="preserve">          </w:t>
      </w:r>
      <w:r w:rsidRPr="00A83017">
        <w:rPr>
          <w:rFonts w:cs="Courier New"/>
          <w:szCs w:val="16"/>
        </w:rPr>
        <w:t>type: boolean</w:t>
      </w:r>
    </w:p>
    <w:p w14:paraId="3F61DB77" w14:textId="77777777" w:rsidR="00B076E2" w:rsidRDefault="00B076E2" w:rsidP="00B076E2">
      <w:pPr>
        <w:pStyle w:val="PL"/>
        <w:rPr>
          <w:lang w:eastAsia="zh-CN"/>
        </w:rPr>
      </w:pPr>
      <w:r>
        <w:t xml:space="preserve">          description: </w:t>
      </w:r>
      <w:r>
        <w:rPr>
          <w:rFonts w:hint="eastAsia"/>
          <w:lang w:eastAsia="zh-CN"/>
        </w:rPr>
        <w:t>&gt;</w:t>
      </w:r>
    </w:p>
    <w:p w14:paraId="282D2D36" w14:textId="77777777" w:rsidR="00B076E2" w:rsidRDefault="00B076E2" w:rsidP="00B076E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82C474F" w14:textId="77777777" w:rsidR="00B076E2" w:rsidRPr="00133177" w:rsidRDefault="00B076E2" w:rsidP="00B076E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5B8819C" w14:textId="77777777" w:rsidR="00B076E2" w:rsidRPr="00133177" w:rsidRDefault="00B076E2" w:rsidP="00B076E2">
      <w:pPr>
        <w:pStyle w:val="PL"/>
      </w:pPr>
      <w:r w:rsidRPr="00133177">
        <w:t xml:space="preserve">        ddNotifCtrl:</w:t>
      </w:r>
    </w:p>
    <w:p w14:paraId="12510455" w14:textId="77777777" w:rsidR="00B076E2" w:rsidRPr="00133177" w:rsidRDefault="00B076E2" w:rsidP="00B076E2">
      <w:pPr>
        <w:pStyle w:val="PL"/>
      </w:pPr>
      <w:r w:rsidRPr="00133177">
        <w:t xml:space="preserve">          $ref: '#/components/schemas/DownlinkDataNotificationControl'</w:t>
      </w:r>
    </w:p>
    <w:p w14:paraId="491FEF5E" w14:textId="77777777" w:rsidR="00B076E2" w:rsidRPr="00133177" w:rsidRDefault="00B076E2" w:rsidP="00B076E2">
      <w:pPr>
        <w:pStyle w:val="PL"/>
      </w:pPr>
      <w:r w:rsidRPr="00133177">
        <w:t xml:space="preserve">        ddNotifCtrl2:</w:t>
      </w:r>
    </w:p>
    <w:p w14:paraId="692ED5B8" w14:textId="77777777" w:rsidR="00B076E2" w:rsidRPr="00133177" w:rsidRDefault="00B076E2" w:rsidP="00B076E2">
      <w:pPr>
        <w:pStyle w:val="PL"/>
      </w:pPr>
      <w:r w:rsidRPr="00133177">
        <w:t xml:space="preserve">          $ref: '#/components/schemas/DownlinkDataNotificationControlRm'</w:t>
      </w:r>
    </w:p>
    <w:p w14:paraId="44C9D540" w14:textId="77777777" w:rsidR="00B076E2" w:rsidRPr="00133177" w:rsidRDefault="00B076E2" w:rsidP="00B076E2">
      <w:pPr>
        <w:pStyle w:val="PL"/>
      </w:pPr>
      <w:r w:rsidRPr="00133177">
        <w:t xml:space="preserve">        disUeNotif:</w:t>
      </w:r>
    </w:p>
    <w:p w14:paraId="0E06D730" w14:textId="77777777" w:rsidR="00B076E2" w:rsidRPr="00133177" w:rsidRDefault="00B076E2" w:rsidP="00B076E2">
      <w:pPr>
        <w:pStyle w:val="PL"/>
      </w:pPr>
      <w:r w:rsidRPr="00133177">
        <w:t xml:space="preserve">          type: boolean</w:t>
      </w:r>
    </w:p>
    <w:p w14:paraId="377A053C" w14:textId="77777777" w:rsidR="00B076E2" w:rsidRPr="00133177" w:rsidRDefault="00B076E2" w:rsidP="00B076E2">
      <w:pPr>
        <w:pStyle w:val="PL"/>
      </w:pPr>
      <w:r w:rsidRPr="00133177">
        <w:t xml:space="preserve">          nullable: true</w:t>
      </w:r>
    </w:p>
    <w:p w14:paraId="5F279C7F" w14:textId="77777777" w:rsidR="00B076E2" w:rsidRPr="00133177" w:rsidRDefault="00B076E2" w:rsidP="00B076E2">
      <w:pPr>
        <w:pStyle w:val="PL"/>
      </w:pPr>
      <w:r w:rsidRPr="00133177">
        <w:t xml:space="preserve">        packFiltAllPrec:</w:t>
      </w:r>
    </w:p>
    <w:p w14:paraId="0DAB9BD7" w14:textId="77777777" w:rsidR="00B076E2" w:rsidRDefault="00B076E2" w:rsidP="00B076E2">
      <w:pPr>
        <w:pStyle w:val="PL"/>
      </w:pPr>
      <w:r w:rsidRPr="00133177">
        <w:t xml:space="preserve">          $ref: 'TS29571_CommonData.yaml#/components/schemas/Uinteger'</w:t>
      </w:r>
    </w:p>
    <w:p w14:paraId="0B864992" w14:textId="77777777" w:rsidR="00B076E2" w:rsidRPr="002178AD" w:rsidRDefault="00B076E2" w:rsidP="00B076E2">
      <w:pPr>
        <w:pStyle w:val="PL"/>
      </w:pPr>
      <w:r w:rsidRPr="002178AD">
        <w:t xml:space="preserve">        </w:t>
      </w:r>
      <w:r w:rsidRPr="00502484">
        <w:t>nscSuppFeats</w:t>
      </w:r>
      <w:r w:rsidRPr="002178AD">
        <w:t>:</w:t>
      </w:r>
    </w:p>
    <w:p w14:paraId="39C11DF0" w14:textId="77777777" w:rsidR="00B076E2" w:rsidRPr="002178AD" w:rsidRDefault="00B076E2" w:rsidP="00B076E2">
      <w:pPr>
        <w:pStyle w:val="PL"/>
      </w:pPr>
      <w:r w:rsidRPr="002178AD">
        <w:t xml:space="preserve">          type: object</w:t>
      </w:r>
    </w:p>
    <w:p w14:paraId="40A646FF" w14:textId="77777777" w:rsidR="00B076E2" w:rsidRPr="002178AD" w:rsidRDefault="00B076E2" w:rsidP="00B076E2">
      <w:pPr>
        <w:pStyle w:val="PL"/>
      </w:pPr>
      <w:r w:rsidRPr="002178AD">
        <w:t xml:space="preserve">          additionalProperties:</w:t>
      </w:r>
    </w:p>
    <w:p w14:paraId="45FE7110" w14:textId="77777777" w:rsidR="00B076E2" w:rsidRDefault="00B076E2" w:rsidP="00B076E2">
      <w:pPr>
        <w:pStyle w:val="PL"/>
      </w:pPr>
      <w:r w:rsidRPr="002178AD">
        <w:t xml:space="preserve">            $ref: 'TS29571_CommonData.yaml#/components/schemas/SupportedFeatures'</w:t>
      </w:r>
    </w:p>
    <w:p w14:paraId="4D445724" w14:textId="77777777" w:rsidR="00B076E2" w:rsidRPr="002178AD" w:rsidRDefault="00B076E2" w:rsidP="00B076E2">
      <w:pPr>
        <w:pStyle w:val="PL"/>
      </w:pPr>
      <w:r>
        <w:t xml:space="preserve">          </w:t>
      </w:r>
      <w:r w:rsidRPr="002178AD">
        <w:t>minProperties: 1</w:t>
      </w:r>
    </w:p>
    <w:p w14:paraId="51CFE23C" w14:textId="77777777" w:rsidR="00B076E2" w:rsidRPr="002178AD" w:rsidRDefault="00B076E2" w:rsidP="00B076E2">
      <w:pPr>
        <w:pStyle w:val="PL"/>
        <w:rPr>
          <w:lang w:eastAsia="zh-CN"/>
        </w:rPr>
      </w:pPr>
      <w:r w:rsidRPr="002178AD">
        <w:t xml:space="preserve">          description: </w:t>
      </w:r>
      <w:r w:rsidRPr="002178AD">
        <w:rPr>
          <w:lang w:eastAsia="zh-CN"/>
        </w:rPr>
        <w:t>&gt;</w:t>
      </w:r>
    </w:p>
    <w:p w14:paraId="2F26EFB0" w14:textId="77777777" w:rsidR="00B076E2" w:rsidRDefault="00B076E2" w:rsidP="00B076E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3C60F41" w14:textId="77777777" w:rsidR="00B076E2" w:rsidRDefault="00B076E2" w:rsidP="00B076E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043DBB2" w14:textId="77777777" w:rsidR="00B076E2" w:rsidRDefault="00B076E2" w:rsidP="00B076E2">
      <w:pPr>
        <w:pStyle w:val="PL"/>
      </w:pPr>
      <w:r w:rsidRPr="00066FD9">
        <w:t xml:space="preserve"> </w:t>
      </w:r>
      <w:r>
        <w:t xml:space="preserve">           </w:t>
      </w:r>
      <w:r w:rsidRPr="00066FD9">
        <w:t>3GPP TS 29.510[2</w:t>
      </w:r>
      <w:r>
        <w:t>9</w:t>
      </w:r>
      <w:r w:rsidRPr="00066FD9">
        <w:t>]</w:t>
      </w:r>
      <w:r>
        <w:t>.</w:t>
      </w:r>
    </w:p>
    <w:p w14:paraId="26502684" w14:textId="77777777" w:rsidR="00B076E2" w:rsidRPr="00133177" w:rsidRDefault="00B076E2" w:rsidP="00B076E2">
      <w:pPr>
        <w:pStyle w:val="PL"/>
      </w:pPr>
      <w:r w:rsidRPr="00133177">
        <w:t xml:space="preserve">        </w:t>
      </w:r>
      <w:r>
        <w:t>callInfo</w:t>
      </w:r>
      <w:r w:rsidRPr="00133177">
        <w:t>:</w:t>
      </w:r>
    </w:p>
    <w:p w14:paraId="6BE24A2D" w14:textId="77777777" w:rsidR="00B076E2" w:rsidRDefault="00B076E2" w:rsidP="00B076E2">
      <w:pPr>
        <w:pStyle w:val="PL"/>
      </w:pPr>
      <w:r w:rsidRPr="00133177">
        <w:t xml:space="preserve">          $ref: '#/components/schemas/</w:t>
      </w:r>
      <w:r>
        <w:t>CallInfo</w:t>
      </w:r>
      <w:r w:rsidRPr="00133177">
        <w:t>'</w:t>
      </w:r>
    </w:p>
    <w:p w14:paraId="63449156" w14:textId="77777777" w:rsidR="00B076E2" w:rsidRPr="00133177" w:rsidRDefault="00B076E2" w:rsidP="00B076E2">
      <w:pPr>
        <w:pStyle w:val="PL"/>
      </w:pPr>
      <w:r w:rsidRPr="00133177">
        <w:t xml:space="preserve">        </w:t>
      </w:r>
      <w:r>
        <w:rPr>
          <w:lang w:eastAsia="zh-CN"/>
        </w:rPr>
        <w:t>traffParaData</w:t>
      </w:r>
      <w:r w:rsidRPr="00133177">
        <w:t>:</w:t>
      </w:r>
    </w:p>
    <w:p w14:paraId="58888D25" w14:textId="77777777" w:rsidR="00B076E2" w:rsidRPr="00133177" w:rsidRDefault="00B076E2" w:rsidP="00B076E2">
      <w:pPr>
        <w:pStyle w:val="PL"/>
      </w:pPr>
      <w:r w:rsidRPr="00133177">
        <w:t xml:space="preserve">          $ref: '#/components/schemas/</w:t>
      </w:r>
      <w:r w:rsidRPr="00823C7B">
        <w:t>TrafficPara</w:t>
      </w:r>
      <w:r w:rsidRPr="003107D3">
        <w:t>Data</w:t>
      </w:r>
      <w:r w:rsidRPr="00133177">
        <w:t>'</w:t>
      </w:r>
    </w:p>
    <w:p w14:paraId="099BBCC8" w14:textId="77777777" w:rsidR="00B076E2" w:rsidRPr="00133177" w:rsidRDefault="00B076E2" w:rsidP="00B076E2">
      <w:pPr>
        <w:pStyle w:val="PL"/>
      </w:pPr>
      <w:r w:rsidRPr="00133177">
        <w:t xml:space="preserve">      required:</w:t>
      </w:r>
    </w:p>
    <w:p w14:paraId="36A5ED31" w14:textId="77777777" w:rsidR="00B076E2" w:rsidRPr="00133177" w:rsidRDefault="00B076E2" w:rsidP="00B076E2">
      <w:pPr>
        <w:pStyle w:val="PL"/>
      </w:pPr>
      <w:r w:rsidRPr="00133177">
        <w:t xml:space="preserve">        - pccRuleId</w:t>
      </w:r>
    </w:p>
    <w:p w14:paraId="168954E8" w14:textId="77777777" w:rsidR="00B076E2" w:rsidRDefault="00B076E2" w:rsidP="00B076E2">
      <w:pPr>
        <w:pStyle w:val="PL"/>
      </w:pPr>
      <w:r w:rsidRPr="00133177">
        <w:t xml:space="preserve">      nullable: true</w:t>
      </w:r>
    </w:p>
    <w:p w14:paraId="2D8B1589" w14:textId="77777777" w:rsidR="00B076E2" w:rsidRPr="00133177" w:rsidRDefault="00B076E2" w:rsidP="00B076E2">
      <w:pPr>
        <w:pStyle w:val="PL"/>
      </w:pPr>
    </w:p>
    <w:p w14:paraId="4BC5E6A9" w14:textId="77777777" w:rsidR="00B076E2" w:rsidRPr="00133177" w:rsidRDefault="00B076E2" w:rsidP="00B076E2">
      <w:pPr>
        <w:pStyle w:val="PL"/>
      </w:pPr>
      <w:r w:rsidRPr="00133177">
        <w:t xml:space="preserve">    SessionRule:</w:t>
      </w:r>
    </w:p>
    <w:p w14:paraId="022EBC96" w14:textId="77777777" w:rsidR="00B076E2" w:rsidRPr="00133177" w:rsidRDefault="00B076E2" w:rsidP="00B076E2">
      <w:pPr>
        <w:pStyle w:val="PL"/>
      </w:pPr>
      <w:r w:rsidRPr="00133177">
        <w:t xml:space="preserve">      description: Contains session level policy information.</w:t>
      </w:r>
    </w:p>
    <w:p w14:paraId="56057C24" w14:textId="77777777" w:rsidR="00B076E2" w:rsidRPr="00133177" w:rsidRDefault="00B076E2" w:rsidP="00B076E2">
      <w:pPr>
        <w:pStyle w:val="PL"/>
      </w:pPr>
      <w:r w:rsidRPr="00133177">
        <w:t xml:space="preserve">      type: object</w:t>
      </w:r>
    </w:p>
    <w:p w14:paraId="2B784D05" w14:textId="77777777" w:rsidR="00B076E2" w:rsidRPr="00133177" w:rsidRDefault="00B076E2" w:rsidP="00B076E2">
      <w:pPr>
        <w:pStyle w:val="PL"/>
      </w:pPr>
      <w:r w:rsidRPr="00133177">
        <w:t xml:space="preserve">      properties:</w:t>
      </w:r>
    </w:p>
    <w:p w14:paraId="412F7E6D" w14:textId="77777777" w:rsidR="00B076E2" w:rsidRPr="00133177" w:rsidRDefault="00B076E2" w:rsidP="00B076E2">
      <w:pPr>
        <w:pStyle w:val="PL"/>
      </w:pPr>
      <w:r w:rsidRPr="00133177">
        <w:t xml:space="preserve">        authSessAmbr:</w:t>
      </w:r>
    </w:p>
    <w:p w14:paraId="5611EB9F" w14:textId="77777777" w:rsidR="00B076E2" w:rsidRPr="00133177" w:rsidRDefault="00B076E2" w:rsidP="00B076E2">
      <w:pPr>
        <w:pStyle w:val="PL"/>
      </w:pPr>
      <w:r w:rsidRPr="00133177">
        <w:t xml:space="preserve">          $ref: 'TS29571_CommonData.yaml#/components/schemas/Ambr'</w:t>
      </w:r>
    </w:p>
    <w:p w14:paraId="08890C4E" w14:textId="77777777" w:rsidR="00B076E2" w:rsidRPr="00133177" w:rsidRDefault="00B076E2" w:rsidP="00B076E2">
      <w:pPr>
        <w:pStyle w:val="PL"/>
      </w:pPr>
      <w:r w:rsidRPr="00133177">
        <w:t xml:space="preserve">        authDefQos:</w:t>
      </w:r>
    </w:p>
    <w:p w14:paraId="0CA9C223" w14:textId="77777777" w:rsidR="00B076E2" w:rsidRPr="00133177" w:rsidRDefault="00B076E2" w:rsidP="00B076E2">
      <w:pPr>
        <w:pStyle w:val="PL"/>
      </w:pPr>
      <w:r w:rsidRPr="00133177">
        <w:t xml:space="preserve">          $ref: '#/components/schemas/AuthorizedDefaultQos'</w:t>
      </w:r>
    </w:p>
    <w:p w14:paraId="67897C39" w14:textId="77777777" w:rsidR="00B076E2" w:rsidRPr="00133177" w:rsidRDefault="00B076E2" w:rsidP="00B076E2">
      <w:pPr>
        <w:pStyle w:val="PL"/>
      </w:pPr>
      <w:r w:rsidRPr="00133177">
        <w:t xml:space="preserve">        sessRuleId:</w:t>
      </w:r>
    </w:p>
    <w:p w14:paraId="206F89CD" w14:textId="77777777" w:rsidR="00B076E2" w:rsidRPr="00133177" w:rsidRDefault="00B076E2" w:rsidP="00B076E2">
      <w:pPr>
        <w:pStyle w:val="PL"/>
      </w:pPr>
      <w:r w:rsidRPr="00133177">
        <w:t xml:space="preserve">          type: string</w:t>
      </w:r>
    </w:p>
    <w:p w14:paraId="720630F2" w14:textId="77777777" w:rsidR="00B076E2" w:rsidRPr="00133177" w:rsidRDefault="00B076E2" w:rsidP="00B076E2">
      <w:pPr>
        <w:pStyle w:val="PL"/>
      </w:pPr>
      <w:r w:rsidRPr="00133177">
        <w:t xml:space="preserve">          description: Univocally identifies the session rule within a PDU session.</w:t>
      </w:r>
    </w:p>
    <w:p w14:paraId="7290ABF2" w14:textId="77777777" w:rsidR="00B076E2" w:rsidRPr="00133177" w:rsidRDefault="00B076E2" w:rsidP="00B076E2">
      <w:pPr>
        <w:pStyle w:val="PL"/>
      </w:pPr>
      <w:r w:rsidRPr="00133177">
        <w:t xml:space="preserve">        refUmData:</w:t>
      </w:r>
    </w:p>
    <w:p w14:paraId="332162D1" w14:textId="77777777" w:rsidR="00B076E2" w:rsidRPr="00133177" w:rsidRDefault="00B076E2" w:rsidP="00B076E2">
      <w:pPr>
        <w:pStyle w:val="PL"/>
      </w:pPr>
      <w:r w:rsidRPr="00133177">
        <w:t xml:space="preserve">          type: string</w:t>
      </w:r>
    </w:p>
    <w:p w14:paraId="22D8C82A" w14:textId="77777777" w:rsidR="00B076E2" w:rsidRPr="00133177" w:rsidRDefault="00B076E2" w:rsidP="00B076E2">
      <w:pPr>
        <w:pStyle w:val="PL"/>
      </w:pPr>
      <w:r w:rsidRPr="00133177">
        <w:t xml:space="preserve">          description: &gt;</w:t>
      </w:r>
    </w:p>
    <w:p w14:paraId="7183BDBC" w14:textId="77777777" w:rsidR="00B076E2" w:rsidRPr="00133177" w:rsidRDefault="00B076E2" w:rsidP="00B076E2">
      <w:pPr>
        <w:pStyle w:val="PL"/>
      </w:pPr>
      <w:r w:rsidRPr="00133177">
        <w:t xml:space="preserve">            A reference to UsageMonitoringData policy decision type. It is the umId described in </w:t>
      </w:r>
    </w:p>
    <w:p w14:paraId="6612C444" w14:textId="77777777" w:rsidR="00B076E2" w:rsidRPr="00133177" w:rsidRDefault="00B076E2" w:rsidP="00B076E2">
      <w:pPr>
        <w:pStyle w:val="PL"/>
      </w:pPr>
      <w:r w:rsidRPr="00133177">
        <w:t xml:space="preserve">            clause 5.6.2.12.</w:t>
      </w:r>
    </w:p>
    <w:p w14:paraId="79003EFD" w14:textId="77777777" w:rsidR="00B076E2" w:rsidRPr="00133177" w:rsidRDefault="00B076E2" w:rsidP="00B076E2">
      <w:pPr>
        <w:pStyle w:val="PL"/>
      </w:pPr>
      <w:r w:rsidRPr="00133177">
        <w:t xml:space="preserve">          nullable: true</w:t>
      </w:r>
    </w:p>
    <w:p w14:paraId="197D6B65" w14:textId="77777777" w:rsidR="00B076E2" w:rsidRPr="00133177" w:rsidRDefault="00B076E2" w:rsidP="00B076E2">
      <w:pPr>
        <w:pStyle w:val="PL"/>
      </w:pPr>
      <w:r w:rsidRPr="00133177">
        <w:t xml:space="preserve">        refUmN3gData:</w:t>
      </w:r>
    </w:p>
    <w:p w14:paraId="7B8DC25A" w14:textId="77777777" w:rsidR="00B076E2" w:rsidRPr="00133177" w:rsidRDefault="00B076E2" w:rsidP="00B076E2">
      <w:pPr>
        <w:pStyle w:val="PL"/>
      </w:pPr>
      <w:r w:rsidRPr="00133177">
        <w:t xml:space="preserve">          type: string</w:t>
      </w:r>
    </w:p>
    <w:p w14:paraId="0865ED89" w14:textId="77777777" w:rsidR="00B076E2" w:rsidRPr="00133177" w:rsidRDefault="00B076E2" w:rsidP="00B076E2">
      <w:pPr>
        <w:pStyle w:val="PL"/>
      </w:pPr>
      <w:r w:rsidRPr="00133177">
        <w:t xml:space="preserve">          description: &gt;</w:t>
      </w:r>
    </w:p>
    <w:p w14:paraId="4956578B" w14:textId="77777777" w:rsidR="00B076E2" w:rsidRPr="00133177" w:rsidRDefault="00B076E2" w:rsidP="00B076E2">
      <w:pPr>
        <w:pStyle w:val="PL"/>
      </w:pPr>
      <w:r w:rsidRPr="00133177">
        <w:t xml:space="preserve">            A reference to UsageMonitoringData policy decision type to apply for Non-3GPP access. It </w:t>
      </w:r>
    </w:p>
    <w:p w14:paraId="106940DF" w14:textId="77777777" w:rsidR="00B076E2" w:rsidRPr="00133177" w:rsidRDefault="00B076E2" w:rsidP="00B076E2">
      <w:pPr>
        <w:pStyle w:val="PL"/>
      </w:pPr>
      <w:r w:rsidRPr="00133177">
        <w:t xml:space="preserve">            is the umId described in clause 5.6.2.12.</w:t>
      </w:r>
    </w:p>
    <w:p w14:paraId="30EA6887" w14:textId="77777777" w:rsidR="00B076E2" w:rsidRPr="00133177" w:rsidRDefault="00B076E2" w:rsidP="00B076E2">
      <w:pPr>
        <w:pStyle w:val="PL"/>
      </w:pPr>
      <w:r w:rsidRPr="00133177">
        <w:t xml:space="preserve">          nullable: true</w:t>
      </w:r>
    </w:p>
    <w:p w14:paraId="2BB8E1C1" w14:textId="77777777" w:rsidR="00B076E2" w:rsidRPr="00133177" w:rsidRDefault="00B076E2" w:rsidP="00B076E2">
      <w:pPr>
        <w:pStyle w:val="PL"/>
      </w:pPr>
      <w:r w:rsidRPr="00133177">
        <w:t xml:space="preserve">        refCondData:</w:t>
      </w:r>
    </w:p>
    <w:p w14:paraId="6EB9735D" w14:textId="77777777" w:rsidR="00B076E2" w:rsidRPr="00133177" w:rsidRDefault="00B076E2" w:rsidP="00B076E2">
      <w:pPr>
        <w:pStyle w:val="PL"/>
      </w:pPr>
      <w:r w:rsidRPr="00133177">
        <w:t xml:space="preserve">          type: string</w:t>
      </w:r>
    </w:p>
    <w:p w14:paraId="5B8BB736" w14:textId="77777777" w:rsidR="00B076E2" w:rsidRPr="00133177" w:rsidRDefault="00B076E2" w:rsidP="00B076E2">
      <w:pPr>
        <w:pStyle w:val="PL"/>
      </w:pPr>
      <w:r w:rsidRPr="00133177">
        <w:t xml:space="preserve">          description: &gt;</w:t>
      </w:r>
    </w:p>
    <w:p w14:paraId="1A007959" w14:textId="77777777" w:rsidR="00B076E2" w:rsidRPr="00133177" w:rsidRDefault="00B076E2" w:rsidP="00B076E2">
      <w:pPr>
        <w:pStyle w:val="PL"/>
      </w:pPr>
      <w:r w:rsidRPr="00133177">
        <w:t xml:space="preserve">            A reference to the condition data. It is the condId described in clause 5.6.2.9.</w:t>
      </w:r>
    </w:p>
    <w:p w14:paraId="1F3BFFEF" w14:textId="77777777" w:rsidR="00B076E2" w:rsidRPr="00133177" w:rsidRDefault="00B076E2" w:rsidP="00B076E2">
      <w:pPr>
        <w:pStyle w:val="PL"/>
      </w:pPr>
      <w:r w:rsidRPr="00133177">
        <w:t xml:space="preserve">          nullable: true</w:t>
      </w:r>
    </w:p>
    <w:p w14:paraId="5BD63AEE" w14:textId="77777777" w:rsidR="00B076E2" w:rsidRPr="00133177" w:rsidRDefault="00B076E2" w:rsidP="00B076E2">
      <w:pPr>
        <w:pStyle w:val="PL"/>
      </w:pPr>
      <w:r w:rsidRPr="00133177">
        <w:t xml:space="preserve">      required:</w:t>
      </w:r>
    </w:p>
    <w:p w14:paraId="449FA4C3" w14:textId="77777777" w:rsidR="00B076E2" w:rsidRPr="00133177" w:rsidRDefault="00B076E2" w:rsidP="00B076E2">
      <w:pPr>
        <w:pStyle w:val="PL"/>
      </w:pPr>
      <w:r w:rsidRPr="00133177">
        <w:t xml:space="preserve">        - sessRuleId</w:t>
      </w:r>
    </w:p>
    <w:p w14:paraId="3B80A0AF" w14:textId="77777777" w:rsidR="00B076E2" w:rsidRDefault="00B076E2" w:rsidP="00B076E2">
      <w:pPr>
        <w:pStyle w:val="PL"/>
      </w:pPr>
      <w:r w:rsidRPr="00133177">
        <w:t xml:space="preserve">      nullable: true</w:t>
      </w:r>
    </w:p>
    <w:p w14:paraId="50A13D3A" w14:textId="77777777" w:rsidR="00B076E2" w:rsidRPr="00133177" w:rsidRDefault="00B076E2" w:rsidP="00B076E2">
      <w:pPr>
        <w:pStyle w:val="PL"/>
      </w:pPr>
    </w:p>
    <w:p w14:paraId="54B6CA3D" w14:textId="77777777" w:rsidR="00B076E2" w:rsidRPr="00133177" w:rsidRDefault="00B076E2" w:rsidP="00B076E2">
      <w:pPr>
        <w:pStyle w:val="PL"/>
      </w:pPr>
      <w:r w:rsidRPr="00133177">
        <w:t xml:space="preserve">    QosData:</w:t>
      </w:r>
    </w:p>
    <w:p w14:paraId="03795CC8" w14:textId="77777777" w:rsidR="00B076E2" w:rsidRPr="00133177" w:rsidRDefault="00B076E2" w:rsidP="00B076E2">
      <w:pPr>
        <w:pStyle w:val="PL"/>
      </w:pPr>
      <w:r w:rsidRPr="00133177">
        <w:t xml:space="preserve">      description: Contains the QoS parameters.</w:t>
      </w:r>
    </w:p>
    <w:p w14:paraId="61E9173B" w14:textId="77777777" w:rsidR="00B076E2" w:rsidRPr="00133177" w:rsidRDefault="00B076E2" w:rsidP="00B076E2">
      <w:pPr>
        <w:pStyle w:val="PL"/>
      </w:pPr>
      <w:r w:rsidRPr="00133177">
        <w:t xml:space="preserve">      type: object</w:t>
      </w:r>
    </w:p>
    <w:p w14:paraId="462D2393" w14:textId="77777777" w:rsidR="00B076E2" w:rsidRPr="00133177" w:rsidRDefault="00B076E2" w:rsidP="00B076E2">
      <w:pPr>
        <w:pStyle w:val="PL"/>
      </w:pPr>
      <w:r w:rsidRPr="00133177">
        <w:t xml:space="preserve">      properties:</w:t>
      </w:r>
    </w:p>
    <w:p w14:paraId="4CBAA2E1" w14:textId="77777777" w:rsidR="00B076E2" w:rsidRPr="00133177" w:rsidRDefault="00B076E2" w:rsidP="00B076E2">
      <w:pPr>
        <w:pStyle w:val="PL"/>
      </w:pPr>
      <w:r w:rsidRPr="00133177">
        <w:t xml:space="preserve">        qosId:</w:t>
      </w:r>
    </w:p>
    <w:p w14:paraId="2F0781D5" w14:textId="77777777" w:rsidR="00B076E2" w:rsidRPr="00133177" w:rsidRDefault="00B076E2" w:rsidP="00B076E2">
      <w:pPr>
        <w:pStyle w:val="PL"/>
      </w:pPr>
      <w:r w:rsidRPr="00133177">
        <w:t xml:space="preserve">          type: string</w:t>
      </w:r>
    </w:p>
    <w:p w14:paraId="4E0C9807" w14:textId="77777777" w:rsidR="00B076E2" w:rsidRPr="00133177" w:rsidRDefault="00B076E2" w:rsidP="00B076E2">
      <w:pPr>
        <w:pStyle w:val="PL"/>
      </w:pPr>
      <w:r w:rsidRPr="00133177">
        <w:t xml:space="preserve">          description: Univocally identifies the QoS control policy data within a PDU session.</w:t>
      </w:r>
    </w:p>
    <w:p w14:paraId="5431219A" w14:textId="77777777" w:rsidR="00B076E2" w:rsidRPr="00133177" w:rsidRDefault="00B076E2" w:rsidP="00B076E2">
      <w:pPr>
        <w:pStyle w:val="PL"/>
      </w:pPr>
      <w:r w:rsidRPr="00133177">
        <w:t xml:space="preserve">        5qi:</w:t>
      </w:r>
    </w:p>
    <w:p w14:paraId="7BE301B6" w14:textId="77777777" w:rsidR="00B076E2" w:rsidRPr="00133177" w:rsidRDefault="00B076E2" w:rsidP="00B076E2">
      <w:pPr>
        <w:pStyle w:val="PL"/>
      </w:pPr>
      <w:r w:rsidRPr="00133177">
        <w:t xml:space="preserve">          $ref: 'TS29571_CommonData.yaml#/components/schemas/5Qi'</w:t>
      </w:r>
    </w:p>
    <w:p w14:paraId="4EC58B1E" w14:textId="77777777" w:rsidR="00B076E2" w:rsidRPr="00133177" w:rsidRDefault="00B076E2" w:rsidP="00B076E2">
      <w:pPr>
        <w:pStyle w:val="PL"/>
      </w:pPr>
      <w:r w:rsidRPr="00133177">
        <w:t xml:space="preserve">        maxbrUl:</w:t>
      </w:r>
    </w:p>
    <w:p w14:paraId="0B76DC3D" w14:textId="77777777" w:rsidR="00B076E2" w:rsidRPr="00133177" w:rsidRDefault="00B076E2" w:rsidP="00B076E2">
      <w:pPr>
        <w:pStyle w:val="PL"/>
      </w:pPr>
      <w:r w:rsidRPr="00133177">
        <w:t xml:space="preserve">          $ref: 'TS29571_CommonData.yaml#/components/schemas/BitRateRm'</w:t>
      </w:r>
    </w:p>
    <w:p w14:paraId="69EBB792" w14:textId="77777777" w:rsidR="00B076E2" w:rsidRPr="00133177" w:rsidRDefault="00B076E2" w:rsidP="00B076E2">
      <w:pPr>
        <w:pStyle w:val="PL"/>
      </w:pPr>
      <w:r w:rsidRPr="00133177">
        <w:t xml:space="preserve">        maxbrDl:</w:t>
      </w:r>
    </w:p>
    <w:p w14:paraId="12EE4AB6" w14:textId="77777777" w:rsidR="00B076E2" w:rsidRPr="00133177" w:rsidRDefault="00B076E2" w:rsidP="00B076E2">
      <w:pPr>
        <w:pStyle w:val="PL"/>
      </w:pPr>
      <w:r w:rsidRPr="00133177">
        <w:t xml:space="preserve">          $ref: 'TS29571_CommonData.yaml#/components/schemas/BitRateRm'</w:t>
      </w:r>
    </w:p>
    <w:p w14:paraId="5AB4E675" w14:textId="77777777" w:rsidR="00B076E2" w:rsidRPr="00133177" w:rsidRDefault="00B076E2" w:rsidP="00B076E2">
      <w:pPr>
        <w:pStyle w:val="PL"/>
      </w:pPr>
      <w:r w:rsidRPr="00133177">
        <w:t xml:space="preserve">        gbrUl:</w:t>
      </w:r>
    </w:p>
    <w:p w14:paraId="68F9F523" w14:textId="77777777" w:rsidR="00B076E2" w:rsidRPr="00133177" w:rsidRDefault="00B076E2" w:rsidP="00B076E2">
      <w:pPr>
        <w:pStyle w:val="PL"/>
      </w:pPr>
      <w:r w:rsidRPr="00133177">
        <w:t xml:space="preserve">          $ref: 'TS29571_CommonData.yaml#/components/schemas/BitRateRm'</w:t>
      </w:r>
    </w:p>
    <w:p w14:paraId="583E295D" w14:textId="77777777" w:rsidR="00B076E2" w:rsidRPr="00133177" w:rsidRDefault="00B076E2" w:rsidP="00B076E2">
      <w:pPr>
        <w:pStyle w:val="PL"/>
      </w:pPr>
      <w:r w:rsidRPr="00133177">
        <w:t xml:space="preserve">        gbrDl:</w:t>
      </w:r>
    </w:p>
    <w:p w14:paraId="63C5B2F8" w14:textId="77777777" w:rsidR="00B076E2" w:rsidRPr="00133177" w:rsidRDefault="00B076E2" w:rsidP="00B076E2">
      <w:pPr>
        <w:pStyle w:val="PL"/>
      </w:pPr>
      <w:r w:rsidRPr="00133177">
        <w:t xml:space="preserve">          $ref: 'TS29571_CommonData.yaml#/components/schemas/BitRateRm'</w:t>
      </w:r>
    </w:p>
    <w:p w14:paraId="326FBA4C" w14:textId="77777777" w:rsidR="00B076E2" w:rsidRPr="00133177" w:rsidRDefault="00B076E2" w:rsidP="00B076E2">
      <w:pPr>
        <w:pStyle w:val="PL"/>
      </w:pPr>
      <w:r w:rsidRPr="00133177">
        <w:t xml:space="preserve">        arp:</w:t>
      </w:r>
    </w:p>
    <w:p w14:paraId="034AC629" w14:textId="77777777" w:rsidR="00B076E2" w:rsidRPr="00133177" w:rsidRDefault="00B076E2" w:rsidP="00B076E2">
      <w:pPr>
        <w:pStyle w:val="PL"/>
      </w:pPr>
      <w:r w:rsidRPr="00133177">
        <w:t xml:space="preserve">          $ref: 'TS29571_CommonData.yaml#/components/schemas/Arp'</w:t>
      </w:r>
    </w:p>
    <w:p w14:paraId="66A0D07C" w14:textId="77777777" w:rsidR="00B076E2" w:rsidRPr="00133177" w:rsidRDefault="00B076E2" w:rsidP="00B076E2">
      <w:pPr>
        <w:pStyle w:val="PL"/>
      </w:pPr>
      <w:r w:rsidRPr="00133177">
        <w:t xml:space="preserve">        qnc:</w:t>
      </w:r>
    </w:p>
    <w:p w14:paraId="426B0ABA" w14:textId="77777777" w:rsidR="00B076E2" w:rsidRPr="00133177" w:rsidRDefault="00B076E2" w:rsidP="00B076E2">
      <w:pPr>
        <w:pStyle w:val="PL"/>
      </w:pPr>
      <w:r w:rsidRPr="00133177">
        <w:t xml:space="preserve">          type: boolean</w:t>
      </w:r>
    </w:p>
    <w:p w14:paraId="1F875EB5" w14:textId="77777777" w:rsidR="00B076E2" w:rsidRPr="00133177" w:rsidRDefault="00B076E2" w:rsidP="00B076E2">
      <w:pPr>
        <w:pStyle w:val="PL"/>
      </w:pPr>
      <w:r w:rsidRPr="00133177">
        <w:t xml:space="preserve">          description: &gt;</w:t>
      </w:r>
    </w:p>
    <w:p w14:paraId="27491721" w14:textId="77777777" w:rsidR="00B076E2" w:rsidRPr="00133177" w:rsidRDefault="00B076E2" w:rsidP="00B076E2">
      <w:pPr>
        <w:pStyle w:val="PL"/>
      </w:pPr>
      <w:r w:rsidRPr="00133177">
        <w:t xml:space="preserve">            Indicates whether notifications are requested from 3GPP NG-RAN when the GFBR can no longer</w:t>
      </w:r>
    </w:p>
    <w:p w14:paraId="3A090A81" w14:textId="77777777" w:rsidR="00B076E2" w:rsidRPr="00133177" w:rsidRDefault="00B076E2" w:rsidP="00B076E2">
      <w:pPr>
        <w:pStyle w:val="PL"/>
      </w:pPr>
      <w:r w:rsidRPr="00133177">
        <w:t xml:space="preserve">            (or again) be guaranteed for a QoS Flow during the lifetime of the QoS Flow.</w:t>
      </w:r>
    </w:p>
    <w:p w14:paraId="07E4D594" w14:textId="77777777" w:rsidR="00B076E2" w:rsidRPr="00133177" w:rsidRDefault="00B076E2" w:rsidP="00B076E2">
      <w:pPr>
        <w:pStyle w:val="PL"/>
      </w:pPr>
      <w:r w:rsidRPr="00133177">
        <w:t xml:space="preserve">        priorityLevel:</w:t>
      </w:r>
    </w:p>
    <w:p w14:paraId="70E232A7" w14:textId="77777777" w:rsidR="00B076E2" w:rsidRPr="00133177" w:rsidRDefault="00B076E2" w:rsidP="00B076E2">
      <w:pPr>
        <w:pStyle w:val="PL"/>
      </w:pPr>
      <w:r w:rsidRPr="00133177">
        <w:t xml:space="preserve">          $ref: 'TS29571_CommonData.yaml#/components/schemas/5QiPriorityLevelRm'</w:t>
      </w:r>
    </w:p>
    <w:p w14:paraId="30BE3119" w14:textId="77777777" w:rsidR="00B076E2" w:rsidRPr="00133177" w:rsidRDefault="00B076E2" w:rsidP="00B076E2">
      <w:pPr>
        <w:pStyle w:val="PL"/>
      </w:pPr>
      <w:r w:rsidRPr="00133177">
        <w:t xml:space="preserve">        averWindow:</w:t>
      </w:r>
    </w:p>
    <w:p w14:paraId="0B6E4C73" w14:textId="77777777" w:rsidR="00B076E2" w:rsidRPr="00133177" w:rsidRDefault="00B076E2" w:rsidP="00B076E2">
      <w:pPr>
        <w:pStyle w:val="PL"/>
      </w:pPr>
      <w:r w:rsidRPr="00133177">
        <w:t xml:space="preserve">          $ref: 'TS29571_CommonData.yaml#/components/schemas/AverWindowRm'</w:t>
      </w:r>
    </w:p>
    <w:p w14:paraId="21778C61" w14:textId="77777777" w:rsidR="00B076E2" w:rsidRPr="00133177" w:rsidRDefault="00B076E2" w:rsidP="00B076E2">
      <w:pPr>
        <w:pStyle w:val="PL"/>
      </w:pPr>
      <w:r w:rsidRPr="00133177">
        <w:t xml:space="preserve">        maxDataBurstVol:</w:t>
      </w:r>
    </w:p>
    <w:p w14:paraId="02512C59" w14:textId="77777777" w:rsidR="00B076E2" w:rsidRPr="00133177" w:rsidRDefault="00B076E2" w:rsidP="00B076E2">
      <w:pPr>
        <w:pStyle w:val="PL"/>
      </w:pPr>
      <w:r w:rsidRPr="00133177">
        <w:t xml:space="preserve">          $ref: 'TS29571_CommonData.yaml#/components/schemas/MaxDataBurstVolRm'</w:t>
      </w:r>
    </w:p>
    <w:p w14:paraId="7F1F1444" w14:textId="77777777" w:rsidR="00B076E2" w:rsidRPr="00133177" w:rsidRDefault="00B076E2" w:rsidP="00B076E2">
      <w:pPr>
        <w:pStyle w:val="PL"/>
      </w:pPr>
      <w:r w:rsidRPr="00133177">
        <w:t xml:space="preserve">        reflectiveQos:</w:t>
      </w:r>
    </w:p>
    <w:p w14:paraId="66596EE9" w14:textId="77777777" w:rsidR="00B076E2" w:rsidRPr="00133177" w:rsidRDefault="00B076E2" w:rsidP="00B076E2">
      <w:pPr>
        <w:pStyle w:val="PL"/>
      </w:pPr>
      <w:r w:rsidRPr="00133177">
        <w:t xml:space="preserve">          type: boolean</w:t>
      </w:r>
    </w:p>
    <w:p w14:paraId="1000DB4E" w14:textId="77777777" w:rsidR="00B076E2" w:rsidRPr="00133177" w:rsidRDefault="00B076E2" w:rsidP="00B076E2">
      <w:pPr>
        <w:pStyle w:val="PL"/>
      </w:pPr>
      <w:r w:rsidRPr="00133177">
        <w:t xml:space="preserve">          description: &gt;</w:t>
      </w:r>
    </w:p>
    <w:p w14:paraId="0BEA0014" w14:textId="77777777" w:rsidR="00B076E2" w:rsidRPr="00133177" w:rsidRDefault="00B076E2" w:rsidP="00B076E2">
      <w:pPr>
        <w:pStyle w:val="PL"/>
      </w:pPr>
      <w:bookmarkStart w:id="245" w:name="_Hlk119543547"/>
      <w:r w:rsidRPr="00133177">
        <w:t xml:space="preserve">            </w:t>
      </w:r>
      <w:bookmarkEnd w:id="245"/>
      <w:r w:rsidRPr="00133177">
        <w:t xml:space="preserve">Indicates whether the QoS information is reflective for the corresponding service data </w:t>
      </w:r>
    </w:p>
    <w:p w14:paraId="2B11B058" w14:textId="77777777" w:rsidR="00B076E2" w:rsidRPr="00133177" w:rsidRDefault="00B076E2" w:rsidP="00B076E2">
      <w:pPr>
        <w:pStyle w:val="PL"/>
      </w:pPr>
      <w:r w:rsidRPr="00133177">
        <w:t xml:space="preserve">            flow.</w:t>
      </w:r>
    </w:p>
    <w:p w14:paraId="60A6F8D5" w14:textId="77777777" w:rsidR="00B076E2" w:rsidRPr="00133177" w:rsidRDefault="00B076E2" w:rsidP="00B076E2">
      <w:pPr>
        <w:pStyle w:val="PL"/>
      </w:pPr>
      <w:r w:rsidRPr="00133177">
        <w:t xml:space="preserve">        sharingKeyDl:</w:t>
      </w:r>
    </w:p>
    <w:p w14:paraId="00A4ED8E" w14:textId="77777777" w:rsidR="00B076E2" w:rsidRPr="00133177" w:rsidRDefault="00B076E2" w:rsidP="00B076E2">
      <w:pPr>
        <w:pStyle w:val="PL"/>
      </w:pPr>
      <w:r w:rsidRPr="00133177">
        <w:t xml:space="preserve">          type: string</w:t>
      </w:r>
    </w:p>
    <w:p w14:paraId="523A22D2" w14:textId="77777777" w:rsidR="00B076E2" w:rsidRPr="00133177" w:rsidRDefault="00B076E2" w:rsidP="00B076E2">
      <w:pPr>
        <w:pStyle w:val="PL"/>
      </w:pPr>
      <w:r w:rsidRPr="00133177">
        <w:t xml:space="preserve">          description: &gt;</w:t>
      </w:r>
    </w:p>
    <w:p w14:paraId="1B56C203" w14:textId="77777777" w:rsidR="00B076E2" w:rsidRPr="00133177" w:rsidRDefault="00B076E2" w:rsidP="00B076E2">
      <w:pPr>
        <w:pStyle w:val="PL"/>
      </w:pPr>
      <w:r w:rsidRPr="00133177">
        <w:t xml:space="preserve">            Indicates, by containing the same value, what PCC rules may share resource in downlink </w:t>
      </w:r>
    </w:p>
    <w:p w14:paraId="6A5DA55C" w14:textId="77777777" w:rsidR="00B076E2" w:rsidRPr="00133177" w:rsidRDefault="00B076E2" w:rsidP="00B076E2">
      <w:pPr>
        <w:pStyle w:val="PL"/>
      </w:pPr>
      <w:r w:rsidRPr="00133177">
        <w:t xml:space="preserve">            direction.</w:t>
      </w:r>
    </w:p>
    <w:p w14:paraId="259DA413" w14:textId="77777777" w:rsidR="00B076E2" w:rsidRPr="00133177" w:rsidRDefault="00B076E2" w:rsidP="00B076E2">
      <w:pPr>
        <w:pStyle w:val="PL"/>
      </w:pPr>
      <w:r w:rsidRPr="00133177">
        <w:t xml:space="preserve">        sharingKeyUl:</w:t>
      </w:r>
    </w:p>
    <w:p w14:paraId="2BAC24BA" w14:textId="77777777" w:rsidR="00B076E2" w:rsidRPr="00133177" w:rsidRDefault="00B076E2" w:rsidP="00B076E2">
      <w:pPr>
        <w:pStyle w:val="PL"/>
      </w:pPr>
      <w:r w:rsidRPr="00133177">
        <w:t xml:space="preserve">          type: string</w:t>
      </w:r>
    </w:p>
    <w:p w14:paraId="0609B36A" w14:textId="77777777" w:rsidR="00B076E2" w:rsidRPr="00133177" w:rsidRDefault="00B076E2" w:rsidP="00B076E2">
      <w:pPr>
        <w:pStyle w:val="PL"/>
      </w:pPr>
      <w:r w:rsidRPr="00133177">
        <w:t xml:space="preserve">          description: &gt;</w:t>
      </w:r>
    </w:p>
    <w:p w14:paraId="3D3493B1" w14:textId="77777777" w:rsidR="00B076E2" w:rsidRPr="00133177" w:rsidRDefault="00B076E2" w:rsidP="00B076E2">
      <w:pPr>
        <w:pStyle w:val="PL"/>
      </w:pPr>
      <w:r w:rsidRPr="00133177">
        <w:t xml:space="preserve">            Indicates, by containing the same value, what PCC rules may share resource in uplink </w:t>
      </w:r>
    </w:p>
    <w:p w14:paraId="2512D142" w14:textId="77777777" w:rsidR="00B076E2" w:rsidRPr="00133177" w:rsidRDefault="00B076E2" w:rsidP="00B076E2">
      <w:pPr>
        <w:pStyle w:val="PL"/>
      </w:pPr>
      <w:r w:rsidRPr="00133177">
        <w:t xml:space="preserve">            direction.</w:t>
      </w:r>
    </w:p>
    <w:p w14:paraId="5DF2904A" w14:textId="77777777" w:rsidR="00B076E2" w:rsidRPr="00133177" w:rsidRDefault="00B076E2" w:rsidP="00B076E2">
      <w:pPr>
        <w:pStyle w:val="PL"/>
      </w:pPr>
      <w:r w:rsidRPr="00133177">
        <w:t xml:space="preserve">        maxPacketLossRateDl:</w:t>
      </w:r>
    </w:p>
    <w:p w14:paraId="3D965361" w14:textId="77777777" w:rsidR="00B076E2" w:rsidRPr="00133177" w:rsidRDefault="00B076E2" w:rsidP="00B076E2">
      <w:pPr>
        <w:pStyle w:val="PL"/>
      </w:pPr>
      <w:r w:rsidRPr="00133177">
        <w:t xml:space="preserve">          $ref: 'TS29571_CommonData.yaml#/components/schemas/PacketLossRateRm'</w:t>
      </w:r>
    </w:p>
    <w:p w14:paraId="4B098AAD" w14:textId="77777777" w:rsidR="00B076E2" w:rsidRPr="00133177" w:rsidRDefault="00B076E2" w:rsidP="00B076E2">
      <w:pPr>
        <w:pStyle w:val="PL"/>
      </w:pPr>
      <w:r w:rsidRPr="00133177">
        <w:t xml:space="preserve">        maxPacketLossRateUl:</w:t>
      </w:r>
    </w:p>
    <w:p w14:paraId="4819F1E7" w14:textId="77777777" w:rsidR="00B076E2" w:rsidRPr="00133177" w:rsidRDefault="00B076E2" w:rsidP="00B076E2">
      <w:pPr>
        <w:pStyle w:val="PL"/>
      </w:pPr>
      <w:r w:rsidRPr="00133177">
        <w:t xml:space="preserve">          $ref: 'TS29571_CommonData.yaml#/components/schemas/PacketLossRateRm'</w:t>
      </w:r>
    </w:p>
    <w:p w14:paraId="266209B4" w14:textId="77777777" w:rsidR="00B076E2" w:rsidRPr="00133177" w:rsidRDefault="00B076E2" w:rsidP="00B076E2">
      <w:pPr>
        <w:pStyle w:val="PL"/>
      </w:pPr>
      <w:r w:rsidRPr="00133177">
        <w:t xml:space="preserve">        defQosFlowIndication:</w:t>
      </w:r>
    </w:p>
    <w:p w14:paraId="1A1B0F9E" w14:textId="77777777" w:rsidR="00B076E2" w:rsidRPr="00133177" w:rsidRDefault="00B076E2" w:rsidP="00B076E2">
      <w:pPr>
        <w:pStyle w:val="PL"/>
      </w:pPr>
      <w:r w:rsidRPr="00133177">
        <w:t xml:space="preserve">          type: boolean</w:t>
      </w:r>
    </w:p>
    <w:p w14:paraId="1B32CFFB" w14:textId="77777777" w:rsidR="00B076E2" w:rsidRPr="00133177" w:rsidRDefault="00B076E2" w:rsidP="00B076E2">
      <w:pPr>
        <w:pStyle w:val="PL"/>
      </w:pPr>
      <w:r w:rsidRPr="00133177">
        <w:t xml:space="preserve">          description: &gt;</w:t>
      </w:r>
    </w:p>
    <w:p w14:paraId="076190C7" w14:textId="77777777" w:rsidR="00B076E2" w:rsidRPr="00133177" w:rsidRDefault="00B076E2" w:rsidP="00B076E2">
      <w:pPr>
        <w:pStyle w:val="PL"/>
      </w:pPr>
      <w:r w:rsidRPr="00133177">
        <w:t xml:space="preserve">            Indicates that the dynamic PCC rule shall always have its binding with the QoS Flow </w:t>
      </w:r>
    </w:p>
    <w:p w14:paraId="44FBC56F" w14:textId="77777777" w:rsidR="00B076E2" w:rsidRPr="00133177" w:rsidRDefault="00B076E2" w:rsidP="00B076E2">
      <w:pPr>
        <w:pStyle w:val="PL"/>
      </w:pPr>
      <w:r w:rsidRPr="00133177">
        <w:t xml:space="preserve">            associated with the default QoS rule</w:t>
      </w:r>
    </w:p>
    <w:p w14:paraId="09D2146F" w14:textId="77777777" w:rsidR="00B076E2" w:rsidRPr="00133177" w:rsidRDefault="00B076E2" w:rsidP="00B076E2">
      <w:pPr>
        <w:pStyle w:val="PL"/>
      </w:pPr>
      <w:r w:rsidRPr="00133177">
        <w:t xml:space="preserve">        extMaxDataBurstVol:</w:t>
      </w:r>
    </w:p>
    <w:p w14:paraId="5B66A962" w14:textId="77777777" w:rsidR="00B076E2" w:rsidRPr="00133177" w:rsidRDefault="00B076E2" w:rsidP="00B076E2">
      <w:pPr>
        <w:pStyle w:val="PL"/>
      </w:pPr>
      <w:r w:rsidRPr="00133177">
        <w:t xml:space="preserve">          $ref: 'TS29571_CommonData.yaml#/components/schemas/ExtMaxDataBurstVolRm'</w:t>
      </w:r>
    </w:p>
    <w:p w14:paraId="0C7D0440" w14:textId="77777777" w:rsidR="00B076E2" w:rsidRPr="00133177" w:rsidRDefault="00B076E2" w:rsidP="00B076E2">
      <w:pPr>
        <w:pStyle w:val="PL"/>
      </w:pPr>
      <w:r w:rsidRPr="00133177">
        <w:t xml:space="preserve">        packetDelayBudget:</w:t>
      </w:r>
    </w:p>
    <w:p w14:paraId="3318B117" w14:textId="77777777" w:rsidR="00B076E2" w:rsidRPr="00133177" w:rsidRDefault="00B076E2" w:rsidP="00B076E2">
      <w:pPr>
        <w:pStyle w:val="PL"/>
      </w:pPr>
      <w:r w:rsidRPr="00133177">
        <w:t xml:space="preserve">          $ref: 'TS29571_CommonData.yaml#/components/schemas/PacketDelBudget'</w:t>
      </w:r>
    </w:p>
    <w:p w14:paraId="554E8EC7" w14:textId="77777777" w:rsidR="00B076E2" w:rsidRPr="00133177" w:rsidRDefault="00B076E2" w:rsidP="00B076E2">
      <w:pPr>
        <w:pStyle w:val="PL"/>
      </w:pPr>
      <w:r w:rsidRPr="00133177">
        <w:t xml:space="preserve">        packetErrorRate:</w:t>
      </w:r>
    </w:p>
    <w:p w14:paraId="41C856D0" w14:textId="77777777" w:rsidR="00B076E2" w:rsidRDefault="00B076E2" w:rsidP="00B076E2">
      <w:pPr>
        <w:pStyle w:val="PL"/>
      </w:pPr>
      <w:r w:rsidRPr="00133177">
        <w:t xml:space="preserve">          $ref: 'TS29571_CommonData.yaml#/components/schemas/PacketErrRate'</w:t>
      </w:r>
    </w:p>
    <w:p w14:paraId="3DB74054" w14:textId="77777777" w:rsidR="00B076E2" w:rsidRPr="00133177" w:rsidRDefault="00B076E2" w:rsidP="00B076E2">
      <w:pPr>
        <w:pStyle w:val="PL"/>
      </w:pPr>
      <w:r w:rsidRPr="00133177">
        <w:t xml:space="preserve">        </w:t>
      </w:r>
      <w:r>
        <w:rPr>
          <w:rFonts w:hint="eastAsia"/>
          <w:lang w:eastAsia="zh-CN"/>
        </w:rPr>
        <w:t>p</w:t>
      </w:r>
      <w:r>
        <w:rPr>
          <w:lang w:eastAsia="zh-CN"/>
        </w:rPr>
        <w:t>duSetQosDl</w:t>
      </w:r>
      <w:r w:rsidRPr="00133177">
        <w:t>:</w:t>
      </w:r>
    </w:p>
    <w:p w14:paraId="3A2BBD65" w14:textId="77777777" w:rsidR="00B076E2" w:rsidRPr="00133177" w:rsidRDefault="00B076E2" w:rsidP="00B076E2">
      <w:pPr>
        <w:pStyle w:val="PL"/>
      </w:pPr>
      <w:r w:rsidRPr="00133177">
        <w:t xml:space="preserve">          $ref: 'TS29571_CommonData.yaml#/components/schemas/</w:t>
      </w:r>
      <w:r>
        <w:rPr>
          <w:rFonts w:hint="eastAsia"/>
          <w:lang w:eastAsia="zh-CN"/>
        </w:rPr>
        <w:t>P</w:t>
      </w:r>
      <w:r>
        <w:rPr>
          <w:lang w:eastAsia="zh-CN"/>
        </w:rPr>
        <w:t>duSetQosParaRm</w:t>
      </w:r>
      <w:r w:rsidRPr="00133177">
        <w:t>'</w:t>
      </w:r>
    </w:p>
    <w:p w14:paraId="3B0D8E3A" w14:textId="77777777" w:rsidR="00B076E2" w:rsidRPr="00133177" w:rsidRDefault="00B076E2" w:rsidP="00B076E2">
      <w:pPr>
        <w:pStyle w:val="PL"/>
      </w:pPr>
      <w:r w:rsidRPr="00133177">
        <w:t xml:space="preserve">        </w:t>
      </w:r>
      <w:r>
        <w:rPr>
          <w:rFonts w:hint="eastAsia"/>
          <w:lang w:eastAsia="zh-CN"/>
        </w:rPr>
        <w:t>p</w:t>
      </w:r>
      <w:r>
        <w:rPr>
          <w:lang w:eastAsia="zh-CN"/>
        </w:rPr>
        <w:t>duSetQosUl</w:t>
      </w:r>
      <w:r w:rsidRPr="00133177">
        <w:t>:</w:t>
      </w:r>
    </w:p>
    <w:p w14:paraId="12162C4D" w14:textId="77777777" w:rsidR="00B076E2" w:rsidRPr="00133177" w:rsidRDefault="00B076E2" w:rsidP="00B076E2">
      <w:pPr>
        <w:pStyle w:val="PL"/>
      </w:pPr>
      <w:r w:rsidRPr="00133177">
        <w:t xml:space="preserve">          $ref: 'TS29571_CommonData.yaml#/components/schemas/</w:t>
      </w:r>
      <w:r>
        <w:rPr>
          <w:rFonts w:hint="eastAsia"/>
          <w:lang w:eastAsia="zh-CN"/>
        </w:rPr>
        <w:t>P</w:t>
      </w:r>
      <w:r>
        <w:rPr>
          <w:lang w:eastAsia="zh-CN"/>
        </w:rPr>
        <w:t>duSetQosParaRm</w:t>
      </w:r>
      <w:r w:rsidRPr="00133177">
        <w:t>'</w:t>
      </w:r>
    </w:p>
    <w:p w14:paraId="77AE48A8" w14:textId="77777777" w:rsidR="00B076E2" w:rsidRPr="00133177" w:rsidRDefault="00B076E2" w:rsidP="00B076E2">
      <w:pPr>
        <w:pStyle w:val="PL"/>
      </w:pPr>
      <w:r w:rsidRPr="00133177">
        <w:t xml:space="preserve">      required:</w:t>
      </w:r>
    </w:p>
    <w:p w14:paraId="74264831" w14:textId="77777777" w:rsidR="00B076E2" w:rsidRPr="00133177" w:rsidRDefault="00B076E2" w:rsidP="00B076E2">
      <w:pPr>
        <w:pStyle w:val="PL"/>
      </w:pPr>
      <w:r w:rsidRPr="00133177">
        <w:t xml:space="preserve">        - qosId</w:t>
      </w:r>
    </w:p>
    <w:p w14:paraId="7BAC870B" w14:textId="77777777" w:rsidR="00B076E2" w:rsidRDefault="00B076E2" w:rsidP="00B076E2">
      <w:pPr>
        <w:pStyle w:val="PL"/>
      </w:pPr>
      <w:r w:rsidRPr="00133177">
        <w:t xml:space="preserve">      nullable: true</w:t>
      </w:r>
    </w:p>
    <w:p w14:paraId="24C5ABF5" w14:textId="77777777" w:rsidR="00B076E2" w:rsidRPr="00133177" w:rsidRDefault="00B076E2" w:rsidP="00B076E2">
      <w:pPr>
        <w:pStyle w:val="PL"/>
      </w:pPr>
    </w:p>
    <w:p w14:paraId="4E628C54" w14:textId="77777777" w:rsidR="00B076E2" w:rsidRPr="00133177" w:rsidRDefault="00B076E2" w:rsidP="00B076E2">
      <w:pPr>
        <w:pStyle w:val="PL"/>
      </w:pPr>
      <w:r w:rsidRPr="00133177">
        <w:t xml:space="preserve">    ConditionData:</w:t>
      </w:r>
    </w:p>
    <w:p w14:paraId="35AE4071" w14:textId="77777777" w:rsidR="00B076E2" w:rsidRPr="00133177" w:rsidRDefault="00B076E2" w:rsidP="00B076E2">
      <w:pPr>
        <w:pStyle w:val="PL"/>
      </w:pPr>
      <w:r w:rsidRPr="00133177">
        <w:t xml:space="preserve">      description: Contains conditions of applicability for a rule.</w:t>
      </w:r>
    </w:p>
    <w:p w14:paraId="78EB054A" w14:textId="77777777" w:rsidR="00B076E2" w:rsidRPr="00133177" w:rsidRDefault="00B076E2" w:rsidP="00B076E2">
      <w:pPr>
        <w:pStyle w:val="PL"/>
      </w:pPr>
      <w:r w:rsidRPr="00133177">
        <w:t xml:space="preserve">      type: object</w:t>
      </w:r>
    </w:p>
    <w:p w14:paraId="6B36EAB5" w14:textId="77777777" w:rsidR="00B076E2" w:rsidRPr="00133177" w:rsidRDefault="00B076E2" w:rsidP="00B076E2">
      <w:pPr>
        <w:pStyle w:val="PL"/>
      </w:pPr>
      <w:r w:rsidRPr="00133177">
        <w:t xml:space="preserve">      properties:</w:t>
      </w:r>
    </w:p>
    <w:p w14:paraId="34D7014A" w14:textId="77777777" w:rsidR="00B076E2" w:rsidRPr="00133177" w:rsidRDefault="00B076E2" w:rsidP="00B076E2">
      <w:pPr>
        <w:pStyle w:val="PL"/>
      </w:pPr>
      <w:r w:rsidRPr="00133177">
        <w:t xml:space="preserve">        condId:</w:t>
      </w:r>
    </w:p>
    <w:p w14:paraId="37593E23" w14:textId="77777777" w:rsidR="00B076E2" w:rsidRPr="00133177" w:rsidRDefault="00B076E2" w:rsidP="00B076E2">
      <w:pPr>
        <w:pStyle w:val="PL"/>
      </w:pPr>
      <w:r w:rsidRPr="00133177">
        <w:t xml:space="preserve">          type: string</w:t>
      </w:r>
    </w:p>
    <w:p w14:paraId="75B19EC7" w14:textId="77777777" w:rsidR="00B076E2" w:rsidRPr="00133177" w:rsidRDefault="00B076E2" w:rsidP="00B076E2">
      <w:pPr>
        <w:pStyle w:val="PL"/>
      </w:pPr>
      <w:r w:rsidRPr="00133177">
        <w:t xml:space="preserve">          description: Uniquely identifies the condition data within a PDU session.</w:t>
      </w:r>
    </w:p>
    <w:p w14:paraId="3A251EDF" w14:textId="77777777" w:rsidR="00B076E2" w:rsidRPr="00133177" w:rsidRDefault="00B076E2" w:rsidP="00B076E2">
      <w:pPr>
        <w:pStyle w:val="PL"/>
      </w:pPr>
      <w:r w:rsidRPr="00133177">
        <w:t xml:space="preserve">        activationTime:</w:t>
      </w:r>
    </w:p>
    <w:p w14:paraId="3D1E1E1D" w14:textId="77777777" w:rsidR="00B076E2" w:rsidRPr="00133177" w:rsidRDefault="00B076E2" w:rsidP="00B076E2">
      <w:pPr>
        <w:pStyle w:val="PL"/>
      </w:pPr>
      <w:r w:rsidRPr="00133177">
        <w:t xml:space="preserve">          $ref: 'TS29571_CommonData.yaml#/components/schemas/DateTimeRm'</w:t>
      </w:r>
    </w:p>
    <w:p w14:paraId="477614DA" w14:textId="77777777" w:rsidR="00B076E2" w:rsidRPr="00133177" w:rsidRDefault="00B076E2" w:rsidP="00B076E2">
      <w:pPr>
        <w:pStyle w:val="PL"/>
      </w:pPr>
      <w:r w:rsidRPr="00133177">
        <w:t xml:space="preserve">        deactivationTime:</w:t>
      </w:r>
    </w:p>
    <w:p w14:paraId="180AD2A1" w14:textId="77777777" w:rsidR="00B076E2" w:rsidRPr="00133177" w:rsidRDefault="00B076E2" w:rsidP="00B076E2">
      <w:pPr>
        <w:pStyle w:val="PL"/>
      </w:pPr>
      <w:r w:rsidRPr="00133177">
        <w:t xml:space="preserve">          $ref: 'TS29571_CommonData.yaml#/components/schemas/DateTimeRm'</w:t>
      </w:r>
    </w:p>
    <w:p w14:paraId="723F1F63" w14:textId="77777777" w:rsidR="00B076E2" w:rsidRPr="00133177" w:rsidRDefault="00B076E2" w:rsidP="00B076E2">
      <w:pPr>
        <w:pStyle w:val="PL"/>
      </w:pPr>
      <w:r w:rsidRPr="00133177">
        <w:t xml:space="preserve">        accessType:</w:t>
      </w:r>
    </w:p>
    <w:p w14:paraId="7AA3FBF1" w14:textId="77777777" w:rsidR="00B076E2" w:rsidRPr="00133177" w:rsidRDefault="00B076E2" w:rsidP="00B076E2">
      <w:pPr>
        <w:pStyle w:val="PL"/>
      </w:pPr>
      <w:r w:rsidRPr="00133177">
        <w:t xml:space="preserve">          $ref: 'TS29571_CommonData.yaml#/components/schemas/AccessType'</w:t>
      </w:r>
    </w:p>
    <w:p w14:paraId="00054ACF" w14:textId="77777777" w:rsidR="00B076E2" w:rsidRPr="00133177" w:rsidRDefault="00B076E2" w:rsidP="00B076E2">
      <w:pPr>
        <w:pStyle w:val="PL"/>
      </w:pPr>
      <w:r w:rsidRPr="00133177">
        <w:t xml:space="preserve">        ratType:</w:t>
      </w:r>
    </w:p>
    <w:p w14:paraId="66139D38" w14:textId="77777777" w:rsidR="00B076E2" w:rsidRPr="00133177" w:rsidRDefault="00B076E2" w:rsidP="00B076E2">
      <w:pPr>
        <w:pStyle w:val="PL"/>
      </w:pPr>
      <w:r w:rsidRPr="00133177">
        <w:t xml:space="preserve">          $ref: 'TS29571_CommonData.yaml#/components/schemas/RatType'</w:t>
      </w:r>
    </w:p>
    <w:p w14:paraId="19836C20" w14:textId="77777777" w:rsidR="00B076E2" w:rsidRPr="00133177" w:rsidRDefault="00B076E2" w:rsidP="00B076E2">
      <w:pPr>
        <w:pStyle w:val="PL"/>
      </w:pPr>
      <w:r w:rsidRPr="00133177">
        <w:t xml:space="preserve">      required:</w:t>
      </w:r>
    </w:p>
    <w:p w14:paraId="61D7D5D9" w14:textId="77777777" w:rsidR="00B076E2" w:rsidRPr="00133177" w:rsidRDefault="00B076E2" w:rsidP="00B076E2">
      <w:pPr>
        <w:pStyle w:val="PL"/>
      </w:pPr>
      <w:r w:rsidRPr="00133177">
        <w:t xml:space="preserve">        - condId</w:t>
      </w:r>
    </w:p>
    <w:p w14:paraId="3033D7F3" w14:textId="77777777" w:rsidR="00B076E2" w:rsidRDefault="00B076E2" w:rsidP="00B076E2">
      <w:pPr>
        <w:pStyle w:val="PL"/>
      </w:pPr>
      <w:r w:rsidRPr="00133177">
        <w:t xml:space="preserve">      nullable: true</w:t>
      </w:r>
    </w:p>
    <w:p w14:paraId="4FF05141" w14:textId="77777777" w:rsidR="00B076E2" w:rsidRPr="00133177" w:rsidRDefault="00B076E2" w:rsidP="00B076E2">
      <w:pPr>
        <w:pStyle w:val="PL"/>
      </w:pPr>
    </w:p>
    <w:p w14:paraId="516A0B7F" w14:textId="77777777" w:rsidR="00B076E2" w:rsidRPr="00133177" w:rsidRDefault="00B076E2" w:rsidP="00B076E2">
      <w:pPr>
        <w:pStyle w:val="PL"/>
      </w:pPr>
      <w:r w:rsidRPr="00133177">
        <w:t xml:space="preserve">    TrafficControlData:</w:t>
      </w:r>
    </w:p>
    <w:p w14:paraId="6C47DBA7" w14:textId="77777777" w:rsidR="00B076E2" w:rsidRPr="00133177" w:rsidRDefault="00B076E2" w:rsidP="00B076E2">
      <w:pPr>
        <w:pStyle w:val="PL"/>
      </w:pPr>
      <w:r w:rsidRPr="00133177">
        <w:t xml:space="preserve">      description: &gt;</w:t>
      </w:r>
    </w:p>
    <w:p w14:paraId="1BC291AD" w14:textId="77777777" w:rsidR="00B076E2" w:rsidRPr="00133177" w:rsidRDefault="00B076E2" w:rsidP="00B076E2">
      <w:pPr>
        <w:pStyle w:val="PL"/>
      </w:pPr>
      <w:r w:rsidRPr="00133177">
        <w:t xml:space="preserve">        Contains parameters determining how flows associated with a PCC Rule are treated (e.g. </w:t>
      </w:r>
    </w:p>
    <w:p w14:paraId="125B6501" w14:textId="77777777" w:rsidR="00B076E2" w:rsidRPr="00133177" w:rsidRDefault="00B076E2" w:rsidP="00B076E2">
      <w:pPr>
        <w:pStyle w:val="PL"/>
      </w:pPr>
      <w:r w:rsidRPr="00133177">
        <w:t xml:space="preserve">        blocked, redirected, etc).</w:t>
      </w:r>
    </w:p>
    <w:p w14:paraId="573E91F5" w14:textId="77777777" w:rsidR="00B076E2" w:rsidRPr="00133177" w:rsidRDefault="00B076E2" w:rsidP="00B076E2">
      <w:pPr>
        <w:pStyle w:val="PL"/>
      </w:pPr>
      <w:r w:rsidRPr="00133177">
        <w:t xml:space="preserve">      type: object</w:t>
      </w:r>
    </w:p>
    <w:p w14:paraId="16723F7F" w14:textId="77777777" w:rsidR="00B076E2" w:rsidRPr="00133177" w:rsidRDefault="00B076E2" w:rsidP="00B076E2">
      <w:pPr>
        <w:pStyle w:val="PL"/>
      </w:pPr>
      <w:r w:rsidRPr="00133177">
        <w:t xml:space="preserve">      properties:</w:t>
      </w:r>
    </w:p>
    <w:p w14:paraId="37FA964C" w14:textId="77777777" w:rsidR="00B076E2" w:rsidRPr="00133177" w:rsidRDefault="00B076E2" w:rsidP="00B076E2">
      <w:pPr>
        <w:pStyle w:val="PL"/>
      </w:pPr>
      <w:r w:rsidRPr="00133177">
        <w:t xml:space="preserve">        tcId:</w:t>
      </w:r>
    </w:p>
    <w:p w14:paraId="2364AD10" w14:textId="77777777" w:rsidR="00B076E2" w:rsidRPr="00133177" w:rsidRDefault="00B076E2" w:rsidP="00B076E2">
      <w:pPr>
        <w:pStyle w:val="PL"/>
      </w:pPr>
      <w:r w:rsidRPr="00133177">
        <w:t xml:space="preserve">          type: string</w:t>
      </w:r>
    </w:p>
    <w:p w14:paraId="68501547" w14:textId="77777777" w:rsidR="00B076E2" w:rsidRDefault="00B076E2" w:rsidP="00B076E2">
      <w:pPr>
        <w:pStyle w:val="PL"/>
      </w:pPr>
      <w:r w:rsidRPr="00133177">
        <w:t xml:space="preserve">          description: Univocally identifies the traffic control policy data within a PDU session.</w:t>
      </w:r>
    </w:p>
    <w:p w14:paraId="634D3628" w14:textId="77777777" w:rsidR="00B076E2" w:rsidRDefault="00B076E2" w:rsidP="00B076E2">
      <w:pPr>
        <w:pStyle w:val="PL"/>
        <w:rPr>
          <w:rFonts w:cs="Courier New"/>
          <w:szCs w:val="16"/>
        </w:rPr>
      </w:pPr>
      <w:r>
        <w:rPr>
          <w:rFonts w:cs="Courier New"/>
          <w:szCs w:val="16"/>
        </w:rPr>
        <w:t xml:space="preserve">        l</w:t>
      </w:r>
      <w:r>
        <w:t>4sInd</w:t>
      </w:r>
      <w:r>
        <w:rPr>
          <w:rFonts w:cs="Courier New"/>
          <w:szCs w:val="16"/>
        </w:rPr>
        <w:t>:</w:t>
      </w:r>
    </w:p>
    <w:p w14:paraId="242395EB" w14:textId="77777777" w:rsidR="00B076E2" w:rsidRPr="00133177" w:rsidRDefault="00B076E2" w:rsidP="00B076E2">
      <w:pPr>
        <w:pStyle w:val="PL"/>
      </w:pPr>
      <w:r>
        <w:rPr>
          <w:rFonts w:cs="Courier New"/>
          <w:szCs w:val="16"/>
        </w:rPr>
        <w:t xml:space="preserve">          $ref: 'TS29514_Npcf_PolicyAuthorization.yaml#/components/schemas/UplinkDownlinkSupport'</w:t>
      </w:r>
    </w:p>
    <w:p w14:paraId="043B15BE" w14:textId="77777777" w:rsidR="00B076E2" w:rsidRPr="00133177" w:rsidRDefault="00B076E2" w:rsidP="00B076E2">
      <w:pPr>
        <w:pStyle w:val="PL"/>
      </w:pPr>
      <w:r w:rsidRPr="00133177">
        <w:t xml:space="preserve">        flowStatus:</w:t>
      </w:r>
    </w:p>
    <w:p w14:paraId="69BDC46E" w14:textId="77777777" w:rsidR="00B076E2" w:rsidRPr="00133177" w:rsidRDefault="00B076E2" w:rsidP="00B076E2">
      <w:pPr>
        <w:pStyle w:val="PL"/>
      </w:pPr>
      <w:r w:rsidRPr="00133177">
        <w:t xml:space="preserve">          $ref: 'TS29514_Npcf_PolicyAuthorization.yaml#/components/schemas/FlowStatus'</w:t>
      </w:r>
    </w:p>
    <w:p w14:paraId="3025A8D2" w14:textId="77777777" w:rsidR="00B076E2" w:rsidRPr="00133177" w:rsidRDefault="00B076E2" w:rsidP="00B076E2">
      <w:pPr>
        <w:pStyle w:val="PL"/>
      </w:pPr>
      <w:r w:rsidRPr="00133177">
        <w:t xml:space="preserve">        redirectInfo:</w:t>
      </w:r>
    </w:p>
    <w:p w14:paraId="2FCA599B" w14:textId="77777777" w:rsidR="00B076E2" w:rsidRPr="00133177" w:rsidRDefault="00B076E2" w:rsidP="00B076E2">
      <w:pPr>
        <w:pStyle w:val="PL"/>
      </w:pPr>
      <w:r w:rsidRPr="00133177">
        <w:t xml:space="preserve">          $ref: '#/components/schemas/RedirectInformation'</w:t>
      </w:r>
    </w:p>
    <w:p w14:paraId="00DC5692" w14:textId="77777777" w:rsidR="00B076E2" w:rsidRPr="00133177" w:rsidRDefault="00B076E2" w:rsidP="00B076E2">
      <w:pPr>
        <w:pStyle w:val="PL"/>
      </w:pPr>
      <w:r w:rsidRPr="00133177">
        <w:t xml:space="preserve">        addRedirectInfo:</w:t>
      </w:r>
    </w:p>
    <w:p w14:paraId="1FF1C88D" w14:textId="77777777" w:rsidR="00B076E2" w:rsidRPr="00133177" w:rsidRDefault="00B076E2" w:rsidP="00B076E2">
      <w:pPr>
        <w:pStyle w:val="PL"/>
      </w:pPr>
      <w:r w:rsidRPr="00133177">
        <w:t xml:space="preserve">          type: array</w:t>
      </w:r>
    </w:p>
    <w:p w14:paraId="19A794D4" w14:textId="77777777" w:rsidR="00B076E2" w:rsidRPr="00133177" w:rsidRDefault="00B076E2" w:rsidP="00B076E2">
      <w:pPr>
        <w:pStyle w:val="PL"/>
      </w:pPr>
      <w:r w:rsidRPr="00133177">
        <w:t xml:space="preserve">          items:</w:t>
      </w:r>
    </w:p>
    <w:p w14:paraId="4D05528F" w14:textId="77777777" w:rsidR="00B076E2" w:rsidRPr="00133177" w:rsidRDefault="00B076E2" w:rsidP="00B076E2">
      <w:pPr>
        <w:pStyle w:val="PL"/>
      </w:pPr>
      <w:r w:rsidRPr="00133177">
        <w:t xml:space="preserve">            $ref: '#/components/schemas/RedirectInformation'</w:t>
      </w:r>
    </w:p>
    <w:p w14:paraId="603D095B" w14:textId="77777777" w:rsidR="00B076E2" w:rsidRPr="00133177" w:rsidRDefault="00B076E2" w:rsidP="00B076E2">
      <w:pPr>
        <w:pStyle w:val="PL"/>
      </w:pPr>
      <w:r w:rsidRPr="00133177">
        <w:t xml:space="preserve">          minItems: 1</w:t>
      </w:r>
    </w:p>
    <w:p w14:paraId="209CE2A5" w14:textId="77777777" w:rsidR="00B076E2" w:rsidRPr="00133177" w:rsidRDefault="00B076E2" w:rsidP="00B076E2">
      <w:pPr>
        <w:pStyle w:val="PL"/>
      </w:pPr>
      <w:r w:rsidRPr="00133177">
        <w:t xml:space="preserve">        muteNotif:</w:t>
      </w:r>
    </w:p>
    <w:p w14:paraId="3DAF8DB6" w14:textId="77777777" w:rsidR="00B076E2" w:rsidRPr="00133177" w:rsidRDefault="00B076E2" w:rsidP="00B076E2">
      <w:pPr>
        <w:pStyle w:val="PL"/>
      </w:pPr>
      <w:r w:rsidRPr="00133177">
        <w:t xml:space="preserve">          type: boolean</w:t>
      </w:r>
    </w:p>
    <w:p w14:paraId="12DC5AAF" w14:textId="77777777" w:rsidR="00B076E2" w:rsidRPr="00133177" w:rsidRDefault="00B076E2" w:rsidP="00B076E2">
      <w:pPr>
        <w:pStyle w:val="PL"/>
      </w:pPr>
      <w:r w:rsidRPr="00133177">
        <w:t xml:space="preserve">          description: Indicates whether applicat'on's start or stop notification is to be muted.</w:t>
      </w:r>
    </w:p>
    <w:p w14:paraId="2A8F9DB4" w14:textId="77777777" w:rsidR="00B076E2" w:rsidRPr="00133177" w:rsidRDefault="00B076E2" w:rsidP="00B076E2">
      <w:pPr>
        <w:pStyle w:val="PL"/>
      </w:pPr>
      <w:r w:rsidRPr="00133177">
        <w:t xml:space="preserve">        trafficSteeringPolIdDl:</w:t>
      </w:r>
    </w:p>
    <w:p w14:paraId="62A1C9B8" w14:textId="77777777" w:rsidR="00B076E2" w:rsidRPr="00133177" w:rsidRDefault="00B076E2" w:rsidP="00B076E2">
      <w:pPr>
        <w:pStyle w:val="PL"/>
      </w:pPr>
      <w:r w:rsidRPr="00133177">
        <w:t xml:space="preserve">          type: string</w:t>
      </w:r>
    </w:p>
    <w:p w14:paraId="73C4950C" w14:textId="77777777" w:rsidR="00B076E2" w:rsidRPr="00133177" w:rsidRDefault="00B076E2" w:rsidP="00B076E2">
      <w:pPr>
        <w:pStyle w:val="PL"/>
      </w:pPr>
      <w:r w:rsidRPr="00133177">
        <w:t xml:space="preserve">          description: &gt;</w:t>
      </w:r>
    </w:p>
    <w:p w14:paraId="5796DB34" w14:textId="77777777" w:rsidR="00B076E2" w:rsidRPr="00133177" w:rsidRDefault="00B076E2" w:rsidP="00B076E2">
      <w:pPr>
        <w:pStyle w:val="PL"/>
      </w:pPr>
      <w:r w:rsidRPr="00133177">
        <w:t xml:space="preserve">            Reference to a pre-configured traffic steering policy for downlink traffic at the SMF.</w:t>
      </w:r>
    </w:p>
    <w:p w14:paraId="51643ED1" w14:textId="77777777" w:rsidR="00B076E2" w:rsidRPr="00133177" w:rsidRDefault="00B076E2" w:rsidP="00B076E2">
      <w:pPr>
        <w:pStyle w:val="PL"/>
      </w:pPr>
      <w:r w:rsidRPr="00133177">
        <w:t xml:space="preserve">          nullable: true</w:t>
      </w:r>
    </w:p>
    <w:p w14:paraId="0DCACB78" w14:textId="77777777" w:rsidR="00B076E2" w:rsidRPr="00133177" w:rsidRDefault="00B076E2" w:rsidP="00B076E2">
      <w:pPr>
        <w:pStyle w:val="PL"/>
      </w:pPr>
      <w:r w:rsidRPr="00133177">
        <w:t xml:space="preserve">        trafficSteeringPolIdUl:</w:t>
      </w:r>
    </w:p>
    <w:p w14:paraId="37EC7184" w14:textId="77777777" w:rsidR="00B076E2" w:rsidRPr="00133177" w:rsidRDefault="00B076E2" w:rsidP="00B076E2">
      <w:pPr>
        <w:pStyle w:val="PL"/>
      </w:pPr>
      <w:r w:rsidRPr="00133177">
        <w:t xml:space="preserve">          type: string</w:t>
      </w:r>
    </w:p>
    <w:p w14:paraId="04CBB444" w14:textId="77777777" w:rsidR="00B076E2" w:rsidRPr="00133177" w:rsidRDefault="00B076E2" w:rsidP="00B076E2">
      <w:pPr>
        <w:pStyle w:val="PL"/>
      </w:pPr>
      <w:r w:rsidRPr="00133177">
        <w:t xml:space="preserve">          description: &gt;</w:t>
      </w:r>
    </w:p>
    <w:p w14:paraId="15CF49FB" w14:textId="77777777" w:rsidR="00B076E2" w:rsidRPr="00133177" w:rsidRDefault="00B076E2" w:rsidP="00B076E2">
      <w:pPr>
        <w:pStyle w:val="PL"/>
      </w:pPr>
      <w:r w:rsidRPr="00133177">
        <w:t xml:space="preserve">            Reference to a pre-configured traffic steering policy for uplink traffic at the SMF.</w:t>
      </w:r>
    </w:p>
    <w:p w14:paraId="4C55DB47" w14:textId="77777777" w:rsidR="00B076E2" w:rsidRDefault="00B076E2" w:rsidP="00B076E2">
      <w:pPr>
        <w:pStyle w:val="PL"/>
      </w:pPr>
      <w:r w:rsidRPr="00133177">
        <w:t xml:space="preserve">          nullable: true</w:t>
      </w:r>
    </w:p>
    <w:p w14:paraId="14CA1C5F" w14:textId="77777777" w:rsidR="00B076E2" w:rsidRPr="00B9682F" w:rsidRDefault="00B076E2" w:rsidP="00B076E2">
      <w:pPr>
        <w:pStyle w:val="PL"/>
      </w:pPr>
      <w:r w:rsidRPr="00B9682F">
        <w:t xml:space="preserve">        </w:t>
      </w:r>
      <w:r>
        <w:t>metadata</w:t>
      </w:r>
      <w:r w:rsidRPr="00B9682F">
        <w:t>:</w:t>
      </w:r>
    </w:p>
    <w:p w14:paraId="28AF195E" w14:textId="77777777" w:rsidR="00B076E2" w:rsidRPr="00133177" w:rsidRDefault="00B076E2" w:rsidP="00B076E2">
      <w:pPr>
        <w:pStyle w:val="PL"/>
      </w:pPr>
      <w:r w:rsidRPr="00B9682F">
        <w:t xml:space="preserve">          $ref: 'TS29571_CommonData.yaml#/components/schemas/</w:t>
      </w:r>
      <w:r>
        <w:t>Metadata</w:t>
      </w:r>
      <w:r w:rsidRPr="00B9682F">
        <w:t>'</w:t>
      </w:r>
    </w:p>
    <w:p w14:paraId="606CEF1B" w14:textId="77777777" w:rsidR="00B076E2" w:rsidRPr="00133177" w:rsidRDefault="00B076E2" w:rsidP="00B076E2">
      <w:pPr>
        <w:pStyle w:val="PL"/>
      </w:pPr>
      <w:r w:rsidRPr="00133177">
        <w:t xml:space="preserve">        routeToLocs:</w:t>
      </w:r>
    </w:p>
    <w:p w14:paraId="4E1DD558" w14:textId="77777777" w:rsidR="00B076E2" w:rsidRPr="00133177" w:rsidRDefault="00B076E2" w:rsidP="00B076E2">
      <w:pPr>
        <w:pStyle w:val="PL"/>
      </w:pPr>
      <w:r w:rsidRPr="00133177">
        <w:t xml:space="preserve">          type: array</w:t>
      </w:r>
    </w:p>
    <w:p w14:paraId="698E7871" w14:textId="77777777" w:rsidR="00B076E2" w:rsidRPr="00133177" w:rsidRDefault="00B076E2" w:rsidP="00B076E2">
      <w:pPr>
        <w:pStyle w:val="PL"/>
      </w:pPr>
      <w:r w:rsidRPr="00133177">
        <w:t xml:space="preserve">          items:</w:t>
      </w:r>
    </w:p>
    <w:p w14:paraId="19AF8156" w14:textId="77777777" w:rsidR="00B076E2" w:rsidRPr="00133177" w:rsidRDefault="00B076E2" w:rsidP="00B076E2">
      <w:pPr>
        <w:pStyle w:val="PL"/>
      </w:pPr>
      <w:r w:rsidRPr="00133177">
        <w:t xml:space="preserve">            $ref: 'TS29571_CommonData.yaml#/components/schemas/RouteToLocation'</w:t>
      </w:r>
    </w:p>
    <w:p w14:paraId="7D018480" w14:textId="77777777" w:rsidR="00B076E2" w:rsidRPr="00133177" w:rsidRDefault="00B076E2" w:rsidP="00B076E2">
      <w:pPr>
        <w:pStyle w:val="PL"/>
      </w:pPr>
      <w:r w:rsidRPr="00133177">
        <w:t xml:space="preserve">          minItems: 1</w:t>
      </w:r>
    </w:p>
    <w:p w14:paraId="3E450E8C" w14:textId="77777777" w:rsidR="00B076E2" w:rsidRPr="00133177" w:rsidRDefault="00B076E2" w:rsidP="00B076E2">
      <w:pPr>
        <w:pStyle w:val="PL"/>
      </w:pPr>
      <w:r w:rsidRPr="00133177">
        <w:t xml:space="preserve">          description: A list of location which the traffic shall be routed to for the AF request</w:t>
      </w:r>
    </w:p>
    <w:p w14:paraId="7A4BE7FF" w14:textId="77777777" w:rsidR="00B076E2" w:rsidRPr="00133177" w:rsidRDefault="00B076E2" w:rsidP="00B076E2">
      <w:pPr>
        <w:pStyle w:val="PL"/>
      </w:pPr>
      <w:r w:rsidRPr="00133177">
        <w:t xml:space="preserve">          nullable: true</w:t>
      </w:r>
    </w:p>
    <w:p w14:paraId="4D102B5B" w14:textId="77777777" w:rsidR="00B076E2" w:rsidRPr="00133177" w:rsidRDefault="00B076E2" w:rsidP="00B076E2">
      <w:pPr>
        <w:pStyle w:val="PL"/>
      </w:pPr>
      <w:r w:rsidRPr="00133177">
        <w:t xml:space="preserve">        maxAllowedUpLat:</w:t>
      </w:r>
    </w:p>
    <w:p w14:paraId="005C1682" w14:textId="77777777" w:rsidR="00B076E2" w:rsidRPr="00133177" w:rsidRDefault="00B076E2" w:rsidP="00B076E2">
      <w:pPr>
        <w:pStyle w:val="PL"/>
      </w:pPr>
      <w:r w:rsidRPr="00133177">
        <w:t xml:space="preserve">          $ref: 'TS29571_CommonData.yaml#/components/schemas/UintegerRm'</w:t>
      </w:r>
    </w:p>
    <w:p w14:paraId="67D82189" w14:textId="77777777" w:rsidR="00B076E2" w:rsidRPr="00133177" w:rsidRDefault="00B076E2" w:rsidP="00B076E2">
      <w:pPr>
        <w:pStyle w:val="PL"/>
      </w:pPr>
      <w:r w:rsidRPr="00133177">
        <w:t xml:space="preserve">        easIpReplaceInfos:</w:t>
      </w:r>
    </w:p>
    <w:p w14:paraId="698B7A55" w14:textId="77777777" w:rsidR="00B076E2" w:rsidRPr="00133177" w:rsidRDefault="00B076E2" w:rsidP="00B076E2">
      <w:pPr>
        <w:pStyle w:val="PL"/>
      </w:pPr>
      <w:r w:rsidRPr="00133177">
        <w:t xml:space="preserve">          type: array</w:t>
      </w:r>
    </w:p>
    <w:p w14:paraId="26E0F6E2" w14:textId="77777777" w:rsidR="00B076E2" w:rsidRPr="00133177" w:rsidRDefault="00B076E2" w:rsidP="00B076E2">
      <w:pPr>
        <w:pStyle w:val="PL"/>
      </w:pPr>
      <w:r w:rsidRPr="00133177">
        <w:t xml:space="preserve">          items:</w:t>
      </w:r>
    </w:p>
    <w:p w14:paraId="1F6BF413" w14:textId="77777777" w:rsidR="00B076E2" w:rsidRPr="00133177" w:rsidRDefault="00B076E2" w:rsidP="00B076E2">
      <w:pPr>
        <w:pStyle w:val="PL"/>
      </w:pPr>
      <w:r w:rsidRPr="00133177">
        <w:t xml:space="preserve">            $ref: 'TS29571_CommonData.yaml#/components/schemas/EasIpReplacementInfo'</w:t>
      </w:r>
    </w:p>
    <w:p w14:paraId="0B7F4AAE" w14:textId="77777777" w:rsidR="00B076E2" w:rsidRPr="00133177" w:rsidRDefault="00B076E2" w:rsidP="00B076E2">
      <w:pPr>
        <w:pStyle w:val="PL"/>
      </w:pPr>
      <w:r w:rsidRPr="00133177">
        <w:t xml:space="preserve">          minItems: 1</w:t>
      </w:r>
    </w:p>
    <w:p w14:paraId="2D60BD85" w14:textId="77777777" w:rsidR="00B076E2" w:rsidRPr="00133177" w:rsidRDefault="00B076E2" w:rsidP="00B076E2">
      <w:pPr>
        <w:pStyle w:val="PL"/>
      </w:pPr>
      <w:r w:rsidRPr="00133177">
        <w:t xml:space="preserve">          description: Contains EAS IP replacement information.</w:t>
      </w:r>
    </w:p>
    <w:p w14:paraId="735355A7" w14:textId="77777777" w:rsidR="00B076E2" w:rsidRPr="00133177" w:rsidRDefault="00B076E2" w:rsidP="00B076E2">
      <w:pPr>
        <w:pStyle w:val="PL"/>
      </w:pPr>
      <w:r w:rsidRPr="00133177">
        <w:t xml:space="preserve">          nullable: true</w:t>
      </w:r>
    </w:p>
    <w:p w14:paraId="5F09ECAA" w14:textId="77777777" w:rsidR="00B076E2" w:rsidRPr="00133177" w:rsidRDefault="00B076E2" w:rsidP="00B076E2">
      <w:pPr>
        <w:pStyle w:val="PL"/>
      </w:pPr>
      <w:r w:rsidRPr="00133177">
        <w:t xml:space="preserve">        traffCorreInd:</w:t>
      </w:r>
    </w:p>
    <w:p w14:paraId="1AC91F7C" w14:textId="77777777" w:rsidR="00B076E2" w:rsidRDefault="00B076E2" w:rsidP="00B076E2">
      <w:pPr>
        <w:pStyle w:val="PL"/>
      </w:pPr>
      <w:r w:rsidRPr="00133177">
        <w:t xml:space="preserve">          type: boolean</w:t>
      </w:r>
    </w:p>
    <w:p w14:paraId="30C996D7" w14:textId="77777777" w:rsidR="00B076E2" w:rsidRDefault="00B076E2" w:rsidP="00B076E2">
      <w:pPr>
        <w:pStyle w:val="PL"/>
        <w:rPr>
          <w:rFonts w:cs="Courier New"/>
          <w:szCs w:val="16"/>
        </w:rPr>
      </w:pPr>
      <w:r>
        <w:rPr>
          <w:rFonts w:cs="Courier New"/>
          <w:szCs w:val="16"/>
        </w:rPr>
        <w:t xml:space="preserve">        tfcCorreInfo:</w:t>
      </w:r>
    </w:p>
    <w:p w14:paraId="40AC71D3" w14:textId="77777777" w:rsidR="00B076E2" w:rsidRPr="00133177" w:rsidRDefault="00B076E2" w:rsidP="00B076E2">
      <w:pPr>
        <w:pStyle w:val="PL"/>
      </w:pPr>
      <w:r>
        <w:rPr>
          <w:rFonts w:cs="Courier New"/>
          <w:szCs w:val="16"/>
        </w:rPr>
        <w:t xml:space="preserve">          $ref: 'TS29519_Application_Data.yaml#/components/schemas/TrafficCorrelationInfo'</w:t>
      </w:r>
    </w:p>
    <w:p w14:paraId="32977C93" w14:textId="77777777" w:rsidR="00B076E2" w:rsidRPr="00133177" w:rsidRDefault="00B076E2" w:rsidP="00B076E2">
      <w:pPr>
        <w:pStyle w:val="PL"/>
      </w:pPr>
      <w:r w:rsidRPr="00133177">
        <w:t xml:space="preserve">        simConnInd:</w:t>
      </w:r>
    </w:p>
    <w:p w14:paraId="7892F3D5" w14:textId="77777777" w:rsidR="00B076E2" w:rsidRPr="00133177" w:rsidRDefault="00B076E2" w:rsidP="00B076E2">
      <w:pPr>
        <w:pStyle w:val="PL"/>
      </w:pPr>
      <w:r w:rsidRPr="00133177">
        <w:t xml:space="preserve">          type: boolean</w:t>
      </w:r>
    </w:p>
    <w:p w14:paraId="38A129D1" w14:textId="77777777" w:rsidR="00B076E2" w:rsidRPr="00133177" w:rsidRDefault="00B076E2" w:rsidP="00B076E2">
      <w:pPr>
        <w:pStyle w:val="PL"/>
      </w:pPr>
      <w:r w:rsidRPr="00133177">
        <w:t xml:space="preserve">          description: &gt;</w:t>
      </w:r>
    </w:p>
    <w:p w14:paraId="19CDFF16" w14:textId="77777777" w:rsidR="00B076E2" w:rsidRPr="00133177" w:rsidRDefault="00B076E2" w:rsidP="00B076E2">
      <w:pPr>
        <w:pStyle w:val="PL"/>
      </w:pPr>
      <w:r w:rsidRPr="00133177">
        <w:t xml:space="preserve">            Indicates whether simultaneous connectivity should be temporarily maintained for the </w:t>
      </w:r>
    </w:p>
    <w:p w14:paraId="0EBF9F66" w14:textId="77777777" w:rsidR="00B076E2" w:rsidRPr="00133177" w:rsidRDefault="00B076E2" w:rsidP="00B076E2">
      <w:pPr>
        <w:pStyle w:val="PL"/>
      </w:pPr>
      <w:r w:rsidRPr="00133177">
        <w:t xml:space="preserve">            source and target PSA.</w:t>
      </w:r>
    </w:p>
    <w:p w14:paraId="6852CC91" w14:textId="77777777" w:rsidR="00B076E2" w:rsidRPr="00133177" w:rsidRDefault="00B076E2" w:rsidP="00B076E2">
      <w:pPr>
        <w:pStyle w:val="PL"/>
      </w:pPr>
      <w:r w:rsidRPr="00133177">
        <w:t xml:space="preserve">        simConnTerm:</w:t>
      </w:r>
    </w:p>
    <w:p w14:paraId="4B7EBF93" w14:textId="77777777" w:rsidR="00B076E2" w:rsidRPr="00133177" w:rsidRDefault="00B076E2" w:rsidP="00B076E2">
      <w:pPr>
        <w:pStyle w:val="PL"/>
      </w:pPr>
      <w:r w:rsidRPr="00133177">
        <w:t xml:space="preserve">          $ref: 'TS29571_CommonData.yaml#/components/schemas/DurationSec'</w:t>
      </w:r>
    </w:p>
    <w:p w14:paraId="58884FA1" w14:textId="77777777" w:rsidR="00B076E2" w:rsidRPr="00133177" w:rsidRDefault="00B076E2" w:rsidP="00B076E2">
      <w:pPr>
        <w:pStyle w:val="PL"/>
      </w:pPr>
      <w:r w:rsidRPr="00133177">
        <w:t xml:space="preserve">        upPathChgEvent:</w:t>
      </w:r>
    </w:p>
    <w:p w14:paraId="0063BC8B" w14:textId="77777777" w:rsidR="00B076E2" w:rsidRPr="00133177" w:rsidRDefault="00B076E2" w:rsidP="00B076E2">
      <w:pPr>
        <w:pStyle w:val="PL"/>
      </w:pPr>
      <w:r w:rsidRPr="00133177">
        <w:t xml:space="preserve">          $ref: '#/components/schemas/UpPathChgEvent'</w:t>
      </w:r>
    </w:p>
    <w:p w14:paraId="0D44C6F0" w14:textId="77777777" w:rsidR="00B076E2" w:rsidRPr="00133177" w:rsidRDefault="00B076E2" w:rsidP="00B076E2">
      <w:pPr>
        <w:pStyle w:val="PL"/>
      </w:pPr>
      <w:r w:rsidRPr="00133177">
        <w:t xml:space="preserve">        steerFun:</w:t>
      </w:r>
    </w:p>
    <w:p w14:paraId="22909FA3" w14:textId="77777777" w:rsidR="00B076E2" w:rsidRPr="00133177" w:rsidRDefault="00B076E2" w:rsidP="00B076E2">
      <w:pPr>
        <w:pStyle w:val="PL"/>
      </w:pPr>
      <w:r w:rsidRPr="00133177">
        <w:t xml:space="preserve">          $ref: '#/components/schemas/SteeringFunctionality'</w:t>
      </w:r>
    </w:p>
    <w:p w14:paraId="2148E5C8" w14:textId="77777777" w:rsidR="00B076E2" w:rsidRPr="00133177" w:rsidRDefault="00B076E2" w:rsidP="00B076E2">
      <w:pPr>
        <w:pStyle w:val="PL"/>
      </w:pPr>
      <w:r w:rsidRPr="00133177">
        <w:t xml:space="preserve">        </w:t>
      </w:r>
      <w:r>
        <w:t>transMode</w:t>
      </w:r>
      <w:r w:rsidRPr="00133177">
        <w:t>:</w:t>
      </w:r>
    </w:p>
    <w:p w14:paraId="04A3EF62" w14:textId="77777777" w:rsidR="00B076E2" w:rsidRPr="00133177" w:rsidRDefault="00B076E2" w:rsidP="00B076E2">
      <w:pPr>
        <w:pStyle w:val="PL"/>
      </w:pPr>
      <w:r w:rsidRPr="00133177">
        <w:t xml:space="preserve">          $ref: '#/components/schemas/</w:t>
      </w:r>
      <w:r>
        <w:t>TransportMode</w:t>
      </w:r>
      <w:r w:rsidRPr="00133177">
        <w:t>'</w:t>
      </w:r>
    </w:p>
    <w:p w14:paraId="20232389" w14:textId="77777777" w:rsidR="00B076E2" w:rsidRPr="00133177" w:rsidRDefault="00B076E2" w:rsidP="00B076E2">
      <w:pPr>
        <w:pStyle w:val="PL"/>
      </w:pPr>
      <w:r w:rsidRPr="00133177">
        <w:t xml:space="preserve">        steerModeDl:</w:t>
      </w:r>
    </w:p>
    <w:p w14:paraId="7F16FEF1" w14:textId="77777777" w:rsidR="00B076E2" w:rsidRPr="00133177" w:rsidRDefault="00B076E2" w:rsidP="00B076E2">
      <w:pPr>
        <w:pStyle w:val="PL"/>
      </w:pPr>
      <w:r w:rsidRPr="00133177">
        <w:t xml:space="preserve">          $ref: '#/components/schemas/SteeringMode'</w:t>
      </w:r>
    </w:p>
    <w:p w14:paraId="303F66A4" w14:textId="77777777" w:rsidR="00B076E2" w:rsidRPr="00133177" w:rsidRDefault="00B076E2" w:rsidP="00B076E2">
      <w:pPr>
        <w:pStyle w:val="PL"/>
      </w:pPr>
      <w:r w:rsidRPr="00133177">
        <w:t xml:space="preserve">        steerModeUl:</w:t>
      </w:r>
    </w:p>
    <w:p w14:paraId="0B515FD9" w14:textId="77777777" w:rsidR="00B076E2" w:rsidRPr="00133177" w:rsidRDefault="00B076E2" w:rsidP="00B076E2">
      <w:pPr>
        <w:pStyle w:val="PL"/>
      </w:pPr>
      <w:r w:rsidRPr="00133177">
        <w:t xml:space="preserve">          $ref: '#/components/schemas/SteeringMode'</w:t>
      </w:r>
    </w:p>
    <w:p w14:paraId="4BD6B922" w14:textId="77777777" w:rsidR="00B076E2" w:rsidRPr="00133177" w:rsidRDefault="00B076E2" w:rsidP="00B076E2">
      <w:pPr>
        <w:pStyle w:val="PL"/>
      </w:pPr>
      <w:r w:rsidRPr="00133177">
        <w:t xml:space="preserve">        mulAccCtrl:</w:t>
      </w:r>
    </w:p>
    <w:p w14:paraId="07893B20" w14:textId="77777777" w:rsidR="00B076E2" w:rsidRDefault="00B076E2" w:rsidP="00B076E2">
      <w:pPr>
        <w:pStyle w:val="PL"/>
      </w:pPr>
      <w:r w:rsidRPr="00133177">
        <w:t xml:space="preserve">          $ref: '#/components/schemas/MulticastAccessControl'</w:t>
      </w:r>
    </w:p>
    <w:p w14:paraId="36ADF213" w14:textId="77777777" w:rsidR="00B076E2" w:rsidRPr="00133177" w:rsidRDefault="00B076E2" w:rsidP="00B076E2">
      <w:pPr>
        <w:pStyle w:val="PL"/>
      </w:pPr>
      <w:r w:rsidRPr="00133177">
        <w:t xml:space="preserve">        </w:t>
      </w:r>
      <w:r>
        <w:rPr>
          <w:rFonts w:hint="eastAsia"/>
          <w:lang w:eastAsia="zh-CN"/>
        </w:rPr>
        <w:t>c</w:t>
      </w:r>
      <w:r>
        <w:rPr>
          <w:lang w:eastAsia="zh-CN"/>
        </w:rPr>
        <w:t>andDnaiInd</w:t>
      </w:r>
      <w:r w:rsidRPr="00133177">
        <w:t>:</w:t>
      </w:r>
    </w:p>
    <w:p w14:paraId="4A2C8643" w14:textId="77777777" w:rsidR="00B076E2" w:rsidRPr="00133177" w:rsidRDefault="00B076E2" w:rsidP="00B076E2">
      <w:pPr>
        <w:pStyle w:val="PL"/>
      </w:pPr>
      <w:r w:rsidRPr="00133177">
        <w:t xml:space="preserve">          type: boolean</w:t>
      </w:r>
    </w:p>
    <w:p w14:paraId="29279D7F" w14:textId="77777777" w:rsidR="00B076E2" w:rsidRPr="00133177" w:rsidRDefault="00B076E2" w:rsidP="00B076E2">
      <w:pPr>
        <w:pStyle w:val="PL"/>
      </w:pPr>
      <w:r w:rsidRPr="00133177">
        <w:t xml:space="preserve">          description: &gt;</w:t>
      </w:r>
    </w:p>
    <w:p w14:paraId="6FD1CCDA" w14:textId="77777777" w:rsidR="00B076E2" w:rsidRDefault="00B076E2" w:rsidP="00B076E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EACBE7B" w14:textId="77777777" w:rsidR="00B076E2" w:rsidRDefault="00B076E2" w:rsidP="00B076E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414551E" w14:textId="77777777" w:rsidR="00B076E2" w:rsidRDefault="00B076E2" w:rsidP="00B076E2">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B1230F9" w14:textId="77777777" w:rsidR="00B076E2" w:rsidRPr="00133177" w:rsidRDefault="00B076E2" w:rsidP="00B076E2">
      <w:pPr>
        <w:pStyle w:val="PL"/>
      </w:pPr>
      <w:r w:rsidRPr="00133177">
        <w:t xml:space="preserve">        </w:t>
      </w:r>
      <w:r>
        <w:rPr>
          <w:lang w:eastAsia="zh-CN"/>
        </w:rPr>
        <w:t>datEndMark</w:t>
      </w:r>
      <w:r w:rsidRPr="003107D3">
        <w:rPr>
          <w:lang w:eastAsia="zh-CN"/>
        </w:rPr>
        <w:t>Ind</w:t>
      </w:r>
      <w:r w:rsidRPr="00133177">
        <w:t>:</w:t>
      </w:r>
    </w:p>
    <w:p w14:paraId="43ED8877" w14:textId="77777777" w:rsidR="00B076E2" w:rsidRPr="00133177" w:rsidRDefault="00B076E2" w:rsidP="00B076E2">
      <w:pPr>
        <w:pStyle w:val="PL"/>
      </w:pPr>
      <w:r w:rsidRPr="00133177">
        <w:t xml:space="preserve">          type: boolean</w:t>
      </w:r>
    </w:p>
    <w:p w14:paraId="0A990610" w14:textId="77777777" w:rsidR="00B076E2" w:rsidRDefault="00B076E2" w:rsidP="00B076E2">
      <w:pPr>
        <w:pStyle w:val="PL"/>
        <w:rPr>
          <w:lang w:eastAsia="zh-CN"/>
        </w:rPr>
      </w:pPr>
      <w:r w:rsidRPr="00133177">
        <w:t xml:space="preserve">          description: </w:t>
      </w:r>
      <w:r w:rsidRPr="002178AD">
        <w:rPr>
          <w:lang w:eastAsia="zh-CN"/>
        </w:rPr>
        <w:t>&gt;</w:t>
      </w:r>
    </w:p>
    <w:p w14:paraId="2B8A5C92" w14:textId="77777777" w:rsidR="00B076E2" w:rsidRDefault="00B076E2" w:rsidP="00B076E2">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760E0ED3" w14:textId="77777777" w:rsidR="00B076E2" w:rsidRPr="00133177" w:rsidRDefault="00B076E2" w:rsidP="00B076E2">
      <w:pPr>
        <w:pStyle w:val="PL"/>
      </w:pPr>
      <w:r w:rsidRPr="00133177">
        <w:t xml:space="preserve">          </w:t>
      </w:r>
      <w:r>
        <w:t xml:space="preserve"> </w:t>
      </w:r>
      <w:r w:rsidRPr="003107D3">
        <w:rPr>
          <w:lang w:eastAsia="zh-CN"/>
        </w:rPr>
        <w:t xml:space="preserve"> omitted</w:t>
      </w:r>
      <w:r>
        <w:t>.</w:t>
      </w:r>
    </w:p>
    <w:p w14:paraId="145BA0ED" w14:textId="77777777" w:rsidR="00B076E2" w:rsidRPr="00133177" w:rsidRDefault="00B076E2" w:rsidP="00B076E2">
      <w:pPr>
        <w:pStyle w:val="PL"/>
      </w:pPr>
      <w:r w:rsidRPr="00133177">
        <w:t xml:space="preserve">      required:</w:t>
      </w:r>
    </w:p>
    <w:p w14:paraId="1A3969B5" w14:textId="77777777" w:rsidR="00B076E2" w:rsidRPr="00133177" w:rsidRDefault="00B076E2" w:rsidP="00B076E2">
      <w:pPr>
        <w:pStyle w:val="PL"/>
      </w:pPr>
      <w:r w:rsidRPr="00133177">
        <w:t xml:space="preserve">        - tcId</w:t>
      </w:r>
    </w:p>
    <w:p w14:paraId="279914C7" w14:textId="77777777" w:rsidR="00B076E2" w:rsidRDefault="00B076E2" w:rsidP="00B076E2">
      <w:pPr>
        <w:pStyle w:val="PL"/>
      </w:pPr>
      <w:r w:rsidRPr="00133177">
        <w:t xml:space="preserve">      nullable: true</w:t>
      </w:r>
    </w:p>
    <w:p w14:paraId="36BEEFD5" w14:textId="77777777" w:rsidR="00B076E2" w:rsidRPr="00133177" w:rsidRDefault="00B076E2" w:rsidP="00B076E2">
      <w:pPr>
        <w:pStyle w:val="PL"/>
      </w:pPr>
    </w:p>
    <w:p w14:paraId="56039A8A" w14:textId="77777777" w:rsidR="00B076E2" w:rsidRPr="00133177" w:rsidRDefault="00B076E2" w:rsidP="00B076E2">
      <w:pPr>
        <w:pStyle w:val="PL"/>
      </w:pPr>
      <w:r w:rsidRPr="00133177">
        <w:t xml:space="preserve">    ChargingData:</w:t>
      </w:r>
    </w:p>
    <w:p w14:paraId="634C8A01" w14:textId="77777777" w:rsidR="00B076E2" w:rsidRPr="00133177" w:rsidRDefault="00B076E2" w:rsidP="00B076E2">
      <w:pPr>
        <w:pStyle w:val="PL"/>
      </w:pPr>
      <w:r w:rsidRPr="00133177">
        <w:t xml:space="preserve">      description: Contains charging related parameters.</w:t>
      </w:r>
    </w:p>
    <w:p w14:paraId="0A573B75" w14:textId="77777777" w:rsidR="00B076E2" w:rsidRPr="00133177" w:rsidRDefault="00B076E2" w:rsidP="00B076E2">
      <w:pPr>
        <w:pStyle w:val="PL"/>
      </w:pPr>
      <w:r w:rsidRPr="00133177">
        <w:t xml:space="preserve">      type: object</w:t>
      </w:r>
    </w:p>
    <w:p w14:paraId="4F90AAFB" w14:textId="77777777" w:rsidR="00B076E2" w:rsidRPr="00133177" w:rsidRDefault="00B076E2" w:rsidP="00B076E2">
      <w:pPr>
        <w:pStyle w:val="PL"/>
      </w:pPr>
      <w:r w:rsidRPr="00133177">
        <w:t xml:space="preserve">      properties:</w:t>
      </w:r>
    </w:p>
    <w:p w14:paraId="7BFC30DA" w14:textId="77777777" w:rsidR="00B076E2" w:rsidRPr="00133177" w:rsidRDefault="00B076E2" w:rsidP="00B076E2">
      <w:pPr>
        <w:pStyle w:val="PL"/>
      </w:pPr>
      <w:r w:rsidRPr="00133177">
        <w:t xml:space="preserve">        chgId:</w:t>
      </w:r>
    </w:p>
    <w:p w14:paraId="14EB1AF3" w14:textId="77777777" w:rsidR="00B076E2" w:rsidRPr="00133177" w:rsidRDefault="00B076E2" w:rsidP="00B076E2">
      <w:pPr>
        <w:pStyle w:val="PL"/>
      </w:pPr>
      <w:r w:rsidRPr="00133177">
        <w:t xml:space="preserve">          type: string</w:t>
      </w:r>
    </w:p>
    <w:p w14:paraId="1A75AA94" w14:textId="77777777" w:rsidR="00B076E2" w:rsidRPr="00133177" w:rsidRDefault="00B076E2" w:rsidP="00B076E2">
      <w:pPr>
        <w:pStyle w:val="PL"/>
      </w:pPr>
      <w:r w:rsidRPr="00133177">
        <w:t xml:space="preserve">          description: Univocally identifies the charging control policy data within a PDU session.</w:t>
      </w:r>
    </w:p>
    <w:p w14:paraId="2F1DC27D" w14:textId="77777777" w:rsidR="00B076E2" w:rsidRPr="00133177" w:rsidRDefault="00B076E2" w:rsidP="00B076E2">
      <w:pPr>
        <w:pStyle w:val="PL"/>
      </w:pPr>
      <w:r w:rsidRPr="00133177">
        <w:t xml:space="preserve">        meteringMethod:</w:t>
      </w:r>
    </w:p>
    <w:p w14:paraId="23BAFD45" w14:textId="77777777" w:rsidR="00B076E2" w:rsidRPr="00133177" w:rsidRDefault="00B076E2" w:rsidP="00B076E2">
      <w:pPr>
        <w:pStyle w:val="PL"/>
      </w:pPr>
      <w:r w:rsidRPr="00133177">
        <w:t xml:space="preserve">          $ref: '#/components/schemas/MeteringMethod'</w:t>
      </w:r>
    </w:p>
    <w:p w14:paraId="5792FAF5" w14:textId="77777777" w:rsidR="00B076E2" w:rsidRPr="00133177" w:rsidRDefault="00B076E2" w:rsidP="00B076E2">
      <w:pPr>
        <w:pStyle w:val="PL"/>
      </w:pPr>
      <w:r w:rsidRPr="00133177">
        <w:t xml:space="preserve">        offline:</w:t>
      </w:r>
    </w:p>
    <w:p w14:paraId="3CB2805D" w14:textId="77777777" w:rsidR="00B076E2" w:rsidRPr="00133177" w:rsidRDefault="00B076E2" w:rsidP="00B076E2">
      <w:pPr>
        <w:pStyle w:val="PL"/>
      </w:pPr>
      <w:r w:rsidRPr="00133177">
        <w:t xml:space="preserve">          type: boolean</w:t>
      </w:r>
    </w:p>
    <w:p w14:paraId="26F35730" w14:textId="77777777" w:rsidR="00B076E2" w:rsidRPr="00133177" w:rsidRDefault="00B076E2" w:rsidP="00B076E2">
      <w:pPr>
        <w:pStyle w:val="PL"/>
      </w:pPr>
      <w:r w:rsidRPr="00133177">
        <w:t xml:space="preserve">          description: &gt;</w:t>
      </w:r>
    </w:p>
    <w:p w14:paraId="60649963" w14:textId="77777777" w:rsidR="00B076E2" w:rsidRPr="00133177" w:rsidRDefault="00B076E2" w:rsidP="00B076E2">
      <w:pPr>
        <w:pStyle w:val="PL"/>
      </w:pPr>
      <w:r w:rsidRPr="00133177">
        <w:t xml:space="preserve">            Indicates the offline charging is applicable to the PCC rule when it is included and set </w:t>
      </w:r>
    </w:p>
    <w:p w14:paraId="0E5D59B6" w14:textId="77777777" w:rsidR="00B076E2" w:rsidRPr="00133177" w:rsidRDefault="00B076E2" w:rsidP="00B076E2">
      <w:pPr>
        <w:pStyle w:val="PL"/>
      </w:pPr>
      <w:r w:rsidRPr="00133177">
        <w:t xml:space="preserve">            to true.</w:t>
      </w:r>
    </w:p>
    <w:p w14:paraId="2E47606D" w14:textId="77777777" w:rsidR="00B076E2" w:rsidRPr="00133177" w:rsidRDefault="00B076E2" w:rsidP="00B076E2">
      <w:pPr>
        <w:pStyle w:val="PL"/>
      </w:pPr>
      <w:r w:rsidRPr="00133177">
        <w:t xml:space="preserve">        online:</w:t>
      </w:r>
    </w:p>
    <w:p w14:paraId="034B101D" w14:textId="77777777" w:rsidR="00B076E2" w:rsidRPr="00133177" w:rsidRDefault="00B076E2" w:rsidP="00B076E2">
      <w:pPr>
        <w:pStyle w:val="PL"/>
      </w:pPr>
      <w:r w:rsidRPr="00133177">
        <w:t xml:space="preserve">          type: boolean</w:t>
      </w:r>
    </w:p>
    <w:p w14:paraId="71B5EC31" w14:textId="77777777" w:rsidR="00B076E2" w:rsidRPr="00133177" w:rsidRDefault="00B076E2" w:rsidP="00B076E2">
      <w:pPr>
        <w:pStyle w:val="PL"/>
      </w:pPr>
      <w:r w:rsidRPr="00133177">
        <w:t xml:space="preserve">          description: &gt;</w:t>
      </w:r>
    </w:p>
    <w:p w14:paraId="6B3314D4" w14:textId="77777777" w:rsidR="00B076E2" w:rsidRPr="00133177" w:rsidRDefault="00B076E2" w:rsidP="00B076E2">
      <w:pPr>
        <w:pStyle w:val="PL"/>
      </w:pPr>
      <w:bookmarkStart w:id="246" w:name="_Hlk119543670"/>
      <w:r w:rsidRPr="00133177">
        <w:t xml:space="preserve">            </w:t>
      </w:r>
      <w:bookmarkEnd w:id="246"/>
      <w:r w:rsidRPr="00133177">
        <w:t xml:space="preserve">Indicates the online charging is applicable to the PCC rule when it is included and set </w:t>
      </w:r>
    </w:p>
    <w:p w14:paraId="21B2F1B1" w14:textId="77777777" w:rsidR="00B076E2" w:rsidRPr="00133177" w:rsidRDefault="00B076E2" w:rsidP="00B076E2">
      <w:pPr>
        <w:pStyle w:val="PL"/>
      </w:pPr>
      <w:r w:rsidRPr="00133177">
        <w:t xml:space="preserve">            to true.</w:t>
      </w:r>
    </w:p>
    <w:p w14:paraId="68EEE3B2" w14:textId="77777777" w:rsidR="00B076E2" w:rsidRPr="00133177" w:rsidRDefault="00B076E2" w:rsidP="00B076E2">
      <w:pPr>
        <w:pStyle w:val="PL"/>
      </w:pPr>
      <w:r w:rsidRPr="00133177">
        <w:t xml:space="preserve">        sdfHandl:</w:t>
      </w:r>
    </w:p>
    <w:p w14:paraId="2FA2200C" w14:textId="77777777" w:rsidR="00B076E2" w:rsidRPr="00133177" w:rsidRDefault="00B076E2" w:rsidP="00B076E2">
      <w:pPr>
        <w:pStyle w:val="PL"/>
      </w:pPr>
      <w:r w:rsidRPr="00133177">
        <w:t xml:space="preserve">          type: boolean</w:t>
      </w:r>
    </w:p>
    <w:p w14:paraId="79B433EA" w14:textId="77777777" w:rsidR="00B076E2" w:rsidRPr="00133177" w:rsidRDefault="00B076E2" w:rsidP="00B076E2">
      <w:pPr>
        <w:pStyle w:val="PL"/>
      </w:pPr>
      <w:r w:rsidRPr="00133177">
        <w:t xml:space="preserve">          description: &gt;</w:t>
      </w:r>
    </w:p>
    <w:p w14:paraId="113883C2" w14:textId="77777777" w:rsidR="00B076E2" w:rsidRPr="00133177" w:rsidRDefault="00B076E2" w:rsidP="00B076E2">
      <w:pPr>
        <w:pStyle w:val="PL"/>
      </w:pPr>
      <w:r w:rsidRPr="00133177">
        <w:t xml:space="preserve">            Indicates whether the service data flow is allowed to start while the SMF is waiting for </w:t>
      </w:r>
    </w:p>
    <w:p w14:paraId="402364BF" w14:textId="77777777" w:rsidR="00B076E2" w:rsidRPr="00133177" w:rsidRDefault="00B076E2" w:rsidP="00B076E2">
      <w:pPr>
        <w:pStyle w:val="PL"/>
      </w:pPr>
      <w:r w:rsidRPr="00133177">
        <w:t xml:space="preserve">            the response to the credit request.</w:t>
      </w:r>
    </w:p>
    <w:p w14:paraId="28DCC0DD" w14:textId="77777777" w:rsidR="00B076E2" w:rsidRPr="00133177" w:rsidRDefault="00B076E2" w:rsidP="00B076E2">
      <w:pPr>
        <w:pStyle w:val="PL"/>
      </w:pPr>
      <w:r w:rsidRPr="00133177">
        <w:t xml:space="preserve">        ratingGroup:</w:t>
      </w:r>
    </w:p>
    <w:p w14:paraId="37DFB115" w14:textId="77777777" w:rsidR="00B076E2" w:rsidRPr="00133177" w:rsidRDefault="00B076E2" w:rsidP="00B076E2">
      <w:pPr>
        <w:pStyle w:val="PL"/>
      </w:pPr>
      <w:r w:rsidRPr="00133177">
        <w:t xml:space="preserve">          $ref: 'TS29571_CommonData.yaml#/components/schemas/RatingGroup'</w:t>
      </w:r>
    </w:p>
    <w:p w14:paraId="1B994175" w14:textId="77777777" w:rsidR="00B076E2" w:rsidRPr="00133177" w:rsidRDefault="00B076E2" w:rsidP="00B076E2">
      <w:pPr>
        <w:pStyle w:val="PL"/>
      </w:pPr>
      <w:r w:rsidRPr="00133177">
        <w:t xml:space="preserve">        reportingLevel:</w:t>
      </w:r>
    </w:p>
    <w:p w14:paraId="6170DC46" w14:textId="77777777" w:rsidR="00B076E2" w:rsidRPr="00133177" w:rsidRDefault="00B076E2" w:rsidP="00B076E2">
      <w:pPr>
        <w:pStyle w:val="PL"/>
      </w:pPr>
      <w:r w:rsidRPr="00133177">
        <w:t xml:space="preserve">          $ref: '#/components/schemas/ReportingLevel'</w:t>
      </w:r>
    </w:p>
    <w:p w14:paraId="41BF612A" w14:textId="77777777" w:rsidR="00B076E2" w:rsidRPr="00133177" w:rsidRDefault="00B076E2" w:rsidP="00B076E2">
      <w:pPr>
        <w:pStyle w:val="PL"/>
      </w:pPr>
      <w:r w:rsidRPr="00133177">
        <w:t xml:space="preserve">        serviceId:</w:t>
      </w:r>
    </w:p>
    <w:p w14:paraId="65FF6C23" w14:textId="77777777" w:rsidR="00B076E2" w:rsidRPr="00133177" w:rsidRDefault="00B076E2" w:rsidP="00B076E2">
      <w:pPr>
        <w:pStyle w:val="PL"/>
      </w:pPr>
      <w:r w:rsidRPr="00133177">
        <w:t xml:space="preserve">          $ref: 'TS29571_CommonData.yaml#/components/schemas/ServiceId'</w:t>
      </w:r>
    </w:p>
    <w:p w14:paraId="12E4596D" w14:textId="77777777" w:rsidR="00B076E2" w:rsidRPr="00133177" w:rsidRDefault="00B076E2" w:rsidP="00B076E2">
      <w:pPr>
        <w:pStyle w:val="PL"/>
      </w:pPr>
      <w:r w:rsidRPr="00133177">
        <w:t xml:space="preserve">        sponsorId:</w:t>
      </w:r>
    </w:p>
    <w:p w14:paraId="5D4774DA" w14:textId="77777777" w:rsidR="00B076E2" w:rsidRPr="00133177" w:rsidRDefault="00B076E2" w:rsidP="00B076E2">
      <w:pPr>
        <w:pStyle w:val="PL"/>
      </w:pPr>
      <w:r w:rsidRPr="00133177">
        <w:t xml:space="preserve">          type: string</w:t>
      </w:r>
    </w:p>
    <w:p w14:paraId="195AA943" w14:textId="77777777" w:rsidR="00B076E2" w:rsidRPr="00133177" w:rsidRDefault="00B076E2" w:rsidP="00B076E2">
      <w:pPr>
        <w:pStyle w:val="PL"/>
      </w:pPr>
      <w:r w:rsidRPr="00133177">
        <w:t xml:space="preserve">          description: Indicates the sponsor identity.</w:t>
      </w:r>
    </w:p>
    <w:p w14:paraId="461C2F8E" w14:textId="77777777" w:rsidR="00B076E2" w:rsidRPr="00133177" w:rsidRDefault="00B076E2" w:rsidP="00B076E2">
      <w:pPr>
        <w:pStyle w:val="PL"/>
      </w:pPr>
      <w:r w:rsidRPr="00133177">
        <w:t xml:space="preserve">        appSvcProvId:</w:t>
      </w:r>
    </w:p>
    <w:p w14:paraId="4259279D" w14:textId="77777777" w:rsidR="00B076E2" w:rsidRPr="00133177" w:rsidRDefault="00B076E2" w:rsidP="00B076E2">
      <w:pPr>
        <w:pStyle w:val="PL"/>
      </w:pPr>
      <w:r w:rsidRPr="00133177">
        <w:t xml:space="preserve">          type: string</w:t>
      </w:r>
    </w:p>
    <w:p w14:paraId="71518162" w14:textId="77777777" w:rsidR="00B076E2" w:rsidRPr="00133177" w:rsidRDefault="00B076E2" w:rsidP="00B076E2">
      <w:pPr>
        <w:pStyle w:val="PL"/>
      </w:pPr>
      <w:r w:rsidRPr="00133177">
        <w:t xml:space="preserve">          description: Indicates the application service provider identity.</w:t>
      </w:r>
    </w:p>
    <w:p w14:paraId="5EDD7427" w14:textId="77777777" w:rsidR="00B076E2" w:rsidRPr="00133177" w:rsidRDefault="00B076E2" w:rsidP="00B076E2">
      <w:pPr>
        <w:pStyle w:val="PL"/>
      </w:pPr>
      <w:r w:rsidRPr="00133177">
        <w:t xml:space="preserve">        afChargingIdentifier:</w:t>
      </w:r>
    </w:p>
    <w:p w14:paraId="70BDD734" w14:textId="77777777" w:rsidR="00B076E2" w:rsidRPr="00133177" w:rsidRDefault="00B076E2" w:rsidP="00B076E2">
      <w:pPr>
        <w:pStyle w:val="PL"/>
      </w:pPr>
      <w:r w:rsidRPr="00133177">
        <w:t xml:space="preserve">          $ref: 'TS29571_CommonData.yaml#/components/schemas/ChargingId'</w:t>
      </w:r>
    </w:p>
    <w:p w14:paraId="3DF5DA54" w14:textId="77777777" w:rsidR="00B076E2" w:rsidRPr="00133177" w:rsidRDefault="00B076E2" w:rsidP="00B076E2">
      <w:pPr>
        <w:pStyle w:val="PL"/>
      </w:pPr>
      <w:r w:rsidRPr="00133177">
        <w:t xml:space="preserve">        afChargId:</w:t>
      </w:r>
    </w:p>
    <w:p w14:paraId="1BC5ACD9" w14:textId="77777777" w:rsidR="00B076E2" w:rsidRPr="00133177" w:rsidRDefault="00B076E2" w:rsidP="00B076E2">
      <w:pPr>
        <w:pStyle w:val="PL"/>
      </w:pPr>
      <w:r w:rsidRPr="00133177">
        <w:t xml:space="preserve">          $ref: 'TS29571_CommonData.yaml#/components/schemas/ApplicationChargingId'</w:t>
      </w:r>
    </w:p>
    <w:p w14:paraId="0984BCA1" w14:textId="77777777" w:rsidR="00B076E2" w:rsidRPr="00133177" w:rsidRDefault="00B076E2" w:rsidP="00B076E2">
      <w:pPr>
        <w:pStyle w:val="PL"/>
      </w:pPr>
      <w:r w:rsidRPr="00133177">
        <w:t xml:space="preserve">      required:</w:t>
      </w:r>
    </w:p>
    <w:p w14:paraId="44451E04" w14:textId="77777777" w:rsidR="00B076E2" w:rsidRPr="00133177" w:rsidRDefault="00B076E2" w:rsidP="00B076E2">
      <w:pPr>
        <w:pStyle w:val="PL"/>
      </w:pPr>
      <w:r w:rsidRPr="00133177">
        <w:t xml:space="preserve">        - chgId</w:t>
      </w:r>
    </w:p>
    <w:p w14:paraId="2A9D5BC4" w14:textId="77777777" w:rsidR="00B076E2" w:rsidRDefault="00B076E2" w:rsidP="00B076E2">
      <w:pPr>
        <w:pStyle w:val="PL"/>
      </w:pPr>
      <w:r w:rsidRPr="00133177">
        <w:t xml:space="preserve">      nullable: true</w:t>
      </w:r>
    </w:p>
    <w:p w14:paraId="71D63FA6" w14:textId="77777777" w:rsidR="00B076E2" w:rsidRPr="00133177" w:rsidRDefault="00B076E2" w:rsidP="00B076E2">
      <w:pPr>
        <w:pStyle w:val="PL"/>
      </w:pPr>
    </w:p>
    <w:p w14:paraId="4354AE27" w14:textId="77777777" w:rsidR="00B076E2" w:rsidRPr="00133177" w:rsidRDefault="00B076E2" w:rsidP="00B076E2">
      <w:pPr>
        <w:pStyle w:val="PL"/>
      </w:pPr>
      <w:r w:rsidRPr="00133177">
        <w:t xml:space="preserve">    UsageMonitoringData:</w:t>
      </w:r>
    </w:p>
    <w:p w14:paraId="22A9E8E9" w14:textId="77777777" w:rsidR="00B076E2" w:rsidRPr="00133177" w:rsidRDefault="00B076E2" w:rsidP="00B076E2">
      <w:pPr>
        <w:pStyle w:val="PL"/>
      </w:pPr>
      <w:r w:rsidRPr="00133177">
        <w:t xml:space="preserve">      description: Contains usage monitoring related control information.</w:t>
      </w:r>
    </w:p>
    <w:p w14:paraId="6B58E4D8" w14:textId="77777777" w:rsidR="00B076E2" w:rsidRPr="00133177" w:rsidRDefault="00B076E2" w:rsidP="00B076E2">
      <w:pPr>
        <w:pStyle w:val="PL"/>
      </w:pPr>
      <w:r w:rsidRPr="00133177">
        <w:t xml:space="preserve">      type: object</w:t>
      </w:r>
    </w:p>
    <w:p w14:paraId="4C502722" w14:textId="77777777" w:rsidR="00B076E2" w:rsidRPr="00133177" w:rsidRDefault="00B076E2" w:rsidP="00B076E2">
      <w:pPr>
        <w:pStyle w:val="PL"/>
      </w:pPr>
      <w:r w:rsidRPr="00133177">
        <w:t xml:space="preserve">      properties:</w:t>
      </w:r>
    </w:p>
    <w:p w14:paraId="39FA1626" w14:textId="77777777" w:rsidR="00B076E2" w:rsidRPr="00133177" w:rsidRDefault="00B076E2" w:rsidP="00B076E2">
      <w:pPr>
        <w:pStyle w:val="PL"/>
      </w:pPr>
      <w:r w:rsidRPr="00133177">
        <w:t xml:space="preserve">        umId:</w:t>
      </w:r>
    </w:p>
    <w:p w14:paraId="4A307EA1" w14:textId="77777777" w:rsidR="00B076E2" w:rsidRPr="00133177" w:rsidRDefault="00B076E2" w:rsidP="00B076E2">
      <w:pPr>
        <w:pStyle w:val="PL"/>
      </w:pPr>
      <w:r w:rsidRPr="00133177">
        <w:t xml:space="preserve">          type: string</w:t>
      </w:r>
    </w:p>
    <w:p w14:paraId="4176C3A0" w14:textId="77777777" w:rsidR="00B076E2" w:rsidRPr="00133177" w:rsidRDefault="00B076E2" w:rsidP="00B076E2">
      <w:pPr>
        <w:pStyle w:val="PL"/>
      </w:pPr>
      <w:r w:rsidRPr="00133177">
        <w:t xml:space="preserve">          description: Univocally identifies the usage monitoring policy data within a PDU session.</w:t>
      </w:r>
    </w:p>
    <w:p w14:paraId="043BA280" w14:textId="77777777" w:rsidR="00B076E2" w:rsidRPr="00133177" w:rsidRDefault="00B076E2" w:rsidP="00B076E2">
      <w:pPr>
        <w:pStyle w:val="PL"/>
      </w:pPr>
      <w:r w:rsidRPr="00133177">
        <w:t xml:space="preserve">        volumeThreshold:</w:t>
      </w:r>
    </w:p>
    <w:p w14:paraId="7ED5C603" w14:textId="77777777" w:rsidR="00B076E2" w:rsidRPr="00133177" w:rsidRDefault="00B076E2" w:rsidP="00B076E2">
      <w:pPr>
        <w:pStyle w:val="PL"/>
      </w:pPr>
      <w:r w:rsidRPr="00133177">
        <w:t xml:space="preserve">          $ref: 'TS29122_CommonData.yaml#/components/schemas/VolumeRm'</w:t>
      </w:r>
    </w:p>
    <w:p w14:paraId="6A1A6629" w14:textId="77777777" w:rsidR="00B076E2" w:rsidRPr="00133177" w:rsidRDefault="00B076E2" w:rsidP="00B076E2">
      <w:pPr>
        <w:pStyle w:val="PL"/>
      </w:pPr>
      <w:r w:rsidRPr="00133177">
        <w:t xml:space="preserve">        volumeThresholdUplink:</w:t>
      </w:r>
    </w:p>
    <w:p w14:paraId="11CE2384" w14:textId="77777777" w:rsidR="00B076E2" w:rsidRPr="00133177" w:rsidRDefault="00B076E2" w:rsidP="00B076E2">
      <w:pPr>
        <w:pStyle w:val="PL"/>
      </w:pPr>
      <w:r w:rsidRPr="00133177">
        <w:t xml:space="preserve">          $ref: 'TS29122_CommonData.yaml#/components/schemas/VolumeRm'</w:t>
      </w:r>
    </w:p>
    <w:p w14:paraId="2C3532A8" w14:textId="77777777" w:rsidR="00B076E2" w:rsidRPr="00133177" w:rsidRDefault="00B076E2" w:rsidP="00B076E2">
      <w:pPr>
        <w:pStyle w:val="PL"/>
      </w:pPr>
      <w:r w:rsidRPr="00133177">
        <w:t xml:space="preserve">        volumeThresholdDownlink:</w:t>
      </w:r>
    </w:p>
    <w:p w14:paraId="0FE51740" w14:textId="77777777" w:rsidR="00B076E2" w:rsidRPr="00133177" w:rsidRDefault="00B076E2" w:rsidP="00B076E2">
      <w:pPr>
        <w:pStyle w:val="PL"/>
      </w:pPr>
      <w:r w:rsidRPr="00133177">
        <w:t xml:space="preserve">          $ref: 'TS29122_CommonData.yaml#/components/schemas/VolumeRm'</w:t>
      </w:r>
    </w:p>
    <w:p w14:paraId="62B998E9" w14:textId="77777777" w:rsidR="00B076E2" w:rsidRPr="00133177" w:rsidRDefault="00B076E2" w:rsidP="00B076E2">
      <w:pPr>
        <w:pStyle w:val="PL"/>
      </w:pPr>
      <w:r w:rsidRPr="00133177">
        <w:t xml:space="preserve">        timeThreshold:</w:t>
      </w:r>
    </w:p>
    <w:p w14:paraId="052C185C" w14:textId="77777777" w:rsidR="00B076E2" w:rsidRPr="00133177" w:rsidRDefault="00B076E2" w:rsidP="00B076E2">
      <w:pPr>
        <w:pStyle w:val="PL"/>
      </w:pPr>
      <w:r w:rsidRPr="00133177">
        <w:t xml:space="preserve">          $ref: 'TS29571_CommonData.yaml#/components/schemas/DurationSecRm'</w:t>
      </w:r>
    </w:p>
    <w:p w14:paraId="07AF429D" w14:textId="77777777" w:rsidR="00B076E2" w:rsidRPr="00133177" w:rsidRDefault="00B076E2" w:rsidP="00B076E2">
      <w:pPr>
        <w:pStyle w:val="PL"/>
      </w:pPr>
      <w:r w:rsidRPr="00133177">
        <w:t xml:space="preserve">        monitoringTime:</w:t>
      </w:r>
    </w:p>
    <w:p w14:paraId="699B358F" w14:textId="77777777" w:rsidR="00B076E2" w:rsidRPr="00133177" w:rsidRDefault="00B076E2" w:rsidP="00B076E2">
      <w:pPr>
        <w:pStyle w:val="PL"/>
      </w:pPr>
      <w:r w:rsidRPr="00133177">
        <w:t xml:space="preserve">          $ref: 'TS29571_CommonData.yaml#/components/schemas/DateTimeRm'</w:t>
      </w:r>
    </w:p>
    <w:p w14:paraId="02629575" w14:textId="77777777" w:rsidR="00B076E2" w:rsidRPr="00133177" w:rsidRDefault="00B076E2" w:rsidP="00B076E2">
      <w:pPr>
        <w:pStyle w:val="PL"/>
      </w:pPr>
      <w:r w:rsidRPr="00133177">
        <w:t xml:space="preserve">        nextVolThreshold:</w:t>
      </w:r>
    </w:p>
    <w:p w14:paraId="1B0C4933" w14:textId="77777777" w:rsidR="00B076E2" w:rsidRPr="00133177" w:rsidRDefault="00B076E2" w:rsidP="00B076E2">
      <w:pPr>
        <w:pStyle w:val="PL"/>
      </w:pPr>
      <w:r w:rsidRPr="00133177">
        <w:t xml:space="preserve">          $ref: 'TS29122_CommonData.yaml#/components/schemas/VolumeRm'</w:t>
      </w:r>
    </w:p>
    <w:p w14:paraId="4160FD00" w14:textId="77777777" w:rsidR="00B076E2" w:rsidRPr="00133177" w:rsidRDefault="00B076E2" w:rsidP="00B076E2">
      <w:pPr>
        <w:pStyle w:val="PL"/>
      </w:pPr>
      <w:r w:rsidRPr="00133177">
        <w:t xml:space="preserve">        nextVolThresholdUplink:</w:t>
      </w:r>
    </w:p>
    <w:p w14:paraId="40D6C0D1" w14:textId="77777777" w:rsidR="00B076E2" w:rsidRPr="00133177" w:rsidRDefault="00B076E2" w:rsidP="00B076E2">
      <w:pPr>
        <w:pStyle w:val="PL"/>
      </w:pPr>
      <w:r w:rsidRPr="00133177">
        <w:t xml:space="preserve">          $ref: 'TS29122_CommonData.yaml#/components/schemas/VolumeRm'</w:t>
      </w:r>
    </w:p>
    <w:p w14:paraId="09AFE746" w14:textId="77777777" w:rsidR="00B076E2" w:rsidRPr="00133177" w:rsidRDefault="00B076E2" w:rsidP="00B076E2">
      <w:pPr>
        <w:pStyle w:val="PL"/>
      </w:pPr>
      <w:r w:rsidRPr="00133177">
        <w:t xml:space="preserve">        nextVolThresholdDownlink:</w:t>
      </w:r>
    </w:p>
    <w:p w14:paraId="3C4817A3" w14:textId="77777777" w:rsidR="00B076E2" w:rsidRPr="00133177" w:rsidRDefault="00B076E2" w:rsidP="00B076E2">
      <w:pPr>
        <w:pStyle w:val="PL"/>
      </w:pPr>
      <w:r w:rsidRPr="00133177">
        <w:t xml:space="preserve">          $ref: 'TS29122_CommonData.yaml#/components/schemas/VolumeRm'</w:t>
      </w:r>
    </w:p>
    <w:p w14:paraId="34BF8C53" w14:textId="77777777" w:rsidR="00B076E2" w:rsidRPr="00133177" w:rsidRDefault="00B076E2" w:rsidP="00B076E2">
      <w:pPr>
        <w:pStyle w:val="PL"/>
      </w:pPr>
      <w:r w:rsidRPr="00133177">
        <w:t xml:space="preserve">        nextTimeThreshold:</w:t>
      </w:r>
    </w:p>
    <w:p w14:paraId="33772A43" w14:textId="77777777" w:rsidR="00B076E2" w:rsidRPr="00133177" w:rsidRDefault="00B076E2" w:rsidP="00B076E2">
      <w:pPr>
        <w:pStyle w:val="PL"/>
      </w:pPr>
      <w:r w:rsidRPr="00133177">
        <w:t xml:space="preserve">          $ref: 'TS29571_CommonData.yaml#/components/schemas/DurationSecRm'</w:t>
      </w:r>
    </w:p>
    <w:p w14:paraId="7D9D2B92" w14:textId="77777777" w:rsidR="00B076E2" w:rsidRPr="00133177" w:rsidRDefault="00B076E2" w:rsidP="00B076E2">
      <w:pPr>
        <w:pStyle w:val="PL"/>
      </w:pPr>
      <w:r w:rsidRPr="00133177">
        <w:t xml:space="preserve">        inactivityTime:</w:t>
      </w:r>
    </w:p>
    <w:p w14:paraId="119D7B13" w14:textId="77777777" w:rsidR="00B076E2" w:rsidRPr="00133177" w:rsidRDefault="00B076E2" w:rsidP="00B076E2">
      <w:pPr>
        <w:pStyle w:val="PL"/>
      </w:pPr>
      <w:r w:rsidRPr="00133177">
        <w:t xml:space="preserve">          $ref: 'TS29571_CommonData.yaml#/components/schemas/DurationSecRm'</w:t>
      </w:r>
    </w:p>
    <w:p w14:paraId="61874544" w14:textId="77777777" w:rsidR="00B076E2" w:rsidRPr="00133177" w:rsidRDefault="00B076E2" w:rsidP="00B076E2">
      <w:pPr>
        <w:pStyle w:val="PL"/>
      </w:pPr>
      <w:r w:rsidRPr="00133177">
        <w:t xml:space="preserve">        exUsagePccRuleIds:</w:t>
      </w:r>
    </w:p>
    <w:p w14:paraId="1D7938D7" w14:textId="77777777" w:rsidR="00B076E2" w:rsidRPr="00133177" w:rsidRDefault="00B076E2" w:rsidP="00B076E2">
      <w:pPr>
        <w:pStyle w:val="PL"/>
      </w:pPr>
      <w:r w:rsidRPr="00133177">
        <w:t xml:space="preserve">          type: array</w:t>
      </w:r>
    </w:p>
    <w:p w14:paraId="4E86629A" w14:textId="77777777" w:rsidR="00B076E2" w:rsidRPr="00133177" w:rsidRDefault="00B076E2" w:rsidP="00B076E2">
      <w:pPr>
        <w:pStyle w:val="PL"/>
      </w:pPr>
      <w:r w:rsidRPr="00133177">
        <w:t xml:space="preserve">          items:</w:t>
      </w:r>
    </w:p>
    <w:p w14:paraId="14818743" w14:textId="77777777" w:rsidR="00B076E2" w:rsidRPr="00133177" w:rsidRDefault="00B076E2" w:rsidP="00B076E2">
      <w:pPr>
        <w:pStyle w:val="PL"/>
      </w:pPr>
      <w:r w:rsidRPr="00133177">
        <w:t xml:space="preserve">            type: string</w:t>
      </w:r>
    </w:p>
    <w:p w14:paraId="482EDC99" w14:textId="77777777" w:rsidR="00B076E2" w:rsidRPr="00133177" w:rsidRDefault="00B076E2" w:rsidP="00B076E2">
      <w:pPr>
        <w:pStyle w:val="PL"/>
      </w:pPr>
      <w:r w:rsidRPr="00133177">
        <w:t xml:space="preserve">          minItems: 1</w:t>
      </w:r>
    </w:p>
    <w:p w14:paraId="48D1A975" w14:textId="77777777" w:rsidR="00B076E2" w:rsidRPr="00133177" w:rsidRDefault="00B076E2" w:rsidP="00B076E2">
      <w:pPr>
        <w:pStyle w:val="PL"/>
      </w:pPr>
      <w:r w:rsidRPr="00133177">
        <w:t xml:space="preserve">          description: &gt;</w:t>
      </w:r>
    </w:p>
    <w:p w14:paraId="2E5EB91C" w14:textId="77777777" w:rsidR="00B076E2" w:rsidRPr="00133177" w:rsidRDefault="00B076E2" w:rsidP="00B076E2">
      <w:pPr>
        <w:pStyle w:val="PL"/>
      </w:pPr>
      <w:r w:rsidRPr="00133177">
        <w:t xml:space="preserve">            Contains the PCC rule identifier(s) which corresponding service data flow(s) shall be</w:t>
      </w:r>
    </w:p>
    <w:p w14:paraId="02F02537" w14:textId="77777777" w:rsidR="00B076E2" w:rsidRPr="00133177" w:rsidRDefault="00B076E2" w:rsidP="00B076E2">
      <w:pPr>
        <w:pStyle w:val="PL"/>
      </w:pPr>
      <w:r w:rsidRPr="00133177">
        <w:t xml:space="preserve">            excluded from PDU Session usage monitoring. It is only included in the</w:t>
      </w:r>
    </w:p>
    <w:p w14:paraId="51D071BE" w14:textId="77777777" w:rsidR="00B076E2" w:rsidRPr="00133177" w:rsidRDefault="00B076E2" w:rsidP="00B076E2">
      <w:pPr>
        <w:pStyle w:val="PL"/>
      </w:pPr>
      <w:r w:rsidRPr="00133177">
        <w:t xml:space="preserve">            UsageMonitoringData instance for session level usage monitoring.</w:t>
      </w:r>
    </w:p>
    <w:p w14:paraId="44A859CC" w14:textId="77777777" w:rsidR="00B076E2" w:rsidRPr="00133177" w:rsidRDefault="00B076E2" w:rsidP="00B076E2">
      <w:pPr>
        <w:pStyle w:val="PL"/>
      </w:pPr>
      <w:r w:rsidRPr="00133177">
        <w:t xml:space="preserve">          nullable: true</w:t>
      </w:r>
    </w:p>
    <w:p w14:paraId="0989B470" w14:textId="77777777" w:rsidR="00B076E2" w:rsidRPr="00133177" w:rsidRDefault="00B076E2" w:rsidP="00B076E2">
      <w:pPr>
        <w:pStyle w:val="PL"/>
      </w:pPr>
      <w:r w:rsidRPr="00133177">
        <w:t xml:space="preserve">      required:</w:t>
      </w:r>
    </w:p>
    <w:p w14:paraId="02DBF18D" w14:textId="77777777" w:rsidR="00B076E2" w:rsidRPr="00133177" w:rsidRDefault="00B076E2" w:rsidP="00B076E2">
      <w:pPr>
        <w:pStyle w:val="PL"/>
      </w:pPr>
      <w:r w:rsidRPr="00133177">
        <w:t xml:space="preserve">        - umId</w:t>
      </w:r>
    </w:p>
    <w:p w14:paraId="4ACE5EED" w14:textId="77777777" w:rsidR="00B076E2" w:rsidRDefault="00B076E2" w:rsidP="00B076E2">
      <w:pPr>
        <w:pStyle w:val="PL"/>
      </w:pPr>
      <w:r w:rsidRPr="00133177">
        <w:t xml:space="preserve">      nullable: true</w:t>
      </w:r>
    </w:p>
    <w:p w14:paraId="6A1C867C" w14:textId="77777777" w:rsidR="00B076E2" w:rsidRPr="00133177" w:rsidRDefault="00B076E2" w:rsidP="00B076E2">
      <w:pPr>
        <w:pStyle w:val="PL"/>
      </w:pPr>
    </w:p>
    <w:p w14:paraId="63603277" w14:textId="77777777" w:rsidR="00B076E2" w:rsidRPr="00133177" w:rsidRDefault="00B076E2" w:rsidP="00B076E2">
      <w:pPr>
        <w:pStyle w:val="PL"/>
      </w:pPr>
      <w:r w:rsidRPr="00133177">
        <w:t xml:space="preserve">    RedirectInformation:</w:t>
      </w:r>
    </w:p>
    <w:p w14:paraId="7C7CDCE3" w14:textId="77777777" w:rsidR="00B076E2" w:rsidRPr="00133177" w:rsidRDefault="00B076E2" w:rsidP="00B076E2">
      <w:pPr>
        <w:pStyle w:val="PL"/>
      </w:pPr>
      <w:r w:rsidRPr="00133177">
        <w:t xml:space="preserve">      description: Contains the redirect information.</w:t>
      </w:r>
    </w:p>
    <w:p w14:paraId="5D32F29D" w14:textId="77777777" w:rsidR="00B076E2" w:rsidRPr="00133177" w:rsidRDefault="00B076E2" w:rsidP="00B076E2">
      <w:pPr>
        <w:pStyle w:val="PL"/>
      </w:pPr>
      <w:r w:rsidRPr="00133177">
        <w:t xml:space="preserve">      type: object</w:t>
      </w:r>
    </w:p>
    <w:p w14:paraId="06925E82" w14:textId="77777777" w:rsidR="00B076E2" w:rsidRPr="00133177" w:rsidRDefault="00B076E2" w:rsidP="00B076E2">
      <w:pPr>
        <w:pStyle w:val="PL"/>
      </w:pPr>
      <w:r w:rsidRPr="00133177">
        <w:t xml:space="preserve">      properties:</w:t>
      </w:r>
    </w:p>
    <w:p w14:paraId="3840632A" w14:textId="77777777" w:rsidR="00B076E2" w:rsidRPr="00133177" w:rsidRDefault="00B076E2" w:rsidP="00B076E2">
      <w:pPr>
        <w:pStyle w:val="PL"/>
      </w:pPr>
      <w:r w:rsidRPr="00133177">
        <w:t xml:space="preserve">        redirectEnabled:</w:t>
      </w:r>
    </w:p>
    <w:p w14:paraId="1929161B" w14:textId="77777777" w:rsidR="00B076E2" w:rsidRPr="00133177" w:rsidRDefault="00B076E2" w:rsidP="00B076E2">
      <w:pPr>
        <w:pStyle w:val="PL"/>
      </w:pPr>
      <w:r w:rsidRPr="00133177">
        <w:t xml:space="preserve">          type: boolean</w:t>
      </w:r>
    </w:p>
    <w:p w14:paraId="5841C719" w14:textId="77777777" w:rsidR="00B076E2" w:rsidRPr="00133177" w:rsidRDefault="00B076E2" w:rsidP="00B076E2">
      <w:pPr>
        <w:pStyle w:val="PL"/>
      </w:pPr>
      <w:r w:rsidRPr="00133177">
        <w:t xml:space="preserve">          description: Indicates the redirect is enable.</w:t>
      </w:r>
    </w:p>
    <w:p w14:paraId="6E7FFA3F" w14:textId="77777777" w:rsidR="00B076E2" w:rsidRPr="00133177" w:rsidRDefault="00B076E2" w:rsidP="00B076E2">
      <w:pPr>
        <w:pStyle w:val="PL"/>
      </w:pPr>
      <w:r w:rsidRPr="00133177">
        <w:t xml:space="preserve">        redirectAddressType:</w:t>
      </w:r>
    </w:p>
    <w:p w14:paraId="3EB03FDE" w14:textId="77777777" w:rsidR="00B076E2" w:rsidRPr="00133177" w:rsidRDefault="00B076E2" w:rsidP="00B076E2">
      <w:pPr>
        <w:pStyle w:val="PL"/>
      </w:pPr>
      <w:r w:rsidRPr="00133177">
        <w:t xml:space="preserve">          $ref: '#/components/schemas/RedirectAddressType'</w:t>
      </w:r>
    </w:p>
    <w:p w14:paraId="0A8F0098" w14:textId="77777777" w:rsidR="00B076E2" w:rsidRPr="00133177" w:rsidRDefault="00B076E2" w:rsidP="00B076E2">
      <w:pPr>
        <w:pStyle w:val="PL"/>
      </w:pPr>
      <w:r w:rsidRPr="00133177">
        <w:t xml:space="preserve">        redirectServerAddress:</w:t>
      </w:r>
    </w:p>
    <w:p w14:paraId="2B166BA3" w14:textId="77777777" w:rsidR="00B076E2" w:rsidRPr="00133177" w:rsidRDefault="00B076E2" w:rsidP="00B076E2">
      <w:pPr>
        <w:pStyle w:val="PL"/>
      </w:pPr>
      <w:r w:rsidRPr="00133177">
        <w:t xml:space="preserve">          type: string</w:t>
      </w:r>
    </w:p>
    <w:p w14:paraId="162C0A55" w14:textId="77777777" w:rsidR="00B076E2" w:rsidRPr="00133177" w:rsidRDefault="00B076E2" w:rsidP="00B076E2">
      <w:pPr>
        <w:pStyle w:val="PL"/>
      </w:pPr>
      <w:r w:rsidRPr="00133177">
        <w:t xml:space="preserve">          description: &gt;</w:t>
      </w:r>
    </w:p>
    <w:p w14:paraId="3295289C" w14:textId="77777777" w:rsidR="00B076E2" w:rsidRPr="00133177" w:rsidRDefault="00B076E2" w:rsidP="00B076E2">
      <w:pPr>
        <w:pStyle w:val="PL"/>
      </w:pPr>
      <w:r w:rsidRPr="00133177">
        <w:t xml:space="preserve">            Indicates the address of the redirect server. If "redirectAddressType" attribute</w:t>
      </w:r>
    </w:p>
    <w:p w14:paraId="1F43B853" w14:textId="77777777" w:rsidR="00B076E2" w:rsidRPr="00133177" w:rsidRDefault="00B076E2" w:rsidP="00B076E2">
      <w:pPr>
        <w:pStyle w:val="PL"/>
      </w:pPr>
      <w:r w:rsidRPr="00133177">
        <w:t xml:space="preserve">            indicates the IPV4_ADDR, the encoding is the same as the Ipv4Addr data type defined in</w:t>
      </w:r>
    </w:p>
    <w:p w14:paraId="0402FEDB" w14:textId="77777777" w:rsidR="00B076E2" w:rsidRPr="00133177" w:rsidRDefault="00B076E2" w:rsidP="00B076E2">
      <w:pPr>
        <w:pStyle w:val="PL"/>
      </w:pPr>
      <w:r w:rsidRPr="00133177">
        <w:t xml:space="preserve">            3GPP TS 29.571.If "redirectAddressType" attribute indicates the IPV6_ADDR, the encoding</w:t>
      </w:r>
    </w:p>
    <w:p w14:paraId="01F7BB9A" w14:textId="77777777" w:rsidR="00B076E2" w:rsidRPr="00133177" w:rsidRDefault="00B076E2" w:rsidP="00B076E2">
      <w:pPr>
        <w:pStyle w:val="PL"/>
      </w:pPr>
      <w:r w:rsidRPr="00133177">
        <w:t xml:space="preserve">            is the same as the Ipv6Addr data type defined in 3GPP TS 29.571.If "redirectAddressType"</w:t>
      </w:r>
    </w:p>
    <w:p w14:paraId="17E4C496" w14:textId="77777777" w:rsidR="00B076E2" w:rsidRPr="00133177" w:rsidRDefault="00B076E2" w:rsidP="00B076E2">
      <w:pPr>
        <w:pStyle w:val="PL"/>
      </w:pPr>
      <w:r w:rsidRPr="00133177">
        <w:t xml:space="preserve">            attribute indicates the URL or SIP_URI, the encoding is the same as the Uri data type</w:t>
      </w:r>
    </w:p>
    <w:p w14:paraId="3E566677" w14:textId="77777777" w:rsidR="00B076E2" w:rsidRDefault="00B076E2" w:rsidP="00B076E2">
      <w:pPr>
        <w:pStyle w:val="PL"/>
      </w:pPr>
      <w:r w:rsidRPr="00133177">
        <w:t xml:space="preserve">            defined in 3GPP TS 29.571.</w:t>
      </w:r>
    </w:p>
    <w:p w14:paraId="13A5C803" w14:textId="77777777" w:rsidR="00B076E2" w:rsidRPr="00133177" w:rsidRDefault="00B076E2" w:rsidP="00B076E2">
      <w:pPr>
        <w:pStyle w:val="PL"/>
      </w:pPr>
    </w:p>
    <w:p w14:paraId="59F6DA54" w14:textId="77777777" w:rsidR="00B076E2" w:rsidRPr="00133177" w:rsidRDefault="00B076E2" w:rsidP="00B076E2">
      <w:pPr>
        <w:pStyle w:val="PL"/>
      </w:pPr>
      <w:r w:rsidRPr="00133177">
        <w:t xml:space="preserve">    FlowInformation:</w:t>
      </w:r>
    </w:p>
    <w:p w14:paraId="6E22AE0A" w14:textId="77777777" w:rsidR="00B076E2" w:rsidRPr="00133177" w:rsidRDefault="00B076E2" w:rsidP="00B076E2">
      <w:pPr>
        <w:pStyle w:val="PL"/>
      </w:pPr>
      <w:r w:rsidRPr="00133177">
        <w:t xml:space="preserve">      description: Contains the flow information.</w:t>
      </w:r>
    </w:p>
    <w:p w14:paraId="437BBA8E" w14:textId="77777777" w:rsidR="00B076E2" w:rsidRPr="00133177" w:rsidRDefault="00B076E2" w:rsidP="00B076E2">
      <w:pPr>
        <w:pStyle w:val="PL"/>
      </w:pPr>
      <w:r w:rsidRPr="00133177">
        <w:t xml:space="preserve">      type: object</w:t>
      </w:r>
    </w:p>
    <w:p w14:paraId="7CB0BC6A" w14:textId="77777777" w:rsidR="00B076E2" w:rsidRPr="00133177" w:rsidRDefault="00B076E2" w:rsidP="00B076E2">
      <w:pPr>
        <w:pStyle w:val="PL"/>
      </w:pPr>
      <w:r w:rsidRPr="00133177">
        <w:t xml:space="preserve">      properties:</w:t>
      </w:r>
    </w:p>
    <w:p w14:paraId="23391EC1" w14:textId="77777777" w:rsidR="00B076E2" w:rsidRPr="00133177" w:rsidRDefault="00B076E2" w:rsidP="00B076E2">
      <w:pPr>
        <w:pStyle w:val="PL"/>
      </w:pPr>
      <w:r w:rsidRPr="00133177">
        <w:t xml:space="preserve">        flowDescription:</w:t>
      </w:r>
    </w:p>
    <w:p w14:paraId="615D897C" w14:textId="77777777" w:rsidR="00B076E2" w:rsidRPr="00133177" w:rsidRDefault="00B076E2" w:rsidP="00B076E2">
      <w:pPr>
        <w:pStyle w:val="PL"/>
      </w:pPr>
      <w:r w:rsidRPr="00133177">
        <w:t xml:space="preserve">          $ref: '#/components/schemas/FlowDescription'</w:t>
      </w:r>
    </w:p>
    <w:p w14:paraId="5C703CCD" w14:textId="77777777" w:rsidR="00B076E2" w:rsidRPr="00133177" w:rsidRDefault="00B076E2" w:rsidP="00B076E2">
      <w:pPr>
        <w:pStyle w:val="PL"/>
      </w:pPr>
      <w:r w:rsidRPr="00133177">
        <w:t xml:space="preserve">        ethFlowDescription:</w:t>
      </w:r>
    </w:p>
    <w:p w14:paraId="58D96DBF" w14:textId="77777777" w:rsidR="00B076E2" w:rsidRPr="00133177" w:rsidRDefault="00B076E2" w:rsidP="00B076E2">
      <w:pPr>
        <w:pStyle w:val="PL"/>
      </w:pPr>
      <w:r w:rsidRPr="00133177">
        <w:t xml:space="preserve">          $ref: 'TS29514_Npcf_PolicyAuthorization.yaml#/components/schemas/EthFlowDescription'</w:t>
      </w:r>
    </w:p>
    <w:p w14:paraId="28541A18" w14:textId="77777777" w:rsidR="00B076E2" w:rsidRPr="00133177" w:rsidRDefault="00B076E2" w:rsidP="00B076E2">
      <w:pPr>
        <w:pStyle w:val="PL"/>
      </w:pPr>
      <w:r w:rsidRPr="00133177">
        <w:t xml:space="preserve">        packFiltId:</w:t>
      </w:r>
    </w:p>
    <w:p w14:paraId="3D79DF2A" w14:textId="77777777" w:rsidR="00B076E2" w:rsidRPr="00133177" w:rsidRDefault="00B076E2" w:rsidP="00B076E2">
      <w:pPr>
        <w:pStyle w:val="PL"/>
      </w:pPr>
      <w:r w:rsidRPr="00133177">
        <w:t xml:space="preserve">          type: string</w:t>
      </w:r>
    </w:p>
    <w:p w14:paraId="07731CF0" w14:textId="77777777" w:rsidR="00B076E2" w:rsidRPr="00133177" w:rsidRDefault="00B076E2" w:rsidP="00B076E2">
      <w:pPr>
        <w:pStyle w:val="PL"/>
      </w:pPr>
      <w:r w:rsidRPr="00133177">
        <w:t xml:space="preserve">          description: An identifier of packet filter.</w:t>
      </w:r>
    </w:p>
    <w:p w14:paraId="6629CC05" w14:textId="77777777" w:rsidR="00B076E2" w:rsidRPr="00133177" w:rsidRDefault="00B076E2" w:rsidP="00B076E2">
      <w:pPr>
        <w:pStyle w:val="PL"/>
      </w:pPr>
      <w:r w:rsidRPr="00133177">
        <w:t xml:space="preserve">        packetFilterUsage:</w:t>
      </w:r>
    </w:p>
    <w:p w14:paraId="6C84DBCB" w14:textId="77777777" w:rsidR="00B076E2" w:rsidRPr="00133177" w:rsidRDefault="00B076E2" w:rsidP="00B076E2">
      <w:pPr>
        <w:pStyle w:val="PL"/>
      </w:pPr>
      <w:r w:rsidRPr="00133177">
        <w:t xml:space="preserve">          type: boolean</w:t>
      </w:r>
    </w:p>
    <w:p w14:paraId="3FF0DDE0" w14:textId="77777777" w:rsidR="00B076E2" w:rsidRPr="00133177" w:rsidRDefault="00B076E2" w:rsidP="00B076E2">
      <w:pPr>
        <w:pStyle w:val="PL"/>
      </w:pPr>
      <w:r w:rsidRPr="00133177">
        <w:t xml:space="preserve">          description: The packet shall be sent to the UE.</w:t>
      </w:r>
    </w:p>
    <w:p w14:paraId="167CC035" w14:textId="77777777" w:rsidR="00B076E2" w:rsidRPr="00133177" w:rsidRDefault="00B076E2" w:rsidP="00B076E2">
      <w:pPr>
        <w:pStyle w:val="PL"/>
      </w:pPr>
      <w:r w:rsidRPr="00133177">
        <w:t xml:space="preserve">        tosTrafficClass:</w:t>
      </w:r>
    </w:p>
    <w:p w14:paraId="4AE65EF6" w14:textId="77777777" w:rsidR="00B076E2" w:rsidRPr="00133177" w:rsidRDefault="00B076E2" w:rsidP="00B076E2">
      <w:pPr>
        <w:pStyle w:val="PL"/>
      </w:pPr>
      <w:r w:rsidRPr="00133177">
        <w:t xml:space="preserve">          type: string</w:t>
      </w:r>
    </w:p>
    <w:p w14:paraId="02D5D591" w14:textId="77777777" w:rsidR="00B076E2" w:rsidRPr="00133177" w:rsidRDefault="00B076E2" w:rsidP="00B076E2">
      <w:pPr>
        <w:pStyle w:val="PL"/>
      </w:pPr>
      <w:r w:rsidRPr="00133177">
        <w:t xml:space="preserve">          description: &gt;</w:t>
      </w:r>
    </w:p>
    <w:p w14:paraId="606ED91E" w14:textId="77777777" w:rsidR="00B076E2" w:rsidRPr="00133177" w:rsidRDefault="00B076E2" w:rsidP="00B076E2">
      <w:pPr>
        <w:pStyle w:val="PL"/>
      </w:pPr>
      <w:r w:rsidRPr="00133177">
        <w:t xml:space="preserve">            Contains the Ipv4 Type-of-Service and mask field or the Ipv6 Traffic-Class field and </w:t>
      </w:r>
    </w:p>
    <w:p w14:paraId="178C2BA5" w14:textId="77777777" w:rsidR="00B076E2" w:rsidRPr="00133177" w:rsidRDefault="00B076E2" w:rsidP="00B076E2">
      <w:pPr>
        <w:pStyle w:val="PL"/>
      </w:pPr>
      <w:r w:rsidRPr="00133177">
        <w:t xml:space="preserve">            mask field.</w:t>
      </w:r>
    </w:p>
    <w:p w14:paraId="777317F4" w14:textId="77777777" w:rsidR="00B076E2" w:rsidRPr="00133177" w:rsidRDefault="00B076E2" w:rsidP="00B076E2">
      <w:pPr>
        <w:pStyle w:val="PL"/>
      </w:pPr>
      <w:r w:rsidRPr="00133177">
        <w:t xml:space="preserve">          nullable: true</w:t>
      </w:r>
    </w:p>
    <w:p w14:paraId="156AE2A1" w14:textId="77777777" w:rsidR="00B076E2" w:rsidRPr="00133177" w:rsidRDefault="00B076E2" w:rsidP="00B076E2">
      <w:pPr>
        <w:pStyle w:val="PL"/>
      </w:pPr>
      <w:r w:rsidRPr="00133177">
        <w:t xml:space="preserve">        spi:</w:t>
      </w:r>
    </w:p>
    <w:p w14:paraId="4084FF0C" w14:textId="77777777" w:rsidR="00B076E2" w:rsidRPr="00133177" w:rsidRDefault="00B076E2" w:rsidP="00B076E2">
      <w:pPr>
        <w:pStyle w:val="PL"/>
      </w:pPr>
      <w:r w:rsidRPr="00133177">
        <w:t xml:space="preserve">          type: string</w:t>
      </w:r>
    </w:p>
    <w:p w14:paraId="493950EA" w14:textId="77777777" w:rsidR="00B076E2" w:rsidRPr="00133177" w:rsidRDefault="00B076E2" w:rsidP="00B076E2">
      <w:pPr>
        <w:pStyle w:val="PL"/>
      </w:pPr>
      <w:r w:rsidRPr="00133177">
        <w:t xml:space="preserve">          description: the security parameter index of the IPSec packet.</w:t>
      </w:r>
    </w:p>
    <w:p w14:paraId="36E20DE1" w14:textId="77777777" w:rsidR="00B076E2" w:rsidRPr="00133177" w:rsidRDefault="00B076E2" w:rsidP="00B076E2">
      <w:pPr>
        <w:pStyle w:val="PL"/>
      </w:pPr>
      <w:r w:rsidRPr="00133177">
        <w:t xml:space="preserve">          nullable: true</w:t>
      </w:r>
    </w:p>
    <w:p w14:paraId="193B47A8" w14:textId="77777777" w:rsidR="00B076E2" w:rsidRPr="00133177" w:rsidRDefault="00B076E2" w:rsidP="00B076E2">
      <w:pPr>
        <w:pStyle w:val="PL"/>
      </w:pPr>
      <w:r w:rsidRPr="00133177">
        <w:t xml:space="preserve">        flowLabel:</w:t>
      </w:r>
    </w:p>
    <w:p w14:paraId="1238C67C" w14:textId="77777777" w:rsidR="00B076E2" w:rsidRPr="00133177" w:rsidRDefault="00B076E2" w:rsidP="00B076E2">
      <w:pPr>
        <w:pStyle w:val="PL"/>
      </w:pPr>
      <w:r w:rsidRPr="00133177">
        <w:t xml:space="preserve">          type: string</w:t>
      </w:r>
    </w:p>
    <w:p w14:paraId="27233D58" w14:textId="77777777" w:rsidR="00B076E2" w:rsidRPr="00133177" w:rsidRDefault="00B076E2" w:rsidP="00B076E2">
      <w:pPr>
        <w:pStyle w:val="PL"/>
      </w:pPr>
      <w:r w:rsidRPr="00133177">
        <w:t xml:space="preserve">          description: the Ipv6 flow label header field.</w:t>
      </w:r>
    </w:p>
    <w:p w14:paraId="0DF51896" w14:textId="77777777" w:rsidR="00B076E2" w:rsidRPr="00133177" w:rsidRDefault="00B076E2" w:rsidP="00B076E2">
      <w:pPr>
        <w:pStyle w:val="PL"/>
      </w:pPr>
      <w:r w:rsidRPr="00133177">
        <w:t xml:space="preserve">          nullable: true</w:t>
      </w:r>
    </w:p>
    <w:p w14:paraId="0EBCEE23" w14:textId="77777777" w:rsidR="00B076E2" w:rsidRPr="00133177" w:rsidRDefault="00B076E2" w:rsidP="00B076E2">
      <w:pPr>
        <w:pStyle w:val="PL"/>
      </w:pPr>
      <w:r w:rsidRPr="00133177">
        <w:t xml:space="preserve">        flowDirection:</w:t>
      </w:r>
    </w:p>
    <w:p w14:paraId="01087EAC" w14:textId="77777777" w:rsidR="00B076E2" w:rsidRDefault="00B076E2" w:rsidP="00B076E2">
      <w:pPr>
        <w:pStyle w:val="PL"/>
      </w:pPr>
      <w:r w:rsidRPr="00133177">
        <w:t xml:space="preserve">          $ref: '#/components/schemas/FlowDirectionRm'</w:t>
      </w:r>
    </w:p>
    <w:p w14:paraId="3DF04AAD" w14:textId="77777777" w:rsidR="00B076E2" w:rsidRPr="00133177" w:rsidRDefault="00B076E2" w:rsidP="00B076E2">
      <w:pPr>
        <w:pStyle w:val="PL"/>
      </w:pPr>
    </w:p>
    <w:p w14:paraId="466D9F8C" w14:textId="77777777" w:rsidR="00B076E2" w:rsidRPr="00133177" w:rsidRDefault="00B076E2" w:rsidP="00B076E2">
      <w:pPr>
        <w:pStyle w:val="PL"/>
      </w:pPr>
      <w:r w:rsidRPr="00133177">
        <w:t xml:space="preserve">    SmPolicyDeleteData:</w:t>
      </w:r>
    </w:p>
    <w:p w14:paraId="768E94D9" w14:textId="77777777" w:rsidR="00B076E2" w:rsidRPr="00133177" w:rsidRDefault="00B076E2" w:rsidP="00B076E2">
      <w:pPr>
        <w:pStyle w:val="PL"/>
      </w:pPr>
      <w:r w:rsidRPr="00133177">
        <w:t xml:space="preserve">      description: &gt;</w:t>
      </w:r>
    </w:p>
    <w:p w14:paraId="56F1449D" w14:textId="77777777" w:rsidR="00B076E2" w:rsidRPr="00133177" w:rsidRDefault="00B076E2" w:rsidP="00B076E2">
      <w:pPr>
        <w:pStyle w:val="PL"/>
      </w:pPr>
      <w:r w:rsidRPr="00133177">
        <w:t xml:space="preserve">        Contains the parameters to be sent to the PCF when an individual SM policy is deleted.</w:t>
      </w:r>
    </w:p>
    <w:p w14:paraId="00E21793" w14:textId="77777777" w:rsidR="00B076E2" w:rsidRPr="00133177" w:rsidRDefault="00B076E2" w:rsidP="00B076E2">
      <w:pPr>
        <w:pStyle w:val="PL"/>
      </w:pPr>
      <w:r w:rsidRPr="00133177">
        <w:t xml:space="preserve">      type: object</w:t>
      </w:r>
    </w:p>
    <w:p w14:paraId="7CAF2263" w14:textId="77777777" w:rsidR="00B076E2" w:rsidRPr="00133177" w:rsidRDefault="00B076E2" w:rsidP="00B076E2">
      <w:pPr>
        <w:pStyle w:val="PL"/>
      </w:pPr>
      <w:r w:rsidRPr="00133177">
        <w:t xml:space="preserve">      properties:</w:t>
      </w:r>
    </w:p>
    <w:p w14:paraId="65C734D0" w14:textId="77777777" w:rsidR="00B076E2" w:rsidRPr="00133177" w:rsidRDefault="00B076E2" w:rsidP="00B076E2">
      <w:pPr>
        <w:pStyle w:val="PL"/>
      </w:pPr>
      <w:r w:rsidRPr="00133177">
        <w:t xml:space="preserve">        userLocationInfo:</w:t>
      </w:r>
    </w:p>
    <w:p w14:paraId="2641F6E4" w14:textId="77777777" w:rsidR="00B076E2" w:rsidRPr="00133177" w:rsidRDefault="00B076E2" w:rsidP="00B076E2">
      <w:pPr>
        <w:pStyle w:val="PL"/>
      </w:pPr>
      <w:r w:rsidRPr="00133177">
        <w:t xml:space="preserve">          $ref: 'TS29571_CommonData.yaml#/components/schemas/UserLocation'</w:t>
      </w:r>
    </w:p>
    <w:p w14:paraId="4BA94ED0" w14:textId="77777777" w:rsidR="00B076E2" w:rsidRPr="00133177" w:rsidRDefault="00B076E2" w:rsidP="00B076E2">
      <w:pPr>
        <w:pStyle w:val="PL"/>
      </w:pPr>
      <w:r w:rsidRPr="00133177">
        <w:t xml:space="preserve">        ueTimeZone:</w:t>
      </w:r>
    </w:p>
    <w:p w14:paraId="39414E11" w14:textId="77777777" w:rsidR="00B076E2" w:rsidRPr="00133177" w:rsidRDefault="00B076E2" w:rsidP="00B076E2">
      <w:pPr>
        <w:pStyle w:val="PL"/>
      </w:pPr>
      <w:r w:rsidRPr="00133177">
        <w:t xml:space="preserve">          $ref: 'TS29571_CommonData.yaml#/components/schemas/TimeZone'</w:t>
      </w:r>
    </w:p>
    <w:p w14:paraId="195CA71D" w14:textId="77777777" w:rsidR="00B076E2" w:rsidRPr="00133177" w:rsidRDefault="00B076E2" w:rsidP="00B076E2">
      <w:pPr>
        <w:pStyle w:val="PL"/>
      </w:pPr>
      <w:r w:rsidRPr="00133177">
        <w:t xml:space="preserve">        servingNetwork:</w:t>
      </w:r>
    </w:p>
    <w:p w14:paraId="1283BB36" w14:textId="77777777" w:rsidR="00B076E2" w:rsidRPr="00133177" w:rsidRDefault="00B076E2" w:rsidP="00B076E2">
      <w:pPr>
        <w:pStyle w:val="PL"/>
      </w:pPr>
      <w:r w:rsidRPr="00133177">
        <w:t xml:space="preserve">          $ref: 'TS29571_CommonData.yaml#/components/schemas/PlmnIdNid'</w:t>
      </w:r>
    </w:p>
    <w:p w14:paraId="62B1B885" w14:textId="77777777" w:rsidR="00B076E2" w:rsidRPr="00133177" w:rsidRDefault="00B076E2" w:rsidP="00B076E2">
      <w:pPr>
        <w:pStyle w:val="PL"/>
      </w:pPr>
      <w:r w:rsidRPr="00133177">
        <w:t xml:space="preserve">        userLocationInfoTime:</w:t>
      </w:r>
    </w:p>
    <w:p w14:paraId="57009F1B" w14:textId="77777777" w:rsidR="00B076E2" w:rsidRPr="00133177" w:rsidRDefault="00B076E2" w:rsidP="00B076E2">
      <w:pPr>
        <w:pStyle w:val="PL"/>
      </w:pPr>
      <w:r w:rsidRPr="00133177">
        <w:t xml:space="preserve">          $ref: 'TS29571_CommonData.yaml#/components/schemas/DateTime'</w:t>
      </w:r>
    </w:p>
    <w:p w14:paraId="4DE4B203" w14:textId="77777777" w:rsidR="00B076E2" w:rsidRPr="00133177" w:rsidRDefault="00B076E2" w:rsidP="00B076E2">
      <w:pPr>
        <w:pStyle w:val="PL"/>
      </w:pPr>
      <w:r w:rsidRPr="00133177">
        <w:t xml:space="preserve">        ranNasRelCauses:</w:t>
      </w:r>
    </w:p>
    <w:p w14:paraId="598E09CF" w14:textId="77777777" w:rsidR="00B076E2" w:rsidRPr="00133177" w:rsidRDefault="00B076E2" w:rsidP="00B076E2">
      <w:pPr>
        <w:pStyle w:val="PL"/>
      </w:pPr>
      <w:r w:rsidRPr="00133177">
        <w:t xml:space="preserve">          type: array</w:t>
      </w:r>
    </w:p>
    <w:p w14:paraId="391B398B" w14:textId="77777777" w:rsidR="00B076E2" w:rsidRPr="00133177" w:rsidRDefault="00B076E2" w:rsidP="00B076E2">
      <w:pPr>
        <w:pStyle w:val="PL"/>
      </w:pPr>
      <w:r w:rsidRPr="00133177">
        <w:t xml:space="preserve">          items:</w:t>
      </w:r>
    </w:p>
    <w:p w14:paraId="647B6030" w14:textId="77777777" w:rsidR="00B076E2" w:rsidRPr="00133177" w:rsidRDefault="00B076E2" w:rsidP="00B076E2">
      <w:pPr>
        <w:pStyle w:val="PL"/>
      </w:pPr>
      <w:r w:rsidRPr="00133177">
        <w:t xml:space="preserve">            $ref: '#/components/schemas/RanNasRelCause'</w:t>
      </w:r>
    </w:p>
    <w:p w14:paraId="6C25F158" w14:textId="77777777" w:rsidR="00B076E2" w:rsidRPr="00133177" w:rsidRDefault="00B076E2" w:rsidP="00B076E2">
      <w:pPr>
        <w:pStyle w:val="PL"/>
      </w:pPr>
      <w:r w:rsidRPr="00133177">
        <w:t xml:space="preserve">          minItems: 1</w:t>
      </w:r>
    </w:p>
    <w:p w14:paraId="06A8A9FE" w14:textId="77777777" w:rsidR="00B076E2" w:rsidRPr="00133177" w:rsidRDefault="00B076E2" w:rsidP="00B076E2">
      <w:pPr>
        <w:pStyle w:val="PL"/>
      </w:pPr>
      <w:r w:rsidRPr="00133177">
        <w:t xml:space="preserve">          description: Contains the RAN and/or NAS release cause.</w:t>
      </w:r>
    </w:p>
    <w:p w14:paraId="0F8E33D8" w14:textId="77777777" w:rsidR="00B076E2" w:rsidRPr="00133177" w:rsidRDefault="00B076E2" w:rsidP="00B076E2">
      <w:pPr>
        <w:pStyle w:val="PL"/>
      </w:pPr>
      <w:r w:rsidRPr="00133177">
        <w:t xml:space="preserve">        accuUsageReports:</w:t>
      </w:r>
    </w:p>
    <w:p w14:paraId="5D678C48" w14:textId="77777777" w:rsidR="00B076E2" w:rsidRPr="00133177" w:rsidRDefault="00B076E2" w:rsidP="00B076E2">
      <w:pPr>
        <w:pStyle w:val="PL"/>
      </w:pPr>
      <w:r w:rsidRPr="00133177">
        <w:t xml:space="preserve">          type: array</w:t>
      </w:r>
    </w:p>
    <w:p w14:paraId="687D8371" w14:textId="77777777" w:rsidR="00B076E2" w:rsidRPr="00133177" w:rsidRDefault="00B076E2" w:rsidP="00B076E2">
      <w:pPr>
        <w:pStyle w:val="PL"/>
      </w:pPr>
      <w:r w:rsidRPr="00133177">
        <w:t xml:space="preserve">          items:</w:t>
      </w:r>
    </w:p>
    <w:p w14:paraId="3228655C" w14:textId="77777777" w:rsidR="00B076E2" w:rsidRPr="00133177" w:rsidRDefault="00B076E2" w:rsidP="00B076E2">
      <w:pPr>
        <w:pStyle w:val="PL"/>
      </w:pPr>
      <w:r w:rsidRPr="00133177">
        <w:t xml:space="preserve">            $ref: '#/components/schemas/AccuUsageReport'</w:t>
      </w:r>
    </w:p>
    <w:p w14:paraId="52C5560F" w14:textId="77777777" w:rsidR="00B076E2" w:rsidRPr="00133177" w:rsidRDefault="00B076E2" w:rsidP="00B076E2">
      <w:pPr>
        <w:pStyle w:val="PL"/>
      </w:pPr>
      <w:r w:rsidRPr="00133177">
        <w:t xml:space="preserve">          minItems: 1</w:t>
      </w:r>
    </w:p>
    <w:p w14:paraId="77835CE8" w14:textId="77777777" w:rsidR="00B076E2" w:rsidRPr="00133177" w:rsidRDefault="00B076E2" w:rsidP="00B076E2">
      <w:pPr>
        <w:pStyle w:val="PL"/>
      </w:pPr>
      <w:r w:rsidRPr="00133177">
        <w:t xml:space="preserve">          description: Contains the usage report</w:t>
      </w:r>
    </w:p>
    <w:p w14:paraId="059019DC" w14:textId="77777777" w:rsidR="00B076E2" w:rsidRPr="00133177" w:rsidRDefault="00B076E2" w:rsidP="00B076E2">
      <w:pPr>
        <w:pStyle w:val="PL"/>
      </w:pPr>
      <w:r w:rsidRPr="00133177">
        <w:t xml:space="preserve">        pduSessRelCause:</w:t>
      </w:r>
    </w:p>
    <w:p w14:paraId="043CBDDB" w14:textId="77777777" w:rsidR="00B076E2" w:rsidRPr="00133177" w:rsidRDefault="00B076E2" w:rsidP="00B076E2">
      <w:pPr>
        <w:pStyle w:val="PL"/>
      </w:pPr>
      <w:r w:rsidRPr="00133177">
        <w:t xml:space="preserve">          $ref: '#/components/schemas/PduSessionRelCause'</w:t>
      </w:r>
    </w:p>
    <w:p w14:paraId="294C1F20" w14:textId="77777777" w:rsidR="00B076E2" w:rsidRPr="00133177" w:rsidRDefault="00B076E2" w:rsidP="00B076E2">
      <w:pPr>
        <w:pStyle w:val="PL"/>
      </w:pPr>
    </w:p>
    <w:p w14:paraId="6852DAAD" w14:textId="77777777" w:rsidR="00B076E2" w:rsidRPr="00133177" w:rsidRDefault="00B076E2" w:rsidP="00B076E2">
      <w:pPr>
        <w:pStyle w:val="PL"/>
      </w:pPr>
      <w:r w:rsidRPr="00133177">
        <w:t xml:space="preserve">    QosCharacteristics:</w:t>
      </w:r>
    </w:p>
    <w:p w14:paraId="4D9C06B3" w14:textId="77777777" w:rsidR="00B076E2" w:rsidRPr="00133177" w:rsidRDefault="00B076E2" w:rsidP="00B076E2">
      <w:pPr>
        <w:pStyle w:val="PL"/>
      </w:pPr>
      <w:r w:rsidRPr="00133177">
        <w:t xml:space="preserve">      description: Contains QoS characteristics for a non-standardized or a non-configured 5QI.</w:t>
      </w:r>
    </w:p>
    <w:p w14:paraId="75B9D16C" w14:textId="77777777" w:rsidR="00B076E2" w:rsidRPr="00133177" w:rsidRDefault="00B076E2" w:rsidP="00B076E2">
      <w:pPr>
        <w:pStyle w:val="PL"/>
      </w:pPr>
      <w:r w:rsidRPr="00133177">
        <w:t xml:space="preserve">      type: object</w:t>
      </w:r>
    </w:p>
    <w:p w14:paraId="74A4189D" w14:textId="77777777" w:rsidR="00B076E2" w:rsidRPr="00133177" w:rsidRDefault="00B076E2" w:rsidP="00B076E2">
      <w:pPr>
        <w:pStyle w:val="PL"/>
      </w:pPr>
      <w:r w:rsidRPr="00133177">
        <w:t xml:space="preserve">      properties:</w:t>
      </w:r>
    </w:p>
    <w:p w14:paraId="56512CF4" w14:textId="77777777" w:rsidR="00B076E2" w:rsidRPr="00133177" w:rsidRDefault="00B076E2" w:rsidP="00B076E2">
      <w:pPr>
        <w:pStyle w:val="PL"/>
      </w:pPr>
      <w:r w:rsidRPr="00133177">
        <w:t xml:space="preserve">        5qi:</w:t>
      </w:r>
    </w:p>
    <w:p w14:paraId="03367877" w14:textId="77777777" w:rsidR="00B076E2" w:rsidRPr="00133177" w:rsidRDefault="00B076E2" w:rsidP="00B076E2">
      <w:pPr>
        <w:pStyle w:val="PL"/>
      </w:pPr>
      <w:r w:rsidRPr="00133177">
        <w:t xml:space="preserve">          $ref: 'TS29571_CommonData.yaml#/components/schemas/5Qi'</w:t>
      </w:r>
    </w:p>
    <w:p w14:paraId="5BB82F51" w14:textId="77777777" w:rsidR="00B076E2" w:rsidRPr="00133177" w:rsidRDefault="00B076E2" w:rsidP="00B076E2">
      <w:pPr>
        <w:pStyle w:val="PL"/>
      </w:pPr>
      <w:r w:rsidRPr="00133177">
        <w:t xml:space="preserve">        resourceType:</w:t>
      </w:r>
    </w:p>
    <w:p w14:paraId="43FC1836" w14:textId="77777777" w:rsidR="00B076E2" w:rsidRPr="00133177" w:rsidRDefault="00B076E2" w:rsidP="00B076E2">
      <w:pPr>
        <w:pStyle w:val="PL"/>
      </w:pPr>
      <w:r w:rsidRPr="00133177">
        <w:t xml:space="preserve">          $ref: 'TS29571_CommonData.yaml#/components/schemas/QosResourceType'</w:t>
      </w:r>
    </w:p>
    <w:p w14:paraId="39399BAC" w14:textId="77777777" w:rsidR="00B076E2" w:rsidRPr="00133177" w:rsidRDefault="00B076E2" w:rsidP="00B076E2">
      <w:pPr>
        <w:pStyle w:val="PL"/>
      </w:pPr>
      <w:r w:rsidRPr="00133177">
        <w:t xml:space="preserve">        priorityLevel:</w:t>
      </w:r>
    </w:p>
    <w:p w14:paraId="7215D6F8" w14:textId="77777777" w:rsidR="00B076E2" w:rsidRPr="00133177" w:rsidRDefault="00B076E2" w:rsidP="00B076E2">
      <w:pPr>
        <w:pStyle w:val="PL"/>
      </w:pPr>
      <w:r w:rsidRPr="00133177">
        <w:t xml:space="preserve">          $ref: 'TS29571_CommonData.yaml#/components/schemas/5QiPriorityLevel'</w:t>
      </w:r>
    </w:p>
    <w:p w14:paraId="4AE4DEDB" w14:textId="77777777" w:rsidR="00B076E2" w:rsidRPr="00133177" w:rsidRDefault="00B076E2" w:rsidP="00B076E2">
      <w:pPr>
        <w:pStyle w:val="PL"/>
      </w:pPr>
      <w:r w:rsidRPr="00133177">
        <w:t xml:space="preserve">        packetDelayBudget:</w:t>
      </w:r>
    </w:p>
    <w:p w14:paraId="49464DA7" w14:textId="77777777" w:rsidR="00B076E2" w:rsidRPr="00133177" w:rsidRDefault="00B076E2" w:rsidP="00B076E2">
      <w:pPr>
        <w:pStyle w:val="PL"/>
      </w:pPr>
      <w:r w:rsidRPr="00133177">
        <w:t xml:space="preserve">          $ref: 'TS29571_CommonData.yaml#/components/schemas/PacketDelBudget'</w:t>
      </w:r>
    </w:p>
    <w:p w14:paraId="291DCE32" w14:textId="77777777" w:rsidR="00B076E2" w:rsidRPr="00133177" w:rsidRDefault="00B076E2" w:rsidP="00B076E2">
      <w:pPr>
        <w:pStyle w:val="PL"/>
      </w:pPr>
      <w:r w:rsidRPr="00133177">
        <w:t xml:space="preserve">        packetErrorRate:</w:t>
      </w:r>
    </w:p>
    <w:p w14:paraId="777C156C" w14:textId="77777777" w:rsidR="00B076E2" w:rsidRPr="00133177" w:rsidRDefault="00B076E2" w:rsidP="00B076E2">
      <w:pPr>
        <w:pStyle w:val="PL"/>
      </w:pPr>
      <w:r w:rsidRPr="00133177">
        <w:t xml:space="preserve">          $ref: 'TS29571_CommonData.yaml#/components/schemas/PacketErrRate'</w:t>
      </w:r>
    </w:p>
    <w:p w14:paraId="6E4ED874" w14:textId="77777777" w:rsidR="00B076E2" w:rsidRPr="00133177" w:rsidRDefault="00B076E2" w:rsidP="00B076E2">
      <w:pPr>
        <w:pStyle w:val="PL"/>
      </w:pPr>
      <w:r w:rsidRPr="00133177">
        <w:t xml:space="preserve">        averagingWindow:</w:t>
      </w:r>
    </w:p>
    <w:p w14:paraId="61D2BCAB" w14:textId="77777777" w:rsidR="00B076E2" w:rsidRPr="00133177" w:rsidRDefault="00B076E2" w:rsidP="00B076E2">
      <w:pPr>
        <w:pStyle w:val="PL"/>
      </w:pPr>
      <w:r w:rsidRPr="00133177">
        <w:t xml:space="preserve">          $ref: 'TS29571_CommonData.yaml#/components/schemas/AverWindow'</w:t>
      </w:r>
    </w:p>
    <w:p w14:paraId="6C9CE6ED" w14:textId="77777777" w:rsidR="00B076E2" w:rsidRPr="00133177" w:rsidRDefault="00B076E2" w:rsidP="00B076E2">
      <w:pPr>
        <w:pStyle w:val="PL"/>
      </w:pPr>
      <w:r w:rsidRPr="00133177">
        <w:t xml:space="preserve">        maxDataBurstVol:</w:t>
      </w:r>
    </w:p>
    <w:p w14:paraId="5A540722" w14:textId="77777777" w:rsidR="00B076E2" w:rsidRPr="00133177" w:rsidRDefault="00B076E2" w:rsidP="00B076E2">
      <w:pPr>
        <w:pStyle w:val="PL"/>
      </w:pPr>
      <w:r w:rsidRPr="00133177">
        <w:t xml:space="preserve">          $ref: 'TS29571_CommonData.yaml#/components/schemas/MaxDataBurstVol'</w:t>
      </w:r>
    </w:p>
    <w:p w14:paraId="64A29910" w14:textId="77777777" w:rsidR="00B076E2" w:rsidRPr="00133177" w:rsidRDefault="00B076E2" w:rsidP="00B076E2">
      <w:pPr>
        <w:pStyle w:val="PL"/>
      </w:pPr>
      <w:r w:rsidRPr="00133177">
        <w:t xml:space="preserve">        extMaxDataBurstVol:</w:t>
      </w:r>
    </w:p>
    <w:p w14:paraId="4CD6E25D" w14:textId="77777777" w:rsidR="00B076E2" w:rsidRPr="00133177" w:rsidRDefault="00B076E2" w:rsidP="00B076E2">
      <w:pPr>
        <w:pStyle w:val="PL"/>
      </w:pPr>
      <w:r w:rsidRPr="00133177">
        <w:t xml:space="preserve">          $ref: 'TS29571_CommonData.yaml#/components/schemas/ExtMaxDataBurstVol'</w:t>
      </w:r>
    </w:p>
    <w:p w14:paraId="6AB6E4AC" w14:textId="77777777" w:rsidR="00B076E2" w:rsidRPr="00133177" w:rsidRDefault="00B076E2" w:rsidP="00B076E2">
      <w:pPr>
        <w:pStyle w:val="PL"/>
      </w:pPr>
      <w:r w:rsidRPr="00133177">
        <w:t xml:space="preserve">      required:</w:t>
      </w:r>
    </w:p>
    <w:p w14:paraId="056F80FD" w14:textId="77777777" w:rsidR="00B076E2" w:rsidRPr="00133177" w:rsidRDefault="00B076E2" w:rsidP="00B076E2">
      <w:pPr>
        <w:pStyle w:val="PL"/>
      </w:pPr>
      <w:r w:rsidRPr="00133177">
        <w:t xml:space="preserve">        - 5qi</w:t>
      </w:r>
    </w:p>
    <w:p w14:paraId="21B42FF8" w14:textId="77777777" w:rsidR="00B076E2" w:rsidRPr="00133177" w:rsidRDefault="00B076E2" w:rsidP="00B076E2">
      <w:pPr>
        <w:pStyle w:val="PL"/>
      </w:pPr>
      <w:r w:rsidRPr="00133177">
        <w:t xml:space="preserve">        - resourceType</w:t>
      </w:r>
    </w:p>
    <w:p w14:paraId="18A11091" w14:textId="77777777" w:rsidR="00B076E2" w:rsidRPr="00133177" w:rsidRDefault="00B076E2" w:rsidP="00B076E2">
      <w:pPr>
        <w:pStyle w:val="PL"/>
      </w:pPr>
      <w:r w:rsidRPr="00133177">
        <w:t xml:space="preserve">        - priorityLevel</w:t>
      </w:r>
    </w:p>
    <w:p w14:paraId="76054B7C" w14:textId="77777777" w:rsidR="00B076E2" w:rsidRPr="00133177" w:rsidRDefault="00B076E2" w:rsidP="00B076E2">
      <w:pPr>
        <w:pStyle w:val="PL"/>
      </w:pPr>
      <w:r w:rsidRPr="00133177">
        <w:t xml:space="preserve">        - packetDelayBudget</w:t>
      </w:r>
    </w:p>
    <w:p w14:paraId="442DD8D2" w14:textId="77777777" w:rsidR="00B076E2" w:rsidRDefault="00B076E2" w:rsidP="00B076E2">
      <w:pPr>
        <w:pStyle w:val="PL"/>
      </w:pPr>
      <w:r w:rsidRPr="00133177">
        <w:t xml:space="preserve">        - packetErrorRate</w:t>
      </w:r>
    </w:p>
    <w:p w14:paraId="2DE3C509" w14:textId="77777777" w:rsidR="00B076E2" w:rsidRPr="00133177" w:rsidRDefault="00B076E2" w:rsidP="00B076E2">
      <w:pPr>
        <w:pStyle w:val="PL"/>
      </w:pPr>
    </w:p>
    <w:p w14:paraId="160AAE75" w14:textId="77777777" w:rsidR="00B076E2" w:rsidRPr="00133177" w:rsidRDefault="00B076E2" w:rsidP="00B076E2">
      <w:pPr>
        <w:pStyle w:val="PL"/>
      </w:pPr>
      <w:r w:rsidRPr="00133177">
        <w:t xml:space="preserve">    ChargingInformation:</w:t>
      </w:r>
    </w:p>
    <w:p w14:paraId="32D37D38" w14:textId="77777777" w:rsidR="00B076E2" w:rsidRPr="00133177" w:rsidRDefault="00B076E2" w:rsidP="00B076E2">
      <w:pPr>
        <w:pStyle w:val="PL"/>
      </w:pPr>
      <w:r w:rsidRPr="00133177">
        <w:t xml:space="preserve">      description: Contains the addresses of the charging functions.</w:t>
      </w:r>
    </w:p>
    <w:p w14:paraId="7677A874" w14:textId="77777777" w:rsidR="00B076E2" w:rsidRPr="00133177" w:rsidRDefault="00B076E2" w:rsidP="00B076E2">
      <w:pPr>
        <w:pStyle w:val="PL"/>
      </w:pPr>
      <w:r w:rsidRPr="00133177">
        <w:t xml:space="preserve">      type: object</w:t>
      </w:r>
    </w:p>
    <w:p w14:paraId="6786658C" w14:textId="77777777" w:rsidR="00B076E2" w:rsidRPr="00133177" w:rsidRDefault="00B076E2" w:rsidP="00B076E2">
      <w:pPr>
        <w:pStyle w:val="PL"/>
      </w:pPr>
      <w:r w:rsidRPr="00133177">
        <w:t xml:space="preserve">      properties:</w:t>
      </w:r>
    </w:p>
    <w:p w14:paraId="29F28BFE" w14:textId="77777777" w:rsidR="00B076E2" w:rsidRPr="00133177" w:rsidRDefault="00B076E2" w:rsidP="00B076E2">
      <w:pPr>
        <w:pStyle w:val="PL"/>
      </w:pPr>
      <w:r w:rsidRPr="00133177">
        <w:t xml:space="preserve">        primaryChfAddress:</w:t>
      </w:r>
    </w:p>
    <w:p w14:paraId="58F16AD6" w14:textId="77777777" w:rsidR="00B076E2" w:rsidRPr="00133177" w:rsidRDefault="00B076E2" w:rsidP="00B076E2">
      <w:pPr>
        <w:pStyle w:val="PL"/>
      </w:pPr>
      <w:r w:rsidRPr="00133177">
        <w:t xml:space="preserve">          $ref: 'TS29571_CommonData.yaml#/components/schemas/Uri'</w:t>
      </w:r>
    </w:p>
    <w:p w14:paraId="409C6C3C" w14:textId="77777777" w:rsidR="00B076E2" w:rsidRPr="00133177" w:rsidRDefault="00B076E2" w:rsidP="00B076E2">
      <w:pPr>
        <w:pStyle w:val="PL"/>
      </w:pPr>
      <w:r w:rsidRPr="00133177">
        <w:t xml:space="preserve">        secondaryChfAddress:</w:t>
      </w:r>
    </w:p>
    <w:p w14:paraId="4BF10121" w14:textId="77777777" w:rsidR="00B076E2" w:rsidRPr="00133177" w:rsidRDefault="00B076E2" w:rsidP="00B076E2">
      <w:pPr>
        <w:pStyle w:val="PL"/>
      </w:pPr>
      <w:r w:rsidRPr="00133177">
        <w:t xml:space="preserve">          $ref: 'TS29571_CommonData.yaml#/components/schemas/Uri'</w:t>
      </w:r>
    </w:p>
    <w:p w14:paraId="77C525D4" w14:textId="77777777" w:rsidR="00B076E2" w:rsidRPr="00133177" w:rsidRDefault="00B076E2" w:rsidP="00B076E2">
      <w:pPr>
        <w:pStyle w:val="PL"/>
      </w:pPr>
      <w:r w:rsidRPr="00133177">
        <w:t xml:space="preserve">        primaryChfSetId:</w:t>
      </w:r>
    </w:p>
    <w:p w14:paraId="614923DC" w14:textId="77777777" w:rsidR="00B076E2" w:rsidRPr="00133177" w:rsidRDefault="00B076E2" w:rsidP="00B076E2">
      <w:pPr>
        <w:pStyle w:val="PL"/>
      </w:pPr>
      <w:r w:rsidRPr="00133177">
        <w:t xml:space="preserve">          $ref: 'TS29571_CommonData.yaml#/components/schemas/NfSetId'</w:t>
      </w:r>
    </w:p>
    <w:p w14:paraId="4DF193DA" w14:textId="77777777" w:rsidR="00B076E2" w:rsidRPr="00133177" w:rsidRDefault="00B076E2" w:rsidP="00B076E2">
      <w:pPr>
        <w:pStyle w:val="PL"/>
      </w:pPr>
      <w:r w:rsidRPr="00133177">
        <w:t xml:space="preserve">        primaryChfInstanceId:</w:t>
      </w:r>
    </w:p>
    <w:p w14:paraId="47C1DF5F" w14:textId="77777777" w:rsidR="00B076E2" w:rsidRPr="00133177" w:rsidRDefault="00B076E2" w:rsidP="00B076E2">
      <w:pPr>
        <w:pStyle w:val="PL"/>
      </w:pPr>
      <w:r w:rsidRPr="00133177">
        <w:t xml:space="preserve">          $ref: 'TS29571_CommonData.yaml#/components/schemas/NfInstanceId'</w:t>
      </w:r>
    </w:p>
    <w:p w14:paraId="73A31CCB" w14:textId="77777777" w:rsidR="00B076E2" w:rsidRPr="00133177" w:rsidRDefault="00B076E2" w:rsidP="00B076E2">
      <w:pPr>
        <w:pStyle w:val="PL"/>
      </w:pPr>
      <w:r w:rsidRPr="00133177">
        <w:t xml:space="preserve">        secondaryChfSetId:</w:t>
      </w:r>
    </w:p>
    <w:p w14:paraId="53949D6B" w14:textId="77777777" w:rsidR="00B076E2" w:rsidRPr="00133177" w:rsidRDefault="00B076E2" w:rsidP="00B076E2">
      <w:pPr>
        <w:pStyle w:val="PL"/>
      </w:pPr>
      <w:r w:rsidRPr="00133177">
        <w:t xml:space="preserve">          $ref: 'TS29571_CommonData.yaml#/components/schemas/NfSetId'</w:t>
      </w:r>
    </w:p>
    <w:p w14:paraId="0767ED83" w14:textId="77777777" w:rsidR="00B076E2" w:rsidRPr="00133177" w:rsidRDefault="00B076E2" w:rsidP="00B076E2">
      <w:pPr>
        <w:pStyle w:val="PL"/>
      </w:pPr>
      <w:r w:rsidRPr="00133177">
        <w:t xml:space="preserve">        secondaryChfInstanceId:</w:t>
      </w:r>
    </w:p>
    <w:p w14:paraId="390F73B0" w14:textId="77777777" w:rsidR="00B076E2" w:rsidRPr="00133177" w:rsidRDefault="00B076E2" w:rsidP="00B076E2">
      <w:pPr>
        <w:pStyle w:val="PL"/>
      </w:pPr>
      <w:r w:rsidRPr="00133177">
        <w:t xml:space="preserve">          $ref: 'TS29571_CommonData.yaml#/components/schemas/NfInstanceId'</w:t>
      </w:r>
    </w:p>
    <w:p w14:paraId="20D5EA27" w14:textId="77777777" w:rsidR="00B076E2" w:rsidRPr="00133177" w:rsidRDefault="00B076E2" w:rsidP="00B076E2">
      <w:pPr>
        <w:pStyle w:val="PL"/>
      </w:pPr>
      <w:r w:rsidRPr="00133177">
        <w:t xml:space="preserve">      required:</w:t>
      </w:r>
    </w:p>
    <w:p w14:paraId="49848B05" w14:textId="77777777" w:rsidR="00B076E2" w:rsidRDefault="00B076E2" w:rsidP="00B076E2">
      <w:pPr>
        <w:pStyle w:val="PL"/>
      </w:pPr>
      <w:r w:rsidRPr="00133177">
        <w:t xml:space="preserve">        - primaryChfAddress</w:t>
      </w:r>
    </w:p>
    <w:p w14:paraId="7CD62923" w14:textId="77777777" w:rsidR="00B076E2" w:rsidRPr="00133177" w:rsidRDefault="00B076E2" w:rsidP="00B076E2">
      <w:pPr>
        <w:pStyle w:val="PL"/>
      </w:pPr>
    </w:p>
    <w:p w14:paraId="3EF51A40" w14:textId="77777777" w:rsidR="00B076E2" w:rsidRPr="00133177" w:rsidRDefault="00B076E2" w:rsidP="00B076E2">
      <w:pPr>
        <w:pStyle w:val="PL"/>
      </w:pPr>
      <w:r w:rsidRPr="00133177">
        <w:t xml:space="preserve">    AccuUsageReport:</w:t>
      </w:r>
    </w:p>
    <w:p w14:paraId="5BFCF0E0" w14:textId="77777777" w:rsidR="00B076E2" w:rsidRPr="00133177" w:rsidRDefault="00B076E2" w:rsidP="00B076E2">
      <w:pPr>
        <w:pStyle w:val="PL"/>
      </w:pPr>
      <w:r w:rsidRPr="00133177">
        <w:t xml:space="preserve">      description: Contains the accumulated usage report information.</w:t>
      </w:r>
    </w:p>
    <w:p w14:paraId="11B1A33C" w14:textId="77777777" w:rsidR="00B076E2" w:rsidRPr="00133177" w:rsidRDefault="00B076E2" w:rsidP="00B076E2">
      <w:pPr>
        <w:pStyle w:val="PL"/>
      </w:pPr>
      <w:r w:rsidRPr="00133177">
        <w:t xml:space="preserve">      type: object</w:t>
      </w:r>
    </w:p>
    <w:p w14:paraId="66CFF0D0" w14:textId="77777777" w:rsidR="00B076E2" w:rsidRPr="00133177" w:rsidRDefault="00B076E2" w:rsidP="00B076E2">
      <w:pPr>
        <w:pStyle w:val="PL"/>
      </w:pPr>
      <w:r w:rsidRPr="00133177">
        <w:t xml:space="preserve">      properties:</w:t>
      </w:r>
    </w:p>
    <w:p w14:paraId="5256485C" w14:textId="77777777" w:rsidR="00B076E2" w:rsidRPr="00133177" w:rsidRDefault="00B076E2" w:rsidP="00B076E2">
      <w:pPr>
        <w:pStyle w:val="PL"/>
      </w:pPr>
      <w:r w:rsidRPr="00133177">
        <w:t xml:space="preserve">        refUmIds:</w:t>
      </w:r>
    </w:p>
    <w:p w14:paraId="5322C15F" w14:textId="77777777" w:rsidR="00B076E2" w:rsidRPr="00133177" w:rsidRDefault="00B076E2" w:rsidP="00B076E2">
      <w:pPr>
        <w:pStyle w:val="PL"/>
      </w:pPr>
      <w:r w:rsidRPr="00133177">
        <w:t xml:space="preserve">          type: string</w:t>
      </w:r>
    </w:p>
    <w:p w14:paraId="77612C14" w14:textId="77777777" w:rsidR="00B076E2" w:rsidRDefault="00B076E2" w:rsidP="00B076E2">
      <w:pPr>
        <w:pStyle w:val="PL"/>
      </w:pPr>
      <w:r w:rsidRPr="00133177">
        <w:t xml:space="preserve">          description: </w:t>
      </w:r>
      <w:r>
        <w:t>&gt;</w:t>
      </w:r>
    </w:p>
    <w:p w14:paraId="65E501E9" w14:textId="77777777" w:rsidR="00B076E2" w:rsidRPr="00133177" w:rsidRDefault="00B076E2" w:rsidP="00B076E2">
      <w:pPr>
        <w:pStyle w:val="PL"/>
      </w:pPr>
      <w:r>
        <w:t xml:space="preserve">            </w:t>
      </w:r>
      <w:r w:rsidRPr="00133177">
        <w:t>An id referencing UsageMonitoringData objects associated with this usage report.</w:t>
      </w:r>
    </w:p>
    <w:p w14:paraId="1D873139" w14:textId="77777777" w:rsidR="00B076E2" w:rsidRPr="00133177" w:rsidRDefault="00B076E2" w:rsidP="00B076E2">
      <w:pPr>
        <w:pStyle w:val="PL"/>
      </w:pPr>
      <w:r w:rsidRPr="00133177">
        <w:t xml:space="preserve">        volUsage:</w:t>
      </w:r>
    </w:p>
    <w:p w14:paraId="6678088F" w14:textId="77777777" w:rsidR="00B076E2" w:rsidRPr="00133177" w:rsidRDefault="00B076E2" w:rsidP="00B076E2">
      <w:pPr>
        <w:pStyle w:val="PL"/>
      </w:pPr>
      <w:r w:rsidRPr="00133177">
        <w:t xml:space="preserve">          $ref: 'TS29122_CommonData.yaml#/components/schemas/Volume'</w:t>
      </w:r>
    </w:p>
    <w:p w14:paraId="25ED4046" w14:textId="77777777" w:rsidR="00B076E2" w:rsidRPr="00133177" w:rsidRDefault="00B076E2" w:rsidP="00B076E2">
      <w:pPr>
        <w:pStyle w:val="PL"/>
      </w:pPr>
      <w:r w:rsidRPr="00133177">
        <w:t xml:space="preserve">        volUsageUplink:</w:t>
      </w:r>
    </w:p>
    <w:p w14:paraId="19C78D9B" w14:textId="77777777" w:rsidR="00B076E2" w:rsidRPr="00133177" w:rsidRDefault="00B076E2" w:rsidP="00B076E2">
      <w:pPr>
        <w:pStyle w:val="PL"/>
      </w:pPr>
      <w:r w:rsidRPr="00133177">
        <w:t xml:space="preserve">          $ref: 'TS29122_CommonData.yaml#/components/schemas/Volume'</w:t>
      </w:r>
    </w:p>
    <w:p w14:paraId="1790346D" w14:textId="77777777" w:rsidR="00B076E2" w:rsidRPr="00133177" w:rsidRDefault="00B076E2" w:rsidP="00B076E2">
      <w:pPr>
        <w:pStyle w:val="PL"/>
      </w:pPr>
      <w:r w:rsidRPr="00133177">
        <w:t xml:space="preserve">        volUsageDownlink:</w:t>
      </w:r>
    </w:p>
    <w:p w14:paraId="1237E728" w14:textId="77777777" w:rsidR="00B076E2" w:rsidRPr="00133177" w:rsidRDefault="00B076E2" w:rsidP="00B076E2">
      <w:pPr>
        <w:pStyle w:val="PL"/>
      </w:pPr>
      <w:r w:rsidRPr="00133177">
        <w:t xml:space="preserve">          $ref: 'TS29122_CommonData.yaml#/components/schemas/Volume'</w:t>
      </w:r>
    </w:p>
    <w:p w14:paraId="05ABADCB" w14:textId="77777777" w:rsidR="00B076E2" w:rsidRPr="00133177" w:rsidRDefault="00B076E2" w:rsidP="00B076E2">
      <w:pPr>
        <w:pStyle w:val="PL"/>
      </w:pPr>
      <w:r w:rsidRPr="00133177">
        <w:t xml:space="preserve">        timeUsage:</w:t>
      </w:r>
    </w:p>
    <w:p w14:paraId="26370A6E" w14:textId="77777777" w:rsidR="00B076E2" w:rsidRPr="00133177" w:rsidRDefault="00B076E2" w:rsidP="00B076E2">
      <w:pPr>
        <w:pStyle w:val="PL"/>
      </w:pPr>
      <w:r w:rsidRPr="00133177">
        <w:t xml:space="preserve">          $ref: 'TS29571_CommonData.yaml#/components/schemas/DurationSec'</w:t>
      </w:r>
    </w:p>
    <w:p w14:paraId="2897F4F4" w14:textId="77777777" w:rsidR="00B076E2" w:rsidRPr="00133177" w:rsidRDefault="00B076E2" w:rsidP="00B076E2">
      <w:pPr>
        <w:pStyle w:val="PL"/>
      </w:pPr>
      <w:r w:rsidRPr="00133177">
        <w:t xml:space="preserve">        nextVolUsage:</w:t>
      </w:r>
    </w:p>
    <w:p w14:paraId="689D0A0F" w14:textId="77777777" w:rsidR="00B076E2" w:rsidRPr="00133177" w:rsidRDefault="00B076E2" w:rsidP="00B076E2">
      <w:pPr>
        <w:pStyle w:val="PL"/>
      </w:pPr>
      <w:r w:rsidRPr="00133177">
        <w:t xml:space="preserve">          $ref: 'TS29122_CommonData.yaml#/components/schemas/Volume'</w:t>
      </w:r>
    </w:p>
    <w:p w14:paraId="6B97BDFC" w14:textId="77777777" w:rsidR="00B076E2" w:rsidRPr="00133177" w:rsidRDefault="00B076E2" w:rsidP="00B076E2">
      <w:pPr>
        <w:pStyle w:val="PL"/>
      </w:pPr>
      <w:r w:rsidRPr="00133177">
        <w:t xml:space="preserve">        nextVolUsageUplink:</w:t>
      </w:r>
    </w:p>
    <w:p w14:paraId="376052E6" w14:textId="77777777" w:rsidR="00B076E2" w:rsidRPr="00133177" w:rsidRDefault="00B076E2" w:rsidP="00B076E2">
      <w:pPr>
        <w:pStyle w:val="PL"/>
      </w:pPr>
      <w:r w:rsidRPr="00133177">
        <w:t xml:space="preserve">          $ref: 'TS29122_CommonData.yaml#/components/schemas/Volume'</w:t>
      </w:r>
    </w:p>
    <w:p w14:paraId="05592031" w14:textId="77777777" w:rsidR="00B076E2" w:rsidRPr="00133177" w:rsidRDefault="00B076E2" w:rsidP="00B076E2">
      <w:pPr>
        <w:pStyle w:val="PL"/>
      </w:pPr>
      <w:r w:rsidRPr="00133177">
        <w:t xml:space="preserve">        nextVolUsageDownlink:</w:t>
      </w:r>
    </w:p>
    <w:p w14:paraId="4734BB16" w14:textId="77777777" w:rsidR="00B076E2" w:rsidRPr="00133177" w:rsidRDefault="00B076E2" w:rsidP="00B076E2">
      <w:pPr>
        <w:pStyle w:val="PL"/>
      </w:pPr>
      <w:r w:rsidRPr="00133177">
        <w:t xml:space="preserve">          $ref: 'TS29122_CommonData.yaml#/components/schemas/Volume'</w:t>
      </w:r>
    </w:p>
    <w:p w14:paraId="4CFA192D" w14:textId="77777777" w:rsidR="00B076E2" w:rsidRPr="00133177" w:rsidRDefault="00B076E2" w:rsidP="00B076E2">
      <w:pPr>
        <w:pStyle w:val="PL"/>
      </w:pPr>
      <w:r w:rsidRPr="00133177">
        <w:t xml:space="preserve">        nextTimeUsage:</w:t>
      </w:r>
    </w:p>
    <w:p w14:paraId="31A4B98D" w14:textId="77777777" w:rsidR="00B076E2" w:rsidRPr="00133177" w:rsidRDefault="00B076E2" w:rsidP="00B076E2">
      <w:pPr>
        <w:pStyle w:val="PL"/>
      </w:pPr>
      <w:r w:rsidRPr="00133177">
        <w:t xml:space="preserve">          $ref: 'TS29571_CommonData.yaml#/components/schemas/DurationSec'</w:t>
      </w:r>
    </w:p>
    <w:p w14:paraId="176F26C6" w14:textId="77777777" w:rsidR="00B076E2" w:rsidRPr="00133177" w:rsidRDefault="00B076E2" w:rsidP="00B076E2">
      <w:pPr>
        <w:pStyle w:val="PL"/>
      </w:pPr>
      <w:r w:rsidRPr="00133177">
        <w:t xml:space="preserve">      required:</w:t>
      </w:r>
    </w:p>
    <w:p w14:paraId="1E2F3786" w14:textId="77777777" w:rsidR="00B076E2" w:rsidRDefault="00B076E2" w:rsidP="00B076E2">
      <w:pPr>
        <w:pStyle w:val="PL"/>
      </w:pPr>
      <w:r w:rsidRPr="00133177">
        <w:t xml:space="preserve">        - refUmIds</w:t>
      </w:r>
    </w:p>
    <w:p w14:paraId="1471CEFF" w14:textId="77777777" w:rsidR="00B076E2" w:rsidRPr="00133177" w:rsidRDefault="00B076E2" w:rsidP="00B076E2">
      <w:pPr>
        <w:pStyle w:val="PL"/>
      </w:pPr>
    </w:p>
    <w:p w14:paraId="6D1ED2C4" w14:textId="77777777" w:rsidR="00B076E2" w:rsidRPr="00133177" w:rsidRDefault="00B076E2" w:rsidP="00B076E2">
      <w:pPr>
        <w:pStyle w:val="PL"/>
      </w:pPr>
      <w:r w:rsidRPr="00133177">
        <w:t xml:space="preserve">    SmPolicyUpdateContextData:</w:t>
      </w:r>
    </w:p>
    <w:p w14:paraId="5288AA01" w14:textId="77777777" w:rsidR="00B076E2" w:rsidRPr="00133177" w:rsidRDefault="00B076E2" w:rsidP="00B076E2">
      <w:pPr>
        <w:pStyle w:val="PL"/>
      </w:pPr>
      <w:r w:rsidRPr="00133177">
        <w:t xml:space="preserve">      description: &gt;</w:t>
      </w:r>
    </w:p>
    <w:p w14:paraId="5FEECB7E" w14:textId="77777777" w:rsidR="00B076E2" w:rsidRPr="00133177" w:rsidRDefault="00B076E2" w:rsidP="00B076E2">
      <w:pPr>
        <w:pStyle w:val="PL"/>
        <w:rPr>
          <w:noProof/>
        </w:rPr>
      </w:pPr>
      <w:bookmarkStart w:id="247" w:name="_Hlk119543758"/>
      <w:r w:rsidRPr="00133177">
        <w:rPr>
          <w:noProof/>
        </w:rPr>
        <w:t xml:space="preserve">        </w:t>
      </w:r>
      <w:bookmarkEnd w:id="247"/>
      <w:r w:rsidRPr="00133177">
        <w:rPr>
          <w:noProof/>
        </w:rPr>
        <w:t>Contains the policy control request trigger(s) that were met and the corresponding new</w:t>
      </w:r>
    </w:p>
    <w:p w14:paraId="67018686" w14:textId="77777777" w:rsidR="00B076E2" w:rsidRPr="00133177" w:rsidRDefault="00B076E2" w:rsidP="00B076E2">
      <w:pPr>
        <w:pStyle w:val="PL"/>
      </w:pPr>
      <w:r w:rsidRPr="00133177">
        <w:t xml:space="preserve">        value(s) or the error report of the policy enforcement.</w:t>
      </w:r>
    </w:p>
    <w:p w14:paraId="4092B625" w14:textId="77777777" w:rsidR="00B076E2" w:rsidRPr="00133177" w:rsidRDefault="00B076E2" w:rsidP="00B076E2">
      <w:pPr>
        <w:pStyle w:val="PL"/>
      </w:pPr>
      <w:r w:rsidRPr="00133177">
        <w:t xml:space="preserve">      type: object</w:t>
      </w:r>
    </w:p>
    <w:p w14:paraId="57627FC2" w14:textId="77777777" w:rsidR="00B076E2" w:rsidRPr="00133177" w:rsidRDefault="00B076E2" w:rsidP="00B076E2">
      <w:pPr>
        <w:pStyle w:val="PL"/>
      </w:pPr>
      <w:r w:rsidRPr="00133177">
        <w:t xml:space="preserve">      properties:</w:t>
      </w:r>
    </w:p>
    <w:p w14:paraId="78CC18E7" w14:textId="77777777" w:rsidR="00B076E2" w:rsidRPr="00133177" w:rsidRDefault="00B076E2" w:rsidP="00B076E2">
      <w:pPr>
        <w:pStyle w:val="PL"/>
      </w:pPr>
      <w:r w:rsidRPr="00133177">
        <w:t xml:space="preserve">        repPolicyCtrlReqTriggers:</w:t>
      </w:r>
    </w:p>
    <w:p w14:paraId="48E4578B" w14:textId="77777777" w:rsidR="00B076E2" w:rsidRPr="00133177" w:rsidRDefault="00B076E2" w:rsidP="00B076E2">
      <w:pPr>
        <w:pStyle w:val="PL"/>
      </w:pPr>
      <w:r w:rsidRPr="00133177">
        <w:t xml:space="preserve">          type: array</w:t>
      </w:r>
    </w:p>
    <w:p w14:paraId="7AFF529F" w14:textId="77777777" w:rsidR="00B076E2" w:rsidRPr="00133177" w:rsidRDefault="00B076E2" w:rsidP="00B076E2">
      <w:pPr>
        <w:pStyle w:val="PL"/>
      </w:pPr>
      <w:r w:rsidRPr="00133177">
        <w:t xml:space="preserve">          items:</w:t>
      </w:r>
    </w:p>
    <w:p w14:paraId="3011A9E1" w14:textId="77777777" w:rsidR="00B076E2" w:rsidRPr="00133177" w:rsidRDefault="00B076E2" w:rsidP="00B076E2">
      <w:pPr>
        <w:pStyle w:val="PL"/>
      </w:pPr>
      <w:r w:rsidRPr="00133177">
        <w:t xml:space="preserve">            $ref: '#/components/schemas/PolicyControlRequestTrigger'</w:t>
      </w:r>
    </w:p>
    <w:p w14:paraId="30AEE9FE" w14:textId="77777777" w:rsidR="00B076E2" w:rsidRPr="00133177" w:rsidRDefault="00B076E2" w:rsidP="00B076E2">
      <w:pPr>
        <w:pStyle w:val="PL"/>
      </w:pPr>
      <w:r w:rsidRPr="00133177">
        <w:t xml:space="preserve">          minItems: 1</w:t>
      </w:r>
    </w:p>
    <w:p w14:paraId="4153732A" w14:textId="77777777" w:rsidR="00B076E2" w:rsidRPr="00133177" w:rsidRDefault="00B076E2" w:rsidP="00B076E2">
      <w:pPr>
        <w:pStyle w:val="PL"/>
      </w:pPr>
      <w:r w:rsidRPr="00133177">
        <w:t xml:space="preserve">          description: The policy control reqeust trigges which are met.</w:t>
      </w:r>
    </w:p>
    <w:p w14:paraId="3975ED72" w14:textId="77777777" w:rsidR="00B076E2" w:rsidRPr="00133177" w:rsidRDefault="00B076E2" w:rsidP="00B076E2">
      <w:pPr>
        <w:pStyle w:val="PL"/>
      </w:pPr>
      <w:r w:rsidRPr="00133177">
        <w:t xml:space="preserve">        accNetChIds:</w:t>
      </w:r>
    </w:p>
    <w:p w14:paraId="7C230A6C" w14:textId="77777777" w:rsidR="00B076E2" w:rsidRPr="00133177" w:rsidRDefault="00B076E2" w:rsidP="00B076E2">
      <w:pPr>
        <w:pStyle w:val="PL"/>
      </w:pPr>
      <w:r w:rsidRPr="00133177">
        <w:t xml:space="preserve">          type: array</w:t>
      </w:r>
    </w:p>
    <w:p w14:paraId="6753D388" w14:textId="77777777" w:rsidR="00B076E2" w:rsidRPr="00133177" w:rsidRDefault="00B076E2" w:rsidP="00B076E2">
      <w:pPr>
        <w:pStyle w:val="PL"/>
      </w:pPr>
      <w:r w:rsidRPr="00133177">
        <w:t xml:space="preserve">          items:</w:t>
      </w:r>
    </w:p>
    <w:p w14:paraId="15E703D1" w14:textId="77777777" w:rsidR="00B076E2" w:rsidRPr="00133177" w:rsidRDefault="00B076E2" w:rsidP="00B076E2">
      <w:pPr>
        <w:pStyle w:val="PL"/>
      </w:pPr>
      <w:r w:rsidRPr="00133177">
        <w:t xml:space="preserve">            $ref: '#/components/schemas/AccNetChId'</w:t>
      </w:r>
    </w:p>
    <w:p w14:paraId="5A8A229F" w14:textId="77777777" w:rsidR="00B076E2" w:rsidRPr="00133177" w:rsidRDefault="00B076E2" w:rsidP="00B076E2">
      <w:pPr>
        <w:pStyle w:val="PL"/>
      </w:pPr>
      <w:r w:rsidRPr="00133177">
        <w:t xml:space="preserve">          minItems: 1</w:t>
      </w:r>
    </w:p>
    <w:p w14:paraId="005F025C" w14:textId="77777777" w:rsidR="00B076E2" w:rsidRPr="00133177" w:rsidRDefault="00B076E2" w:rsidP="00B076E2">
      <w:pPr>
        <w:pStyle w:val="PL"/>
      </w:pPr>
      <w:r w:rsidRPr="00133177">
        <w:t xml:space="preserve">          description: &gt;</w:t>
      </w:r>
    </w:p>
    <w:p w14:paraId="57EA39AB" w14:textId="77777777" w:rsidR="00B076E2" w:rsidRPr="00133177" w:rsidRDefault="00B076E2" w:rsidP="00B076E2">
      <w:pPr>
        <w:pStyle w:val="PL"/>
      </w:pPr>
      <w:r w:rsidRPr="00133177">
        <w:t xml:space="preserve">            Indicates the access network charging identifier for the PCC rule(s) or whole PDU </w:t>
      </w:r>
    </w:p>
    <w:p w14:paraId="4FB34271" w14:textId="77777777" w:rsidR="00B076E2" w:rsidRPr="00133177" w:rsidRDefault="00B076E2" w:rsidP="00B076E2">
      <w:pPr>
        <w:pStyle w:val="PL"/>
      </w:pPr>
      <w:r w:rsidRPr="00133177">
        <w:t xml:space="preserve">            session.</w:t>
      </w:r>
    </w:p>
    <w:p w14:paraId="2B08D1CD" w14:textId="77777777" w:rsidR="00B076E2" w:rsidRPr="00133177" w:rsidRDefault="00B076E2" w:rsidP="00B076E2">
      <w:pPr>
        <w:pStyle w:val="PL"/>
      </w:pPr>
      <w:r w:rsidRPr="00133177">
        <w:t xml:space="preserve">        accessType:</w:t>
      </w:r>
    </w:p>
    <w:p w14:paraId="0C657CC5" w14:textId="77777777" w:rsidR="00B076E2" w:rsidRPr="00133177" w:rsidRDefault="00B076E2" w:rsidP="00B076E2">
      <w:pPr>
        <w:pStyle w:val="PL"/>
      </w:pPr>
      <w:r w:rsidRPr="00133177">
        <w:t xml:space="preserve">          $ref: 'TS29571_CommonData.yaml#/components/schemas/AccessType'</w:t>
      </w:r>
    </w:p>
    <w:p w14:paraId="2C703622" w14:textId="77777777" w:rsidR="00B076E2" w:rsidRPr="00133177" w:rsidRDefault="00B076E2" w:rsidP="00B076E2">
      <w:pPr>
        <w:pStyle w:val="PL"/>
      </w:pPr>
      <w:r w:rsidRPr="00133177">
        <w:t xml:space="preserve">        ratType:</w:t>
      </w:r>
    </w:p>
    <w:p w14:paraId="67D98267" w14:textId="77777777" w:rsidR="00B076E2" w:rsidRPr="00133177" w:rsidRDefault="00B076E2" w:rsidP="00B076E2">
      <w:pPr>
        <w:pStyle w:val="PL"/>
      </w:pPr>
      <w:r w:rsidRPr="00133177">
        <w:t xml:space="preserve">          $ref: 'TS29571_CommonData.yaml#/components/schemas/RatType'</w:t>
      </w:r>
    </w:p>
    <w:p w14:paraId="1E6C9145" w14:textId="77777777" w:rsidR="00B076E2" w:rsidRPr="00133177" w:rsidRDefault="00B076E2" w:rsidP="00B076E2">
      <w:pPr>
        <w:pStyle w:val="PL"/>
      </w:pPr>
      <w:r w:rsidRPr="00133177">
        <w:t xml:space="preserve">        addAccessInfo:</w:t>
      </w:r>
    </w:p>
    <w:p w14:paraId="460DD477" w14:textId="77777777" w:rsidR="00B076E2" w:rsidRPr="00133177" w:rsidRDefault="00B076E2" w:rsidP="00B076E2">
      <w:pPr>
        <w:pStyle w:val="PL"/>
      </w:pPr>
      <w:r w:rsidRPr="00133177">
        <w:t xml:space="preserve">          $ref: '#/components/schemas/AdditionalAccessInfo'</w:t>
      </w:r>
    </w:p>
    <w:p w14:paraId="1B9CAF40" w14:textId="77777777" w:rsidR="00B076E2" w:rsidRPr="00133177" w:rsidRDefault="00B076E2" w:rsidP="00B076E2">
      <w:pPr>
        <w:pStyle w:val="PL"/>
      </w:pPr>
      <w:r w:rsidRPr="00133177">
        <w:t xml:space="preserve">        relAccessInfo:</w:t>
      </w:r>
    </w:p>
    <w:p w14:paraId="64FBF1CE" w14:textId="77777777" w:rsidR="00B076E2" w:rsidRPr="00133177" w:rsidRDefault="00B076E2" w:rsidP="00B076E2">
      <w:pPr>
        <w:pStyle w:val="PL"/>
      </w:pPr>
      <w:r w:rsidRPr="00133177">
        <w:t xml:space="preserve">          $ref: '#/components/schemas/AdditionalAccessInfo'</w:t>
      </w:r>
    </w:p>
    <w:p w14:paraId="30785796" w14:textId="77777777" w:rsidR="00B076E2" w:rsidRPr="00133177" w:rsidRDefault="00B076E2" w:rsidP="00B076E2">
      <w:pPr>
        <w:pStyle w:val="PL"/>
      </w:pPr>
      <w:r w:rsidRPr="00133177">
        <w:t xml:space="preserve">        servingNetwork:</w:t>
      </w:r>
    </w:p>
    <w:p w14:paraId="13C4D09D" w14:textId="77777777" w:rsidR="00B076E2" w:rsidRPr="00133177" w:rsidRDefault="00B076E2" w:rsidP="00B076E2">
      <w:pPr>
        <w:pStyle w:val="PL"/>
      </w:pPr>
      <w:r w:rsidRPr="00133177">
        <w:t xml:space="preserve">          $ref: 'TS29571_CommonData.yaml#/components/schemas/PlmnIdNid'</w:t>
      </w:r>
    </w:p>
    <w:p w14:paraId="0083D694" w14:textId="77777777" w:rsidR="00B076E2" w:rsidRPr="00133177" w:rsidRDefault="00B076E2" w:rsidP="00B076E2">
      <w:pPr>
        <w:pStyle w:val="PL"/>
      </w:pPr>
      <w:r w:rsidRPr="00133177">
        <w:t xml:space="preserve">        userLocationInfo:</w:t>
      </w:r>
    </w:p>
    <w:p w14:paraId="5CCBA070" w14:textId="77777777" w:rsidR="00B076E2" w:rsidRPr="00133177" w:rsidRDefault="00B076E2" w:rsidP="00B076E2">
      <w:pPr>
        <w:pStyle w:val="PL"/>
      </w:pPr>
      <w:r w:rsidRPr="00133177">
        <w:t xml:space="preserve">          $ref: 'TS29571_CommonData.yaml#/components/schemas/UserLocation'</w:t>
      </w:r>
    </w:p>
    <w:p w14:paraId="0AD6DD21" w14:textId="77777777" w:rsidR="00B076E2" w:rsidRPr="00133177" w:rsidRDefault="00B076E2" w:rsidP="00B076E2">
      <w:pPr>
        <w:pStyle w:val="PL"/>
      </w:pPr>
      <w:r w:rsidRPr="00133177">
        <w:t xml:space="preserve">        ueTimeZone:</w:t>
      </w:r>
    </w:p>
    <w:p w14:paraId="6FEE0444" w14:textId="77777777" w:rsidR="00B076E2" w:rsidRPr="00133177" w:rsidRDefault="00B076E2" w:rsidP="00B076E2">
      <w:pPr>
        <w:pStyle w:val="PL"/>
      </w:pPr>
      <w:r w:rsidRPr="00133177">
        <w:t xml:space="preserve">          $ref: 'TS29571_CommonData.yaml#/components/schemas/TimeZone'</w:t>
      </w:r>
    </w:p>
    <w:p w14:paraId="19269745" w14:textId="77777777" w:rsidR="00B076E2" w:rsidRPr="00133177" w:rsidRDefault="00B076E2" w:rsidP="00B076E2">
      <w:pPr>
        <w:pStyle w:val="PL"/>
      </w:pPr>
      <w:r w:rsidRPr="00133177">
        <w:t xml:space="preserve">        relIpv4Address:</w:t>
      </w:r>
    </w:p>
    <w:p w14:paraId="78860190" w14:textId="77777777" w:rsidR="00B076E2" w:rsidRPr="00133177" w:rsidRDefault="00B076E2" w:rsidP="00B076E2">
      <w:pPr>
        <w:pStyle w:val="PL"/>
      </w:pPr>
      <w:r w:rsidRPr="00133177">
        <w:t xml:space="preserve">          $ref: 'TS29571_CommonData.yaml#/components/schemas/Ipv4Addr'</w:t>
      </w:r>
    </w:p>
    <w:p w14:paraId="47F6E6CD" w14:textId="77777777" w:rsidR="00B076E2" w:rsidRPr="00133177" w:rsidRDefault="00B076E2" w:rsidP="00B076E2">
      <w:pPr>
        <w:pStyle w:val="PL"/>
      </w:pPr>
      <w:r w:rsidRPr="00133177">
        <w:t xml:space="preserve">        ipv4Address:</w:t>
      </w:r>
    </w:p>
    <w:p w14:paraId="6601191E" w14:textId="77777777" w:rsidR="00B076E2" w:rsidRPr="00133177" w:rsidRDefault="00B076E2" w:rsidP="00B076E2">
      <w:pPr>
        <w:pStyle w:val="PL"/>
      </w:pPr>
      <w:r w:rsidRPr="00133177">
        <w:t xml:space="preserve">          $ref: 'TS29571_CommonData.yaml#/components/schemas/Ipv4Addr'</w:t>
      </w:r>
    </w:p>
    <w:p w14:paraId="532D7B26" w14:textId="77777777" w:rsidR="00B076E2" w:rsidRPr="00133177" w:rsidRDefault="00B076E2" w:rsidP="00B076E2">
      <w:pPr>
        <w:pStyle w:val="PL"/>
      </w:pPr>
      <w:r w:rsidRPr="00133177">
        <w:t xml:space="preserve">        ipDomain:</w:t>
      </w:r>
    </w:p>
    <w:p w14:paraId="12DA4630" w14:textId="77777777" w:rsidR="00B076E2" w:rsidRPr="00133177" w:rsidRDefault="00B076E2" w:rsidP="00B076E2">
      <w:pPr>
        <w:pStyle w:val="PL"/>
      </w:pPr>
      <w:r w:rsidRPr="00133177">
        <w:t xml:space="preserve">          type: string</w:t>
      </w:r>
    </w:p>
    <w:p w14:paraId="5AC349B2" w14:textId="77777777" w:rsidR="00B076E2" w:rsidRPr="00133177" w:rsidRDefault="00B076E2" w:rsidP="00B076E2">
      <w:pPr>
        <w:pStyle w:val="PL"/>
      </w:pPr>
      <w:r w:rsidRPr="00133177">
        <w:t xml:space="preserve">          description: Indicates the IPv4 address domain</w:t>
      </w:r>
    </w:p>
    <w:p w14:paraId="10EF1C97" w14:textId="77777777" w:rsidR="00B076E2" w:rsidRPr="00133177" w:rsidRDefault="00B076E2" w:rsidP="00B076E2">
      <w:pPr>
        <w:pStyle w:val="PL"/>
      </w:pPr>
      <w:r w:rsidRPr="00133177">
        <w:t xml:space="preserve">        ipv6AddressPrefix:</w:t>
      </w:r>
    </w:p>
    <w:p w14:paraId="4028880D" w14:textId="77777777" w:rsidR="00B076E2" w:rsidRPr="00133177" w:rsidRDefault="00B076E2" w:rsidP="00B076E2">
      <w:pPr>
        <w:pStyle w:val="PL"/>
      </w:pPr>
      <w:r w:rsidRPr="00133177">
        <w:t xml:space="preserve">          $ref: 'TS29571_CommonData.yaml#/components/schemas/Ipv6Prefix'</w:t>
      </w:r>
    </w:p>
    <w:p w14:paraId="6DF8213A" w14:textId="77777777" w:rsidR="00B076E2" w:rsidRPr="00133177" w:rsidRDefault="00B076E2" w:rsidP="00B076E2">
      <w:pPr>
        <w:pStyle w:val="PL"/>
      </w:pPr>
      <w:r w:rsidRPr="00133177">
        <w:t xml:space="preserve">        relIpv6AddressPrefix:</w:t>
      </w:r>
    </w:p>
    <w:p w14:paraId="631FAB59" w14:textId="77777777" w:rsidR="00B076E2" w:rsidRPr="00133177" w:rsidRDefault="00B076E2" w:rsidP="00B076E2">
      <w:pPr>
        <w:pStyle w:val="PL"/>
      </w:pPr>
      <w:r w:rsidRPr="00133177">
        <w:t xml:space="preserve">          $ref: 'TS29571_CommonData.yaml#/components/schemas/Ipv6Prefix'</w:t>
      </w:r>
    </w:p>
    <w:p w14:paraId="50FD6A25" w14:textId="77777777" w:rsidR="00B076E2" w:rsidRPr="00133177" w:rsidRDefault="00B076E2" w:rsidP="00B076E2">
      <w:pPr>
        <w:pStyle w:val="PL"/>
      </w:pPr>
      <w:r w:rsidRPr="00133177">
        <w:t xml:space="preserve">        addIpv6AddrPrefixes:</w:t>
      </w:r>
    </w:p>
    <w:p w14:paraId="24DDEE1A" w14:textId="77777777" w:rsidR="00B076E2" w:rsidRPr="00133177" w:rsidRDefault="00B076E2" w:rsidP="00B076E2">
      <w:pPr>
        <w:pStyle w:val="PL"/>
      </w:pPr>
      <w:r w:rsidRPr="00133177">
        <w:t xml:space="preserve">          $ref: 'TS29571_CommonData.yaml#/components/schemas/Ipv6Prefix'</w:t>
      </w:r>
    </w:p>
    <w:p w14:paraId="71041B0F" w14:textId="77777777" w:rsidR="00B076E2" w:rsidRPr="00133177" w:rsidRDefault="00B076E2" w:rsidP="00B076E2">
      <w:pPr>
        <w:pStyle w:val="PL"/>
      </w:pPr>
      <w:r w:rsidRPr="00133177">
        <w:t xml:space="preserve">        addRelIpv6AddrPrefixes:</w:t>
      </w:r>
    </w:p>
    <w:p w14:paraId="458EF075" w14:textId="77777777" w:rsidR="00B076E2" w:rsidRDefault="00B076E2" w:rsidP="00B076E2">
      <w:pPr>
        <w:pStyle w:val="PL"/>
      </w:pPr>
      <w:r w:rsidRPr="00133177">
        <w:t xml:space="preserve">          $ref: 'TS29571_CommonData.yaml#/components/schemas/Ipv6Prefix'</w:t>
      </w:r>
    </w:p>
    <w:p w14:paraId="17AB8276" w14:textId="77777777" w:rsidR="00B076E2" w:rsidRDefault="00B076E2" w:rsidP="00B076E2">
      <w:pPr>
        <w:pStyle w:val="PL"/>
      </w:pPr>
      <w:r w:rsidRPr="00133177">
        <w:t xml:space="preserve">        </w:t>
      </w:r>
      <w:r>
        <w:t>multi</w:t>
      </w:r>
      <w:r w:rsidRPr="00133177">
        <w:t>Ipv6Prefixes:</w:t>
      </w:r>
    </w:p>
    <w:p w14:paraId="29B8A70F" w14:textId="77777777" w:rsidR="00B076E2" w:rsidRPr="00133177" w:rsidRDefault="00B076E2" w:rsidP="00B076E2">
      <w:pPr>
        <w:pStyle w:val="PL"/>
      </w:pPr>
      <w:r w:rsidRPr="00133177">
        <w:t xml:space="preserve">          type: array</w:t>
      </w:r>
    </w:p>
    <w:p w14:paraId="2BEDBB26" w14:textId="77777777" w:rsidR="00B076E2" w:rsidRPr="00133177" w:rsidRDefault="00B076E2" w:rsidP="00B076E2">
      <w:pPr>
        <w:pStyle w:val="PL"/>
      </w:pPr>
      <w:r w:rsidRPr="00133177">
        <w:t xml:space="preserve">          items:</w:t>
      </w:r>
    </w:p>
    <w:p w14:paraId="5A316C55" w14:textId="77777777" w:rsidR="00B076E2" w:rsidRPr="00133177" w:rsidRDefault="00B076E2" w:rsidP="00B076E2">
      <w:pPr>
        <w:pStyle w:val="PL"/>
      </w:pPr>
      <w:r w:rsidRPr="00133177">
        <w:t xml:space="preserve">            $ref: 'TS29571_CommonData.yaml#/components/schemas/Ipv6Prefix'</w:t>
      </w:r>
    </w:p>
    <w:p w14:paraId="3515D651" w14:textId="77777777" w:rsidR="00B076E2" w:rsidRPr="00133177" w:rsidRDefault="00B076E2" w:rsidP="00B076E2">
      <w:pPr>
        <w:pStyle w:val="PL"/>
      </w:pPr>
      <w:r w:rsidRPr="00133177">
        <w:t xml:space="preserve">          minItems: 1</w:t>
      </w:r>
    </w:p>
    <w:p w14:paraId="21CBA84F" w14:textId="77777777" w:rsidR="00B076E2" w:rsidRPr="00133177" w:rsidRDefault="00B076E2" w:rsidP="00B076E2">
      <w:pPr>
        <w:pStyle w:val="PL"/>
      </w:pPr>
      <w:r w:rsidRPr="00133177">
        <w:t xml:space="preserve">          description: The </w:t>
      </w:r>
      <w:r>
        <w:t>multiple allocated IPv6 prefixes of the served UE</w:t>
      </w:r>
      <w:r w:rsidRPr="00133177">
        <w:t>.</w:t>
      </w:r>
    </w:p>
    <w:p w14:paraId="1D04B219" w14:textId="77777777" w:rsidR="00B076E2" w:rsidRPr="00133177" w:rsidRDefault="00B076E2" w:rsidP="00B076E2">
      <w:pPr>
        <w:pStyle w:val="PL"/>
      </w:pPr>
      <w:r w:rsidRPr="00133177">
        <w:t xml:space="preserve">        </w:t>
      </w:r>
      <w:r>
        <w:t>multi</w:t>
      </w:r>
      <w:r w:rsidRPr="00133177">
        <w:t>RelIpv6Prefixes:</w:t>
      </w:r>
    </w:p>
    <w:p w14:paraId="583122ED" w14:textId="77777777" w:rsidR="00B076E2" w:rsidRPr="00133177" w:rsidRDefault="00B076E2" w:rsidP="00B076E2">
      <w:pPr>
        <w:pStyle w:val="PL"/>
      </w:pPr>
      <w:r w:rsidRPr="00133177">
        <w:t xml:space="preserve">          type: array</w:t>
      </w:r>
    </w:p>
    <w:p w14:paraId="7015C0A0" w14:textId="77777777" w:rsidR="00B076E2" w:rsidRPr="00133177" w:rsidRDefault="00B076E2" w:rsidP="00B076E2">
      <w:pPr>
        <w:pStyle w:val="PL"/>
      </w:pPr>
      <w:r w:rsidRPr="00133177">
        <w:t xml:space="preserve">          items:</w:t>
      </w:r>
    </w:p>
    <w:p w14:paraId="0D8BB4DC" w14:textId="77777777" w:rsidR="00B076E2" w:rsidRPr="00133177" w:rsidRDefault="00B076E2" w:rsidP="00B076E2">
      <w:pPr>
        <w:pStyle w:val="PL"/>
      </w:pPr>
      <w:r w:rsidRPr="00133177">
        <w:t xml:space="preserve">            $ref: 'TS29571_CommonData.yaml#/components/schemas/Ipv6Prefix'</w:t>
      </w:r>
    </w:p>
    <w:p w14:paraId="43A623C7" w14:textId="77777777" w:rsidR="00B076E2" w:rsidRPr="00133177" w:rsidRDefault="00B076E2" w:rsidP="00B076E2">
      <w:pPr>
        <w:pStyle w:val="PL"/>
      </w:pPr>
      <w:r w:rsidRPr="00133177">
        <w:t xml:space="preserve">          minItems: 1</w:t>
      </w:r>
    </w:p>
    <w:p w14:paraId="57B76A8C" w14:textId="77777777" w:rsidR="00B076E2" w:rsidRPr="00133177" w:rsidRDefault="00B076E2" w:rsidP="00B076E2">
      <w:pPr>
        <w:pStyle w:val="PL"/>
      </w:pPr>
      <w:r w:rsidRPr="00133177">
        <w:t xml:space="preserve">          description: The </w:t>
      </w:r>
      <w:r>
        <w:t>multiple released IPv6 prefixes of the served UE</w:t>
      </w:r>
      <w:r w:rsidRPr="00133177">
        <w:t>.</w:t>
      </w:r>
    </w:p>
    <w:p w14:paraId="327F7439" w14:textId="77777777" w:rsidR="00B076E2" w:rsidRPr="00133177" w:rsidRDefault="00B076E2" w:rsidP="00B076E2">
      <w:pPr>
        <w:pStyle w:val="PL"/>
      </w:pPr>
      <w:r w:rsidRPr="00133177">
        <w:t xml:space="preserve">        relUeMac:</w:t>
      </w:r>
    </w:p>
    <w:p w14:paraId="5E9A6FBE" w14:textId="77777777" w:rsidR="00B076E2" w:rsidRPr="00133177" w:rsidRDefault="00B076E2" w:rsidP="00B076E2">
      <w:pPr>
        <w:pStyle w:val="PL"/>
      </w:pPr>
      <w:r w:rsidRPr="00133177">
        <w:t xml:space="preserve">          $ref: 'TS29571_CommonData.yaml#/components/schemas/MacAddr48'</w:t>
      </w:r>
    </w:p>
    <w:p w14:paraId="65BDBF56" w14:textId="77777777" w:rsidR="00B076E2" w:rsidRPr="00133177" w:rsidRDefault="00B076E2" w:rsidP="00B076E2">
      <w:pPr>
        <w:pStyle w:val="PL"/>
      </w:pPr>
      <w:r w:rsidRPr="00133177">
        <w:t xml:space="preserve">        ueMac:</w:t>
      </w:r>
    </w:p>
    <w:p w14:paraId="3B6234FD" w14:textId="77777777" w:rsidR="00B076E2" w:rsidRPr="00133177" w:rsidRDefault="00B076E2" w:rsidP="00B076E2">
      <w:pPr>
        <w:pStyle w:val="PL"/>
      </w:pPr>
      <w:r w:rsidRPr="00133177">
        <w:t xml:space="preserve">          $ref: 'TS29571_CommonData.yaml#/components/schemas/MacAddr48'</w:t>
      </w:r>
    </w:p>
    <w:p w14:paraId="41979338" w14:textId="77777777" w:rsidR="00B076E2" w:rsidRPr="00133177" w:rsidRDefault="00B076E2" w:rsidP="00B076E2">
      <w:pPr>
        <w:pStyle w:val="PL"/>
      </w:pPr>
      <w:r w:rsidRPr="00133177">
        <w:t xml:space="preserve">        subsSessAmbr:</w:t>
      </w:r>
    </w:p>
    <w:p w14:paraId="6EF7A5DB" w14:textId="77777777" w:rsidR="00B076E2" w:rsidRPr="00133177" w:rsidRDefault="00B076E2" w:rsidP="00B076E2">
      <w:pPr>
        <w:pStyle w:val="PL"/>
      </w:pPr>
      <w:r w:rsidRPr="00133177">
        <w:t xml:space="preserve">          $ref: 'TS29571_CommonData.yaml#/components/schemas/Ambr'</w:t>
      </w:r>
    </w:p>
    <w:p w14:paraId="2DA2AC95" w14:textId="77777777" w:rsidR="00B076E2" w:rsidRPr="00133177" w:rsidRDefault="00B076E2" w:rsidP="00B076E2">
      <w:pPr>
        <w:pStyle w:val="PL"/>
      </w:pPr>
      <w:r w:rsidRPr="00133177">
        <w:t xml:space="preserve">        authProfIndex:</w:t>
      </w:r>
    </w:p>
    <w:p w14:paraId="54C3AADE" w14:textId="77777777" w:rsidR="00B076E2" w:rsidRPr="00133177" w:rsidRDefault="00B076E2" w:rsidP="00B076E2">
      <w:pPr>
        <w:pStyle w:val="PL"/>
      </w:pPr>
      <w:r w:rsidRPr="00133177">
        <w:t xml:space="preserve">          type: string</w:t>
      </w:r>
    </w:p>
    <w:p w14:paraId="717EDF36" w14:textId="77777777" w:rsidR="00B076E2" w:rsidRPr="00133177" w:rsidRDefault="00B076E2" w:rsidP="00B076E2">
      <w:pPr>
        <w:pStyle w:val="PL"/>
      </w:pPr>
      <w:r w:rsidRPr="00133177">
        <w:t xml:space="preserve">          description: Indicates the DN-AAA authorization profile index</w:t>
      </w:r>
    </w:p>
    <w:p w14:paraId="2B460F48" w14:textId="77777777" w:rsidR="00B076E2" w:rsidRPr="00133177" w:rsidRDefault="00B076E2" w:rsidP="00B076E2">
      <w:pPr>
        <w:pStyle w:val="PL"/>
      </w:pPr>
      <w:r w:rsidRPr="00133177">
        <w:t xml:space="preserve">        subsDefQos:</w:t>
      </w:r>
    </w:p>
    <w:p w14:paraId="39C50FF4" w14:textId="77777777" w:rsidR="00B076E2" w:rsidRPr="00133177" w:rsidRDefault="00B076E2" w:rsidP="00B076E2">
      <w:pPr>
        <w:pStyle w:val="PL"/>
      </w:pPr>
      <w:r w:rsidRPr="00133177">
        <w:t xml:space="preserve">          $ref: 'TS29571_CommonData.yaml#/components/schemas/SubscribedDefaultQos'</w:t>
      </w:r>
    </w:p>
    <w:p w14:paraId="5801D277" w14:textId="77777777" w:rsidR="00B076E2" w:rsidRPr="00133177" w:rsidRDefault="00B076E2" w:rsidP="00B076E2">
      <w:pPr>
        <w:pStyle w:val="PL"/>
      </w:pPr>
      <w:r w:rsidRPr="00133177">
        <w:t xml:space="preserve">        vplmnQos:</w:t>
      </w:r>
    </w:p>
    <w:p w14:paraId="58F3FC5D" w14:textId="77777777" w:rsidR="00B076E2" w:rsidRPr="00133177" w:rsidRDefault="00B076E2" w:rsidP="00B076E2">
      <w:pPr>
        <w:pStyle w:val="PL"/>
      </w:pPr>
      <w:r w:rsidRPr="00133177">
        <w:t xml:space="preserve">          $ref: 'TS29502_Nsmf_PDUSession.yaml#/components/schemas/VplmnQos'</w:t>
      </w:r>
    </w:p>
    <w:p w14:paraId="23257386" w14:textId="77777777" w:rsidR="00B076E2" w:rsidRPr="00133177" w:rsidRDefault="00B076E2" w:rsidP="00B076E2">
      <w:pPr>
        <w:pStyle w:val="PL"/>
      </w:pPr>
      <w:r w:rsidRPr="00133177">
        <w:t xml:space="preserve">        vplmnQosNotApp:</w:t>
      </w:r>
    </w:p>
    <w:p w14:paraId="6ECD9931" w14:textId="77777777" w:rsidR="00B076E2" w:rsidRPr="00133177" w:rsidRDefault="00B076E2" w:rsidP="00B076E2">
      <w:pPr>
        <w:pStyle w:val="PL"/>
      </w:pPr>
      <w:r w:rsidRPr="00133177">
        <w:t xml:space="preserve">          type: boolean</w:t>
      </w:r>
    </w:p>
    <w:p w14:paraId="607AF1DF" w14:textId="77777777" w:rsidR="00B076E2" w:rsidRPr="00133177" w:rsidRDefault="00B076E2" w:rsidP="00B076E2">
      <w:pPr>
        <w:pStyle w:val="PL"/>
      </w:pPr>
      <w:r w:rsidRPr="00133177">
        <w:t xml:space="preserve">          description: &gt;</w:t>
      </w:r>
    </w:p>
    <w:p w14:paraId="679DE8A0" w14:textId="77777777" w:rsidR="00B076E2" w:rsidRPr="00133177" w:rsidRDefault="00B076E2" w:rsidP="00B076E2">
      <w:pPr>
        <w:pStyle w:val="PL"/>
      </w:pPr>
      <w:r w:rsidRPr="00133177">
        <w:t xml:space="preserve">            If it is included and set to true, indicates that the QoS constraints in the VPLMN are</w:t>
      </w:r>
    </w:p>
    <w:p w14:paraId="2FF2428E" w14:textId="77777777" w:rsidR="00B076E2" w:rsidRPr="00133177" w:rsidRDefault="00B076E2" w:rsidP="00B076E2">
      <w:pPr>
        <w:pStyle w:val="PL"/>
      </w:pPr>
      <w:r w:rsidRPr="00133177">
        <w:t xml:space="preserve">            not applicable.</w:t>
      </w:r>
    </w:p>
    <w:p w14:paraId="7BF001CC" w14:textId="77777777" w:rsidR="00B076E2" w:rsidRPr="00133177" w:rsidRDefault="00B076E2" w:rsidP="00B076E2">
      <w:pPr>
        <w:pStyle w:val="PL"/>
      </w:pPr>
      <w:r w:rsidRPr="00133177">
        <w:t xml:space="preserve">        numOfPackFilter:</w:t>
      </w:r>
    </w:p>
    <w:p w14:paraId="4181E280" w14:textId="77777777" w:rsidR="00B076E2" w:rsidRPr="00133177" w:rsidRDefault="00B076E2" w:rsidP="00B076E2">
      <w:pPr>
        <w:pStyle w:val="PL"/>
      </w:pPr>
      <w:r w:rsidRPr="00133177">
        <w:t xml:space="preserve">          type: integer</w:t>
      </w:r>
    </w:p>
    <w:p w14:paraId="2EDB17DA" w14:textId="77777777" w:rsidR="00B076E2" w:rsidRPr="00133177" w:rsidRDefault="00B076E2" w:rsidP="00B076E2">
      <w:pPr>
        <w:pStyle w:val="PL"/>
      </w:pPr>
      <w:r w:rsidRPr="00133177">
        <w:t xml:space="preserve">          description: Contains the number of supported packet filter for signalled QoS rules.</w:t>
      </w:r>
    </w:p>
    <w:p w14:paraId="262EC763" w14:textId="77777777" w:rsidR="00B076E2" w:rsidRPr="00133177" w:rsidRDefault="00B076E2" w:rsidP="00B076E2">
      <w:pPr>
        <w:pStyle w:val="PL"/>
      </w:pPr>
      <w:r w:rsidRPr="00133177">
        <w:t xml:space="preserve">        accuUsageReports:</w:t>
      </w:r>
    </w:p>
    <w:p w14:paraId="6BA3D57D" w14:textId="77777777" w:rsidR="00B076E2" w:rsidRPr="00133177" w:rsidRDefault="00B076E2" w:rsidP="00B076E2">
      <w:pPr>
        <w:pStyle w:val="PL"/>
      </w:pPr>
      <w:r w:rsidRPr="00133177">
        <w:t xml:space="preserve">          type: array</w:t>
      </w:r>
    </w:p>
    <w:p w14:paraId="074202EA" w14:textId="77777777" w:rsidR="00B076E2" w:rsidRPr="00133177" w:rsidRDefault="00B076E2" w:rsidP="00B076E2">
      <w:pPr>
        <w:pStyle w:val="PL"/>
      </w:pPr>
      <w:r w:rsidRPr="00133177">
        <w:t xml:space="preserve">          items:</w:t>
      </w:r>
    </w:p>
    <w:p w14:paraId="0A769112" w14:textId="77777777" w:rsidR="00B076E2" w:rsidRPr="00133177" w:rsidRDefault="00B076E2" w:rsidP="00B076E2">
      <w:pPr>
        <w:pStyle w:val="PL"/>
      </w:pPr>
      <w:r w:rsidRPr="00133177">
        <w:t xml:space="preserve">            $ref: '#/components/schemas/AccuUsageReport'</w:t>
      </w:r>
    </w:p>
    <w:p w14:paraId="01A80CA6" w14:textId="77777777" w:rsidR="00B076E2" w:rsidRPr="00133177" w:rsidRDefault="00B076E2" w:rsidP="00B076E2">
      <w:pPr>
        <w:pStyle w:val="PL"/>
      </w:pPr>
      <w:r w:rsidRPr="00133177">
        <w:t xml:space="preserve">          minItems: 1</w:t>
      </w:r>
    </w:p>
    <w:p w14:paraId="26F9FD1F" w14:textId="77777777" w:rsidR="00B076E2" w:rsidRPr="00133177" w:rsidRDefault="00B076E2" w:rsidP="00B076E2">
      <w:pPr>
        <w:pStyle w:val="PL"/>
      </w:pPr>
      <w:r w:rsidRPr="00133177">
        <w:t xml:space="preserve">          description: Contains the usage report</w:t>
      </w:r>
    </w:p>
    <w:p w14:paraId="5F70464F" w14:textId="77777777" w:rsidR="00B076E2" w:rsidRPr="00133177" w:rsidRDefault="00B076E2" w:rsidP="00B076E2">
      <w:pPr>
        <w:pStyle w:val="PL"/>
      </w:pPr>
      <w:r w:rsidRPr="00133177">
        <w:t xml:space="preserve">        3gppPsDataOffStatus:</w:t>
      </w:r>
    </w:p>
    <w:p w14:paraId="714624F1" w14:textId="77777777" w:rsidR="00B076E2" w:rsidRPr="00133177" w:rsidRDefault="00B076E2" w:rsidP="00B076E2">
      <w:pPr>
        <w:pStyle w:val="PL"/>
      </w:pPr>
      <w:r w:rsidRPr="00133177">
        <w:t xml:space="preserve">          type: boolean</w:t>
      </w:r>
    </w:p>
    <w:p w14:paraId="2B042AC9" w14:textId="77777777" w:rsidR="00B076E2" w:rsidRDefault="00B076E2" w:rsidP="00B076E2">
      <w:pPr>
        <w:pStyle w:val="PL"/>
      </w:pPr>
      <w:r w:rsidRPr="00133177">
        <w:t xml:space="preserve">          description: </w:t>
      </w:r>
      <w:r>
        <w:t>&gt;</w:t>
      </w:r>
    </w:p>
    <w:p w14:paraId="59EA36F6" w14:textId="77777777" w:rsidR="00B076E2" w:rsidRPr="00133177" w:rsidRDefault="00B076E2" w:rsidP="00B076E2">
      <w:pPr>
        <w:pStyle w:val="PL"/>
      </w:pPr>
      <w:r>
        <w:t xml:space="preserve">            </w:t>
      </w:r>
      <w:r w:rsidRPr="00133177">
        <w:t>If it is included and set to true, the 3GPP PS Data Off is activated by the UE.</w:t>
      </w:r>
    </w:p>
    <w:p w14:paraId="094B6253" w14:textId="77777777" w:rsidR="00B076E2" w:rsidRPr="00133177" w:rsidRDefault="00B076E2" w:rsidP="00B076E2">
      <w:pPr>
        <w:pStyle w:val="PL"/>
      </w:pPr>
      <w:r w:rsidRPr="00133177">
        <w:t xml:space="preserve">        appDetectionInfos:</w:t>
      </w:r>
    </w:p>
    <w:p w14:paraId="2C07AD4C" w14:textId="77777777" w:rsidR="00B076E2" w:rsidRPr="00133177" w:rsidRDefault="00B076E2" w:rsidP="00B076E2">
      <w:pPr>
        <w:pStyle w:val="PL"/>
      </w:pPr>
      <w:r w:rsidRPr="00133177">
        <w:t xml:space="preserve">          type: array</w:t>
      </w:r>
    </w:p>
    <w:p w14:paraId="3D8FF75B" w14:textId="77777777" w:rsidR="00B076E2" w:rsidRPr="00133177" w:rsidRDefault="00B076E2" w:rsidP="00B076E2">
      <w:pPr>
        <w:pStyle w:val="PL"/>
      </w:pPr>
      <w:r w:rsidRPr="00133177">
        <w:t xml:space="preserve">          items:</w:t>
      </w:r>
    </w:p>
    <w:p w14:paraId="5711211E" w14:textId="77777777" w:rsidR="00B076E2" w:rsidRPr="00133177" w:rsidRDefault="00B076E2" w:rsidP="00B076E2">
      <w:pPr>
        <w:pStyle w:val="PL"/>
      </w:pPr>
      <w:r w:rsidRPr="00133177">
        <w:t xml:space="preserve">            $ref: '#/components/schemas/AppDetectionInfo'</w:t>
      </w:r>
    </w:p>
    <w:p w14:paraId="47306B8B" w14:textId="77777777" w:rsidR="00B076E2" w:rsidRPr="00133177" w:rsidRDefault="00B076E2" w:rsidP="00B076E2">
      <w:pPr>
        <w:pStyle w:val="PL"/>
      </w:pPr>
      <w:r w:rsidRPr="00133177">
        <w:t xml:space="preserve">          minItems: 1</w:t>
      </w:r>
    </w:p>
    <w:p w14:paraId="279A7FB3" w14:textId="77777777" w:rsidR="00B076E2" w:rsidRPr="00133177" w:rsidRDefault="00B076E2" w:rsidP="00B076E2">
      <w:pPr>
        <w:pStyle w:val="PL"/>
      </w:pPr>
      <w:r w:rsidRPr="00133177">
        <w:t xml:space="preserve">          description: &gt;</w:t>
      </w:r>
    </w:p>
    <w:p w14:paraId="6D21C573" w14:textId="77777777" w:rsidR="00B076E2" w:rsidRPr="00133177" w:rsidRDefault="00B076E2" w:rsidP="00B076E2">
      <w:pPr>
        <w:pStyle w:val="PL"/>
      </w:pPr>
      <w:r w:rsidRPr="00133177">
        <w:t xml:space="preserve">            Report the start/stop of the application traffic and detected SDF descriptions</w:t>
      </w:r>
    </w:p>
    <w:p w14:paraId="43A0BB4C" w14:textId="77777777" w:rsidR="00B076E2" w:rsidRPr="00133177" w:rsidRDefault="00B076E2" w:rsidP="00B076E2">
      <w:pPr>
        <w:pStyle w:val="PL"/>
      </w:pPr>
      <w:r w:rsidRPr="00133177">
        <w:t xml:space="preserve">            if applicable.</w:t>
      </w:r>
    </w:p>
    <w:p w14:paraId="083E2974" w14:textId="77777777" w:rsidR="00B076E2" w:rsidRPr="00133177" w:rsidRDefault="00B076E2" w:rsidP="00B076E2">
      <w:pPr>
        <w:pStyle w:val="PL"/>
      </w:pPr>
      <w:r w:rsidRPr="00133177">
        <w:t xml:space="preserve">        ruleReports:</w:t>
      </w:r>
    </w:p>
    <w:p w14:paraId="53C90E9F" w14:textId="77777777" w:rsidR="00B076E2" w:rsidRPr="00133177" w:rsidRDefault="00B076E2" w:rsidP="00B076E2">
      <w:pPr>
        <w:pStyle w:val="PL"/>
      </w:pPr>
      <w:r w:rsidRPr="00133177">
        <w:t xml:space="preserve">          type: array</w:t>
      </w:r>
    </w:p>
    <w:p w14:paraId="6342CE8A" w14:textId="77777777" w:rsidR="00B076E2" w:rsidRPr="00133177" w:rsidRDefault="00B076E2" w:rsidP="00B076E2">
      <w:pPr>
        <w:pStyle w:val="PL"/>
      </w:pPr>
      <w:r w:rsidRPr="00133177">
        <w:t xml:space="preserve">          items:</w:t>
      </w:r>
    </w:p>
    <w:p w14:paraId="14FA69BD" w14:textId="77777777" w:rsidR="00B076E2" w:rsidRPr="00133177" w:rsidRDefault="00B076E2" w:rsidP="00B076E2">
      <w:pPr>
        <w:pStyle w:val="PL"/>
      </w:pPr>
      <w:r w:rsidRPr="00133177">
        <w:t xml:space="preserve">            $ref: '#/components/schemas/RuleReport'</w:t>
      </w:r>
    </w:p>
    <w:p w14:paraId="65B736D3" w14:textId="77777777" w:rsidR="00B076E2" w:rsidRPr="00133177" w:rsidRDefault="00B076E2" w:rsidP="00B076E2">
      <w:pPr>
        <w:pStyle w:val="PL"/>
      </w:pPr>
      <w:r w:rsidRPr="00133177">
        <w:t xml:space="preserve">          minItems: 1</w:t>
      </w:r>
    </w:p>
    <w:p w14:paraId="40BF1B36" w14:textId="77777777" w:rsidR="00B076E2" w:rsidRPr="00133177" w:rsidRDefault="00B076E2" w:rsidP="00B076E2">
      <w:pPr>
        <w:pStyle w:val="PL"/>
      </w:pPr>
      <w:r w:rsidRPr="00133177">
        <w:t xml:space="preserve">          description: Used to report the PCC rule failure.</w:t>
      </w:r>
    </w:p>
    <w:p w14:paraId="7E83C94B" w14:textId="77777777" w:rsidR="00B076E2" w:rsidRPr="00133177" w:rsidRDefault="00B076E2" w:rsidP="00B076E2">
      <w:pPr>
        <w:pStyle w:val="PL"/>
      </w:pPr>
      <w:r w:rsidRPr="00133177">
        <w:t xml:space="preserve">        sessRuleReports:</w:t>
      </w:r>
    </w:p>
    <w:p w14:paraId="20CE4AEB" w14:textId="77777777" w:rsidR="00B076E2" w:rsidRPr="00133177" w:rsidRDefault="00B076E2" w:rsidP="00B076E2">
      <w:pPr>
        <w:pStyle w:val="PL"/>
      </w:pPr>
      <w:r w:rsidRPr="00133177">
        <w:t xml:space="preserve">          type: array</w:t>
      </w:r>
    </w:p>
    <w:p w14:paraId="251CD8D6" w14:textId="77777777" w:rsidR="00B076E2" w:rsidRPr="00133177" w:rsidRDefault="00B076E2" w:rsidP="00B076E2">
      <w:pPr>
        <w:pStyle w:val="PL"/>
      </w:pPr>
      <w:r w:rsidRPr="00133177">
        <w:t xml:space="preserve">          items:</w:t>
      </w:r>
    </w:p>
    <w:p w14:paraId="5EB75DCF" w14:textId="77777777" w:rsidR="00B076E2" w:rsidRPr="00133177" w:rsidRDefault="00B076E2" w:rsidP="00B076E2">
      <w:pPr>
        <w:pStyle w:val="PL"/>
      </w:pPr>
      <w:r w:rsidRPr="00133177">
        <w:t xml:space="preserve">            $ref: '#/components/schemas/SessionRuleReport'</w:t>
      </w:r>
    </w:p>
    <w:p w14:paraId="3B96C6C2" w14:textId="77777777" w:rsidR="00B076E2" w:rsidRPr="00133177" w:rsidRDefault="00B076E2" w:rsidP="00B076E2">
      <w:pPr>
        <w:pStyle w:val="PL"/>
      </w:pPr>
      <w:r w:rsidRPr="00133177">
        <w:t xml:space="preserve">          minItems: 1</w:t>
      </w:r>
    </w:p>
    <w:p w14:paraId="2253E448" w14:textId="77777777" w:rsidR="00B076E2" w:rsidRPr="00133177" w:rsidRDefault="00B076E2" w:rsidP="00B076E2">
      <w:pPr>
        <w:pStyle w:val="PL"/>
      </w:pPr>
      <w:r w:rsidRPr="00133177">
        <w:t xml:space="preserve">          description: Used to report the session rule failure.</w:t>
      </w:r>
    </w:p>
    <w:p w14:paraId="076975E7" w14:textId="77777777" w:rsidR="00B076E2" w:rsidRPr="00133177" w:rsidRDefault="00B076E2" w:rsidP="00B076E2">
      <w:pPr>
        <w:pStyle w:val="PL"/>
      </w:pPr>
      <w:r w:rsidRPr="00133177">
        <w:t xml:space="preserve">        qncReports:</w:t>
      </w:r>
    </w:p>
    <w:p w14:paraId="73DCC6ED" w14:textId="77777777" w:rsidR="00B076E2" w:rsidRPr="00133177" w:rsidRDefault="00B076E2" w:rsidP="00B076E2">
      <w:pPr>
        <w:pStyle w:val="PL"/>
      </w:pPr>
      <w:r w:rsidRPr="00133177">
        <w:t xml:space="preserve">          type: array</w:t>
      </w:r>
    </w:p>
    <w:p w14:paraId="77C87226" w14:textId="77777777" w:rsidR="00B076E2" w:rsidRPr="00133177" w:rsidRDefault="00B076E2" w:rsidP="00B076E2">
      <w:pPr>
        <w:pStyle w:val="PL"/>
      </w:pPr>
      <w:r w:rsidRPr="00133177">
        <w:t xml:space="preserve">          items:</w:t>
      </w:r>
    </w:p>
    <w:p w14:paraId="5FD005FA" w14:textId="77777777" w:rsidR="00B076E2" w:rsidRPr="00133177" w:rsidRDefault="00B076E2" w:rsidP="00B076E2">
      <w:pPr>
        <w:pStyle w:val="PL"/>
      </w:pPr>
      <w:r w:rsidRPr="00133177">
        <w:t xml:space="preserve">            $ref: '#/components/schemas/QosNotificationControlInfo'</w:t>
      </w:r>
    </w:p>
    <w:p w14:paraId="4A82307F" w14:textId="77777777" w:rsidR="00B076E2" w:rsidRPr="00133177" w:rsidRDefault="00B076E2" w:rsidP="00B076E2">
      <w:pPr>
        <w:pStyle w:val="PL"/>
      </w:pPr>
      <w:r w:rsidRPr="00133177">
        <w:t xml:space="preserve">          minItems: 1</w:t>
      </w:r>
    </w:p>
    <w:p w14:paraId="7F8B4875" w14:textId="77777777" w:rsidR="00B076E2" w:rsidRPr="00133177" w:rsidRDefault="00B076E2" w:rsidP="00B076E2">
      <w:pPr>
        <w:pStyle w:val="PL"/>
      </w:pPr>
      <w:r w:rsidRPr="00133177">
        <w:t xml:space="preserve">          description: QoS Notification Control information.</w:t>
      </w:r>
    </w:p>
    <w:p w14:paraId="1D67A5EB" w14:textId="77777777" w:rsidR="00B076E2" w:rsidRPr="00133177" w:rsidRDefault="00B076E2" w:rsidP="00B076E2">
      <w:pPr>
        <w:pStyle w:val="PL"/>
      </w:pPr>
      <w:r w:rsidRPr="00133177">
        <w:t xml:space="preserve">        qosMonReports:</w:t>
      </w:r>
    </w:p>
    <w:p w14:paraId="2C54F420" w14:textId="77777777" w:rsidR="00B076E2" w:rsidRPr="00133177" w:rsidRDefault="00B076E2" w:rsidP="00B076E2">
      <w:pPr>
        <w:pStyle w:val="PL"/>
      </w:pPr>
      <w:r w:rsidRPr="00133177">
        <w:t xml:space="preserve">          type: array</w:t>
      </w:r>
    </w:p>
    <w:p w14:paraId="52263B9A" w14:textId="77777777" w:rsidR="00B076E2" w:rsidRPr="00133177" w:rsidRDefault="00B076E2" w:rsidP="00B076E2">
      <w:pPr>
        <w:pStyle w:val="PL"/>
      </w:pPr>
      <w:r w:rsidRPr="00133177">
        <w:t xml:space="preserve">          items:</w:t>
      </w:r>
    </w:p>
    <w:p w14:paraId="1FC963D4" w14:textId="77777777" w:rsidR="00B076E2" w:rsidRPr="00133177" w:rsidRDefault="00B076E2" w:rsidP="00B076E2">
      <w:pPr>
        <w:pStyle w:val="PL"/>
      </w:pPr>
      <w:r w:rsidRPr="00133177">
        <w:t xml:space="preserve">            $ref: '#/components/schemas/QosMonitoringReport'</w:t>
      </w:r>
    </w:p>
    <w:p w14:paraId="0C07908A" w14:textId="77777777" w:rsidR="00B076E2" w:rsidRDefault="00B076E2" w:rsidP="00B076E2">
      <w:pPr>
        <w:pStyle w:val="PL"/>
      </w:pPr>
      <w:r w:rsidRPr="00133177">
        <w:t xml:space="preserve">          minItems: 1</w:t>
      </w:r>
    </w:p>
    <w:p w14:paraId="1940AD6A" w14:textId="77777777" w:rsidR="00B076E2" w:rsidRPr="00133177" w:rsidRDefault="00B076E2" w:rsidP="00B076E2">
      <w:pPr>
        <w:pStyle w:val="PL"/>
      </w:pPr>
      <w:r w:rsidRPr="00133177">
        <w:t xml:space="preserve">          description: QoS </w:t>
      </w:r>
      <w:r>
        <w:t>Monitoring reporting</w:t>
      </w:r>
      <w:r w:rsidRPr="00133177">
        <w:t xml:space="preserve"> information.</w:t>
      </w:r>
    </w:p>
    <w:p w14:paraId="61498696" w14:textId="77777777" w:rsidR="00B076E2" w:rsidRPr="00133177" w:rsidRDefault="00B076E2" w:rsidP="00B076E2">
      <w:pPr>
        <w:pStyle w:val="PL"/>
      </w:pPr>
      <w:r w:rsidRPr="00133177">
        <w:t xml:space="preserve">        qosMon</w:t>
      </w:r>
      <w:r>
        <w:t>DatRate</w:t>
      </w:r>
      <w:r w:rsidRPr="00133177">
        <w:t>Reps:</w:t>
      </w:r>
    </w:p>
    <w:p w14:paraId="5CBD027B" w14:textId="77777777" w:rsidR="00B076E2" w:rsidRPr="00133177" w:rsidRDefault="00B076E2" w:rsidP="00B076E2">
      <w:pPr>
        <w:pStyle w:val="PL"/>
      </w:pPr>
      <w:r w:rsidRPr="00133177">
        <w:t xml:space="preserve">          type: array</w:t>
      </w:r>
    </w:p>
    <w:p w14:paraId="5A15084A" w14:textId="77777777" w:rsidR="00B076E2" w:rsidRPr="00133177" w:rsidRDefault="00B076E2" w:rsidP="00B076E2">
      <w:pPr>
        <w:pStyle w:val="PL"/>
      </w:pPr>
      <w:r w:rsidRPr="00133177">
        <w:t xml:space="preserve">          items:</w:t>
      </w:r>
    </w:p>
    <w:p w14:paraId="73EBF664" w14:textId="77777777" w:rsidR="00B076E2" w:rsidRPr="00133177" w:rsidRDefault="00B076E2" w:rsidP="00B076E2">
      <w:pPr>
        <w:pStyle w:val="PL"/>
      </w:pPr>
      <w:r w:rsidRPr="00133177">
        <w:t xml:space="preserve">            $ref: '#/components/schemas/QosMonitoringReport'</w:t>
      </w:r>
    </w:p>
    <w:p w14:paraId="3E584FAB" w14:textId="77777777" w:rsidR="00B076E2" w:rsidRPr="00133177" w:rsidRDefault="00B076E2" w:rsidP="00B076E2">
      <w:pPr>
        <w:pStyle w:val="PL"/>
      </w:pPr>
      <w:r w:rsidRPr="00133177">
        <w:t xml:space="preserve">          minItems: 1</w:t>
      </w:r>
    </w:p>
    <w:p w14:paraId="5CF517FB" w14:textId="77777777" w:rsidR="00B076E2" w:rsidRPr="00133177" w:rsidRDefault="00B076E2" w:rsidP="00B076E2">
      <w:pPr>
        <w:pStyle w:val="PL"/>
      </w:pPr>
      <w:r w:rsidRPr="00133177">
        <w:t xml:space="preserve">        qosMon</w:t>
      </w:r>
      <w:r>
        <w:t>Cong</w:t>
      </w:r>
      <w:r w:rsidRPr="00133177">
        <w:t>Reps:</w:t>
      </w:r>
    </w:p>
    <w:p w14:paraId="41A5CF40" w14:textId="77777777" w:rsidR="00B076E2" w:rsidRPr="00133177" w:rsidRDefault="00B076E2" w:rsidP="00B076E2">
      <w:pPr>
        <w:pStyle w:val="PL"/>
      </w:pPr>
      <w:r w:rsidRPr="00133177">
        <w:t xml:space="preserve">          type: array</w:t>
      </w:r>
    </w:p>
    <w:p w14:paraId="110CA6A4" w14:textId="77777777" w:rsidR="00B076E2" w:rsidRPr="00133177" w:rsidRDefault="00B076E2" w:rsidP="00B076E2">
      <w:pPr>
        <w:pStyle w:val="PL"/>
      </w:pPr>
      <w:r w:rsidRPr="00133177">
        <w:t xml:space="preserve">          items:</w:t>
      </w:r>
    </w:p>
    <w:p w14:paraId="2D6193A2" w14:textId="77777777" w:rsidR="00B076E2" w:rsidRPr="00133177" w:rsidRDefault="00B076E2" w:rsidP="00B076E2">
      <w:pPr>
        <w:pStyle w:val="PL"/>
      </w:pPr>
      <w:r w:rsidRPr="00133177">
        <w:t xml:space="preserve">            $ref: '#/components/schemas/QosMonitoringReport'</w:t>
      </w:r>
    </w:p>
    <w:p w14:paraId="13696E38" w14:textId="77777777" w:rsidR="00B076E2" w:rsidRPr="00133177" w:rsidRDefault="00B076E2" w:rsidP="00B076E2">
      <w:pPr>
        <w:pStyle w:val="PL"/>
      </w:pPr>
      <w:r w:rsidRPr="00133177">
        <w:t xml:space="preserve">          minItems: 1</w:t>
      </w:r>
    </w:p>
    <w:p w14:paraId="4EB60EF1" w14:textId="77777777" w:rsidR="00B076E2" w:rsidRPr="00133177" w:rsidRDefault="00B076E2" w:rsidP="00B076E2">
      <w:pPr>
        <w:pStyle w:val="PL"/>
      </w:pPr>
      <w:r w:rsidRPr="00133177">
        <w:t xml:space="preserve">        userLocationInfoTime:</w:t>
      </w:r>
    </w:p>
    <w:p w14:paraId="39682106" w14:textId="77777777" w:rsidR="00B076E2" w:rsidRPr="00133177" w:rsidRDefault="00B076E2" w:rsidP="00B076E2">
      <w:pPr>
        <w:pStyle w:val="PL"/>
      </w:pPr>
      <w:r w:rsidRPr="00133177">
        <w:t xml:space="preserve">          $ref: 'TS29571_CommonData.yaml#/components/schemas/DateTime'</w:t>
      </w:r>
    </w:p>
    <w:p w14:paraId="6AC7A51D" w14:textId="77777777" w:rsidR="00B076E2" w:rsidRPr="00133177" w:rsidRDefault="00B076E2" w:rsidP="00B076E2">
      <w:pPr>
        <w:pStyle w:val="PL"/>
      </w:pPr>
      <w:r w:rsidRPr="00133177">
        <w:t xml:space="preserve">        repPraInfos:</w:t>
      </w:r>
    </w:p>
    <w:p w14:paraId="081643BF" w14:textId="77777777" w:rsidR="00B076E2" w:rsidRPr="00133177" w:rsidRDefault="00B076E2" w:rsidP="00B076E2">
      <w:pPr>
        <w:pStyle w:val="PL"/>
      </w:pPr>
      <w:r w:rsidRPr="00133177">
        <w:t xml:space="preserve">          type: object</w:t>
      </w:r>
    </w:p>
    <w:p w14:paraId="5931B3C0" w14:textId="77777777" w:rsidR="00B076E2" w:rsidRPr="00133177" w:rsidRDefault="00B076E2" w:rsidP="00B076E2">
      <w:pPr>
        <w:pStyle w:val="PL"/>
      </w:pPr>
      <w:r w:rsidRPr="00133177">
        <w:t xml:space="preserve">          additionalProperties:</w:t>
      </w:r>
    </w:p>
    <w:p w14:paraId="62C9C3E2" w14:textId="77777777" w:rsidR="00B076E2" w:rsidRPr="00133177" w:rsidRDefault="00B076E2" w:rsidP="00B076E2">
      <w:pPr>
        <w:pStyle w:val="PL"/>
      </w:pPr>
      <w:r w:rsidRPr="00133177">
        <w:t xml:space="preserve">            $ref: 'TS29571_CommonData.yaml#/components/schemas/PresenceInfo'</w:t>
      </w:r>
    </w:p>
    <w:p w14:paraId="716CADF5" w14:textId="77777777" w:rsidR="00B076E2" w:rsidRPr="00133177" w:rsidRDefault="00B076E2" w:rsidP="00B076E2">
      <w:pPr>
        <w:pStyle w:val="PL"/>
      </w:pPr>
      <w:r w:rsidRPr="00133177">
        <w:t xml:space="preserve">          minProperties: 1</w:t>
      </w:r>
    </w:p>
    <w:p w14:paraId="715A8FAE" w14:textId="77777777" w:rsidR="00B076E2" w:rsidRPr="00133177" w:rsidRDefault="00B076E2" w:rsidP="00B076E2">
      <w:pPr>
        <w:pStyle w:val="PL"/>
      </w:pPr>
      <w:r w:rsidRPr="00133177">
        <w:t xml:space="preserve">          description: &gt;</w:t>
      </w:r>
    </w:p>
    <w:p w14:paraId="3A46F3D5" w14:textId="77777777" w:rsidR="00B076E2" w:rsidRPr="00133177" w:rsidRDefault="00B076E2" w:rsidP="00B076E2">
      <w:pPr>
        <w:pStyle w:val="PL"/>
      </w:pPr>
      <w:r w:rsidRPr="00133177">
        <w:t xml:space="preserve">            Reports the changes of presence reporting area. The praId attribute within the</w:t>
      </w:r>
    </w:p>
    <w:p w14:paraId="4F050254" w14:textId="77777777" w:rsidR="00B076E2" w:rsidRPr="00133177" w:rsidRDefault="00B076E2" w:rsidP="00B076E2">
      <w:pPr>
        <w:pStyle w:val="PL"/>
      </w:pPr>
      <w:r w:rsidRPr="00133177">
        <w:t xml:space="preserve">            PresenceInfo data type is the key of the map.</w:t>
      </w:r>
    </w:p>
    <w:p w14:paraId="0E372317" w14:textId="77777777" w:rsidR="00B076E2" w:rsidRPr="00133177" w:rsidRDefault="00B076E2" w:rsidP="00B076E2">
      <w:pPr>
        <w:pStyle w:val="PL"/>
      </w:pPr>
      <w:r w:rsidRPr="00133177">
        <w:t xml:space="preserve">        ueInitResReq:</w:t>
      </w:r>
    </w:p>
    <w:p w14:paraId="7449E346" w14:textId="77777777" w:rsidR="00B076E2" w:rsidRPr="00133177" w:rsidRDefault="00B076E2" w:rsidP="00B076E2">
      <w:pPr>
        <w:pStyle w:val="PL"/>
      </w:pPr>
      <w:r w:rsidRPr="00133177">
        <w:t xml:space="preserve">          $ref: '#/components/schemas/UeInitiatedResourceRequest'</w:t>
      </w:r>
    </w:p>
    <w:p w14:paraId="51A0DDEE" w14:textId="77777777" w:rsidR="00B076E2" w:rsidRPr="00133177" w:rsidRDefault="00B076E2" w:rsidP="00B076E2">
      <w:pPr>
        <w:pStyle w:val="PL"/>
      </w:pPr>
      <w:r w:rsidRPr="00133177">
        <w:t xml:space="preserve">        refQosIndication:</w:t>
      </w:r>
    </w:p>
    <w:p w14:paraId="236EC3B6" w14:textId="77777777" w:rsidR="00B076E2" w:rsidRPr="00133177" w:rsidRDefault="00B076E2" w:rsidP="00B076E2">
      <w:pPr>
        <w:pStyle w:val="PL"/>
      </w:pPr>
      <w:r w:rsidRPr="00133177">
        <w:t xml:space="preserve">          type: boolean</w:t>
      </w:r>
    </w:p>
    <w:p w14:paraId="6B56E532" w14:textId="77777777" w:rsidR="00B076E2" w:rsidRPr="00133177" w:rsidRDefault="00B076E2" w:rsidP="00B076E2">
      <w:pPr>
        <w:pStyle w:val="PL"/>
      </w:pPr>
      <w:r w:rsidRPr="00133177">
        <w:t xml:space="preserve">          description: &gt;</w:t>
      </w:r>
    </w:p>
    <w:p w14:paraId="7FA3A553" w14:textId="77777777" w:rsidR="00B076E2" w:rsidRPr="00133177" w:rsidRDefault="00B076E2" w:rsidP="00B076E2">
      <w:pPr>
        <w:pStyle w:val="PL"/>
      </w:pPr>
      <w:r w:rsidRPr="00133177">
        <w:t xml:space="preserve">            If it is included and set to true, the reflective QoS is supported by the UE. If it is</w:t>
      </w:r>
    </w:p>
    <w:p w14:paraId="440A4C3A" w14:textId="77777777" w:rsidR="00B076E2" w:rsidRPr="00133177" w:rsidRDefault="00B076E2" w:rsidP="00B076E2">
      <w:pPr>
        <w:pStyle w:val="PL"/>
      </w:pPr>
      <w:r w:rsidRPr="00133177">
        <w:t xml:space="preserve">            included and set to false, the reflective QoS is revoked by the UE.</w:t>
      </w:r>
    </w:p>
    <w:p w14:paraId="5A1B1646" w14:textId="77777777" w:rsidR="00B076E2" w:rsidRPr="00133177" w:rsidRDefault="00B076E2" w:rsidP="00B076E2">
      <w:pPr>
        <w:pStyle w:val="PL"/>
      </w:pPr>
      <w:r w:rsidRPr="00133177">
        <w:t xml:space="preserve">        qosFlowUsage:</w:t>
      </w:r>
    </w:p>
    <w:p w14:paraId="5C326706" w14:textId="77777777" w:rsidR="00B076E2" w:rsidRPr="00133177" w:rsidRDefault="00B076E2" w:rsidP="00B076E2">
      <w:pPr>
        <w:pStyle w:val="PL"/>
      </w:pPr>
      <w:r w:rsidRPr="00133177">
        <w:t xml:space="preserve">          $ref: '#/components/schemas/QosFlowUsage'</w:t>
      </w:r>
    </w:p>
    <w:p w14:paraId="14A74B17" w14:textId="77777777" w:rsidR="00B076E2" w:rsidRPr="00133177" w:rsidRDefault="00B076E2" w:rsidP="00B076E2">
      <w:pPr>
        <w:pStyle w:val="PL"/>
      </w:pPr>
      <w:r w:rsidRPr="00133177">
        <w:t xml:space="preserve">        creditManageStatus:</w:t>
      </w:r>
    </w:p>
    <w:p w14:paraId="70F87922" w14:textId="77777777" w:rsidR="00B076E2" w:rsidRPr="00133177" w:rsidRDefault="00B076E2" w:rsidP="00B076E2">
      <w:pPr>
        <w:pStyle w:val="PL"/>
      </w:pPr>
      <w:r w:rsidRPr="00133177">
        <w:t xml:space="preserve">          $ref: '#/components/schemas/CreditManagementStatus'</w:t>
      </w:r>
    </w:p>
    <w:p w14:paraId="074C0E02" w14:textId="77777777" w:rsidR="00B076E2" w:rsidRPr="00133177" w:rsidRDefault="00B076E2" w:rsidP="00B076E2">
      <w:pPr>
        <w:pStyle w:val="PL"/>
      </w:pPr>
      <w:r w:rsidRPr="00133177">
        <w:t xml:space="preserve">        servNfId:</w:t>
      </w:r>
    </w:p>
    <w:p w14:paraId="0BC2118F" w14:textId="77777777" w:rsidR="00B076E2" w:rsidRPr="00133177" w:rsidRDefault="00B076E2" w:rsidP="00B076E2">
      <w:pPr>
        <w:pStyle w:val="PL"/>
      </w:pPr>
      <w:r w:rsidRPr="00133177">
        <w:t xml:space="preserve">          $ref: '#/components/schemas/ServingNfIdentity'</w:t>
      </w:r>
    </w:p>
    <w:p w14:paraId="2F286295" w14:textId="77777777" w:rsidR="00B076E2" w:rsidRPr="00133177" w:rsidRDefault="00B076E2" w:rsidP="00B076E2">
      <w:pPr>
        <w:pStyle w:val="PL"/>
      </w:pPr>
      <w:r w:rsidRPr="00133177">
        <w:t xml:space="preserve">        traceReq:</w:t>
      </w:r>
    </w:p>
    <w:p w14:paraId="3B5ABA7B" w14:textId="77777777" w:rsidR="00B076E2" w:rsidRPr="00133177" w:rsidRDefault="00B076E2" w:rsidP="00B076E2">
      <w:pPr>
        <w:pStyle w:val="PL"/>
      </w:pPr>
      <w:r w:rsidRPr="00133177">
        <w:t xml:space="preserve">          $ref: 'TS29571_CommonData.yaml#/components/schemas/TraceData'</w:t>
      </w:r>
    </w:p>
    <w:p w14:paraId="22B0DE0C" w14:textId="77777777" w:rsidR="00B076E2" w:rsidRPr="00133177" w:rsidRDefault="00B076E2" w:rsidP="00B076E2">
      <w:pPr>
        <w:pStyle w:val="PL"/>
      </w:pPr>
      <w:r w:rsidRPr="00133177">
        <w:t xml:space="preserve">        maPduInd:</w:t>
      </w:r>
    </w:p>
    <w:p w14:paraId="76433245" w14:textId="77777777" w:rsidR="00B076E2" w:rsidRPr="00133177" w:rsidRDefault="00B076E2" w:rsidP="00B076E2">
      <w:pPr>
        <w:pStyle w:val="PL"/>
      </w:pPr>
      <w:r w:rsidRPr="00133177">
        <w:t xml:space="preserve">          $ref: '#/components/schemas/MaPduIndication'</w:t>
      </w:r>
    </w:p>
    <w:p w14:paraId="0AEC7EF3" w14:textId="77777777" w:rsidR="00B076E2" w:rsidRPr="00133177" w:rsidRDefault="00B076E2" w:rsidP="00B076E2">
      <w:pPr>
        <w:pStyle w:val="PL"/>
      </w:pPr>
      <w:r w:rsidRPr="00133177">
        <w:t xml:space="preserve">        atsssCapab:</w:t>
      </w:r>
    </w:p>
    <w:p w14:paraId="2DCEE9C0" w14:textId="77777777" w:rsidR="00B076E2" w:rsidRPr="00133177" w:rsidRDefault="00B076E2" w:rsidP="00B076E2">
      <w:pPr>
        <w:pStyle w:val="PL"/>
      </w:pPr>
      <w:r w:rsidRPr="00133177">
        <w:t xml:space="preserve">          $ref: '#/components/schemas/AtsssCapability'</w:t>
      </w:r>
    </w:p>
    <w:p w14:paraId="75EA2A70" w14:textId="77777777" w:rsidR="00B076E2" w:rsidRPr="00133177" w:rsidRDefault="00B076E2" w:rsidP="00B076E2">
      <w:pPr>
        <w:pStyle w:val="PL"/>
      </w:pPr>
      <w:r w:rsidRPr="00133177">
        <w:t xml:space="preserve">        tsnBridgeInfo:</w:t>
      </w:r>
    </w:p>
    <w:p w14:paraId="336AF3AA" w14:textId="77777777" w:rsidR="00B076E2" w:rsidRPr="00133177" w:rsidRDefault="00B076E2" w:rsidP="00B076E2">
      <w:pPr>
        <w:pStyle w:val="PL"/>
      </w:pPr>
      <w:r w:rsidRPr="00133177">
        <w:t xml:space="preserve">          $ref: '#/components/schemas/TsnBridgeInfo'</w:t>
      </w:r>
    </w:p>
    <w:p w14:paraId="291286AB" w14:textId="77777777" w:rsidR="00B076E2" w:rsidRPr="00133177" w:rsidRDefault="00B076E2" w:rsidP="00B076E2">
      <w:pPr>
        <w:pStyle w:val="PL"/>
      </w:pPr>
      <w:r w:rsidRPr="00133177">
        <w:t xml:space="preserve">        tsnBridgeManCont:</w:t>
      </w:r>
    </w:p>
    <w:p w14:paraId="46C513A8" w14:textId="77777777" w:rsidR="00B076E2" w:rsidRPr="00133177" w:rsidRDefault="00B076E2" w:rsidP="00B076E2">
      <w:pPr>
        <w:pStyle w:val="PL"/>
      </w:pPr>
      <w:r w:rsidRPr="00133177">
        <w:t xml:space="preserve">          $ref: '#/components/schemas/BridgeManagementContainer'</w:t>
      </w:r>
    </w:p>
    <w:p w14:paraId="118FDD17" w14:textId="77777777" w:rsidR="00B076E2" w:rsidRPr="00133177" w:rsidRDefault="00B076E2" w:rsidP="00B076E2">
      <w:pPr>
        <w:pStyle w:val="PL"/>
      </w:pPr>
      <w:r w:rsidRPr="00133177">
        <w:t xml:space="preserve">        tsnPortManContDstt:</w:t>
      </w:r>
    </w:p>
    <w:p w14:paraId="572172A7" w14:textId="77777777" w:rsidR="00B076E2" w:rsidRPr="00133177" w:rsidRDefault="00B076E2" w:rsidP="00B076E2">
      <w:pPr>
        <w:pStyle w:val="PL"/>
      </w:pPr>
      <w:r w:rsidRPr="00133177">
        <w:t xml:space="preserve">          $ref: '#/components/schemas/PortManagementContainer'</w:t>
      </w:r>
    </w:p>
    <w:p w14:paraId="39384C75" w14:textId="77777777" w:rsidR="00B076E2" w:rsidRPr="00133177" w:rsidRDefault="00B076E2" w:rsidP="00B076E2">
      <w:pPr>
        <w:pStyle w:val="PL"/>
      </w:pPr>
      <w:r w:rsidRPr="00133177">
        <w:t xml:space="preserve">        tsnPortManContNwtts:</w:t>
      </w:r>
    </w:p>
    <w:p w14:paraId="3FD9EB89" w14:textId="77777777" w:rsidR="00B076E2" w:rsidRPr="00133177" w:rsidRDefault="00B076E2" w:rsidP="00B076E2">
      <w:pPr>
        <w:pStyle w:val="PL"/>
      </w:pPr>
      <w:r w:rsidRPr="00133177">
        <w:t xml:space="preserve">          type: array</w:t>
      </w:r>
    </w:p>
    <w:p w14:paraId="262DC81A" w14:textId="77777777" w:rsidR="00B076E2" w:rsidRPr="00133177" w:rsidRDefault="00B076E2" w:rsidP="00B076E2">
      <w:pPr>
        <w:pStyle w:val="PL"/>
      </w:pPr>
      <w:r w:rsidRPr="00133177">
        <w:t xml:space="preserve">          items:</w:t>
      </w:r>
    </w:p>
    <w:p w14:paraId="45626569" w14:textId="77777777" w:rsidR="00B076E2" w:rsidRPr="00133177" w:rsidRDefault="00B076E2" w:rsidP="00B076E2">
      <w:pPr>
        <w:pStyle w:val="PL"/>
      </w:pPr>
      <w:r w:rsidRPr="00133177">
        <w:t xml:space="preserve">            $ref: '#/components/schemas/PortManagementContainer'</w:t>
      </w:r>
    </w:p>
    <w:p w14:paraId="6AD9506C" w14:textId="77777777" w:rsidR="00B076E2" w:rsidRDefault="00B076E2" w:rsidP="00B076E2">
      <w:pPr>
        <w:pStyle w:val="PL"/>
      </w:pPr>
      <w:r w:rsidRPr="00133177">
        <w:t xml:space="preserve">          minItems: 1</w:t>
      </w:r>
    </w:p>
    <w:p w14:paraId="2DEF32ED"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C8172F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D23F813"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7F0A6EE"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640AA84"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9DA4A50" w14:textId="77777777" w:rsidR="00B076E2" w:rsidRPr="00133177" w:rsidRDefault="00B076E2" w:rsidP="00B076E2">
      <w:pPr>
        <w:pStyle w:val="PL"/>
      </w:pPr>
      <w:r>
        <w:t xml:space="preserve">            Correlation identifier for TSC management information notifications.</w:t>
      </w:r>
    </w:p>
    <w:p w14:paraId="7661E063" w14:textId="77777777" w:rsidR="00B076E2" w:rsidRPr="00133177" w:rsidRDefault="00B076E2" w:rsidP="00B076E2">
      <w:pPr>
        <w:pStyle w:val="PL"/>
      </w:pPr>
      <w:r w:rsidRPr="00133177">
        <w:t xml:space="preserve">        mulAddrInfos:</w:t>
      </w:r>
    </w:p>
    <w:p w14:paraId="23EA2370" w14:textId="77777777" w:rsidR="00B076E2" w:rsidRPr="00133177" w:rsidRDefault="00B076E2" w:rsidP="00B076E2">
      <w:pPr>
        <w:pStyle w:val="PL"/>
      </w:pPr>
      <w:r w:rsidRPr="00133177">
        <w:t xml:space="preserve">          type: array</w:t>
      </w:r>
    </w:p>
    <w:p w14:paraId="685E41B2" w14:textId="77777777" w:rsidR="00B076E2" w:rsidRPr="00133177" w:rsidRDefault="00B076E2" w:rsidP="00B076E2">
      <w:pPr>
        <w:pStyle w:val="PL"/>
      </w:pPr>
      <w:r w:rsidRPr="00133177">
        <w:t xml:space="preserve">          items:</w:t>
      </w:r>
    </w:p>
    <w:p w14:paraId="030B4AD8" w14:textId="77777777" w:rsidR="00B076E2" w:rsidRPr="00133177" w:rsidRDefault="00B076E2" w:rsidP="00B076E2">
      <w:pPr>
        <w:pStyle w:val="PL"/>
      </w:pPr>
      <w:r w:rsidRPr="00133177">
        <w:t xml:space="preserve">            $ref: '#/components/schemas/IpMulticastAddressInfo'</w:t>
      </w:r>
    </w:p>
    <w:p w14:paraId="6342F9A3" w14:textId="77777777" w:rsidR="00B076E2" w:rsidRPr="00133177" w:rsidRDefault="00B076E2" w:rsidP="00B076E2">
      <w:pPr>
        <w:pStyle w:val="PL"/>
      </w:pPr>
      <w:r w:rsidRPr="00133177">
        <w:t xml:space="preserve">          minItems: 1</w:t>
      </w:r>
    </w:p>
    <w:p w14:paraId="1B6FD2C3" w14:textId="77777777" w:rsidR="00B076E2" w:rsidRPr="00133177" w:rsidRDefault="00B076E2" w:rsidP="00B076E2">
      <w:pPr>
        <w:pStyle w:val="PL"/>
      </w:pPr>
      <w:r w:rsidRPr="00133177">
        <w:t xml:space="preserve">        policyDecFailureReports:</w:t>
      </w:r>
    </w:p>
    <w:p w14:paraId="2BF54694" w14:textId="77777777" w:rsidR="00B076E2" w:rsidRPr="00133177" w:rsidRDefault="00B076E2" w:rsidP="00B076E2">
      <w:pPr>
        <w:pStyle w:val="PL"/>
      </w:pPr>
      <w:r w:rsidRPr="00133177">
        <w:t xml:space="preserve">          type: array</w:t>
      </w:r>
    </w:p>
    <w:p w14:paraId="7BA15708" w14:textId="77777777" w:rsidR="00B076E2" w:rsidRPr="00133177" w:rsidRDefault="00B076E2" w:rsidP="00B076E2">
      <w:pPr>
        <w:pStyle w:val="PL"/>
      </w:pPr>
      <w:r w:rsidRPr="00133177">
        <w:t xml:space="preserve">          items:</w:t>
      </w:r>
    </w:p>
    <w:p w14:paraId="7794C1BE" w14:textId="77777777" w:rsidR="00B076E2" w:rsidRPr="00133177" w:rsidRDefault="00B076E2" w:rsidP="00B076E2">
      <w:pPr>
        <w:pStyle w:val="PL"/>
      </w:pPr>
      <w:r w:rsidRPr="00133177">
        <w:t xml:space="preserve">            $ref: '#/components/schemas/PolicyDecisionFailureCode'</w:t>
      </w:r>
    </w:p>
    <w:p w14:paraId="20D98F56" w14:textId="77777777" w:rsidR="00B076E2" w:rsidRPr="00133177" w:rsidRDefault="00B076E2" w:rsidP="00B076E2">
      <w:pPr>
        <w:pStyle w:val="PL"/>
      </w:pPr>
      <w:r w:rsidRPr="00133177">
        <w:t xml:space="preserve">          minItems: 1</w:t>
      </w:r>
    </w:p>
    <w:p w14:paraId="555C8CB7" w14:textId="77777777" w:rsidR="00B076E2" w:rsidRPr="00133177" w:rsidRDefault="00B076E2" w:rsidP="00B076E2">
      <w:pPr>
        <w:pStyle w:val="PL"/>
      </w:pPr>
      <w:r w:rsidRPr="00133177">
        <w:t xml:space="preserve">          description: Contains the type(s) of failed policy decision and/or condition data.</w:t>
      </w:r>
    </w:p>
    <w:p w14:paraId="5A8F2457" w14:textId="77777777" w:rsidR="00B076E2" w:rsidRPr="00133177" w:rsidRDefault="00B076E2" w:rsidP="00B076E2">
      <w:pPr>
        <w:pStyle w:val="PL"/>
      </w:pPr>
      <w:r w:rsidRPr="00133177">
        <w:t xml:space="preserve">        invalidPolicyDecs:</w:t>
      </w:r>
    </w:p>
    <w:p w14:paraId="407211F8" w14:textId="77777777" w:rsidR="00B076E2" w:rsidRPr="00133177" w:rsidRDefault="00B076E2" w:rsidP="00B076E2">
      <w:pPr>
        <w:pStyle w:val="PL"/>
      </w:pPr>
      <w:r w:rsidRPr="00133177">
        <w:t xml:space="preserve">          type: array</w:t>
      </w:r>
    </w:p>
    <w:p w14:paraId="7328344D" w14:textId="77777777" w:rsidR="00B076E2" w:rsidRPr="00133177" w:rsidRDefault="00B076E2" w:rsidP="00B076E2">
      <w:pPr>
        <w:pStyle w:val="PL"/>
      </w:pPr>
      <w:r w:rsidRPr="00133177">
        <w:t xml:space="preserve">          items:</w:t>
      </w:r>
    </w:p>
    <w:p w14:paraId="686B6CAD" w14:textId="77777777" w:rsidR="00B076E2" w:rsidRPr="00133177" w:rsidRDefault="00B076E2" w:rsidP="00B076E2">
      <w:pPr>
        <w:pStyle w:val="PL"/>
      </w:pPr>
      <w:r w:rsidRPr="00133177">
        <w:t xml:space="preserve">            $ref: 'TS29571_CommonData.yaml#/components/schemas/InvalidParam'</w:t>
      </w:r>
    </w:p>
    <w:p w14:paraId="7C3508AD" w14:textId="77777777" w:rsidR="00B076E2" w:rsidRPr="00133177" w:rsidRDefault="00B076E2" w:rsidP="00B076E2">
      <w:pPr>
        <w:pStyle w:val="PL"/>
      </w:pPr>
      <w:r w:rsidRPr="00133177">
        <w:t xml:space="preserve">          minItems: 1</w:t>
      </w:r>
    </w:p>
    <w:p w14:paraId="199AE144" w14:textId="77777777" w:rsidR="00B076E2" w:rsidRPr="00133177" w:rsidRDefault="00B076E2" w:rsidP="00B076E2">
      <w:pPr>
        <w:pStyle w:val="PL"/>
      </w:pPr>
      <w:r w:rsidRPr="00133177">
        <w:t xml:space="preserve">          description: &gt;</w:t>
      </w:r>
    </w:p>
    <w:p w14:paraId="65C0B076" w14:textId="77777777" w:rsidR="00B076E2" w:rsidRPr="00133177" w:rsidRDefault="00B076E2" w:rsidP="00B076E2">
      <w:pPr>
        <w:pStyle w:val="PL"/>
      </w:pPr>
      <w:r w:rsidRPr="00133177">
        <w:t xml:space="preserve">            Indicates the invalid parameters for the reported type(s) of the failed policy decision</w:t>
      </w:r>
    </w:p>
    <w:p w14:paraId="2C3E9900" w14:textId="77777777" w:rsidR="00B076E2" w:rsidRPr="00133177" w:rsidRDefault="00B076E2" w:rsidP="00B076E2">
      <w:pPr>
        <w:pStyle w:val="PL"/>
      </w:pPr>
      <w:r w:rsidRPr="00133177">
        <w:t xml:space="preserve">            and/or condition data.</w:t>
      </w:r>
    </w:p>
    <w:p w14:paraId="788071AF" w14:textId="77777777" w:rsidR="00B076E2" w:rsidRPr="00133177" w:rsidRDefault="00B076E2" w:rsidP="00B076E2">
      <w:pPr>
        <w:pStyle w:val="PL"/>
      </w:pPr>
      <w:r w:rsidRPr="00133177">
        <w:t xml:space="preserve">        trafficDescriptors:</w:t>
      </w:r>
    </w:p>
    <w:p w14:paraId="72963ADC" w14:textId="77777777" w:rsidR="00B076E2" w:rsidRPr="00133177" w:rsidRDefault="00B076E2" w:rsidP="00B076E2">
      <w:pPr>
        <w:pStyle w:val="PL"/>
      </w:pPr>
      <w:r w:rsidRPr="00133177">
        <w:t xml:space="preserve">          type: array</w:t>
      </w:r>
    </w:p>
    <w:p w14:paraId="085D0688" w14:textId="77777777" w:rsidR="00B076E2" w:rsidRPr="00133177" w:rsidRDefault="00B076E2" w:rsidP="00B076E2">
      <w:pPr>
        <w:pStyle w:val="PL"/>
      </w:pPr>
      <w:r w:rsidRPr="00133177">
        <w:t xml:space="preserve">          items:</w:t>
      </w:r>
    </w:p>
    <w:p w14:paraId="73D04594" w14:textId="77777777" w:rsidR="00B076E2" w:rsidRPr="00133177" w:rsidRDefault="00B076E2" w:rsidP="00B076E2">
      <w:pPr>
        <w:pStyle w:val="PL"/>
      </w:pPr>
      <w:r w:rsidRPr="00133177">
        <w:t xml:space="preserve">            $ref: 'TS29571_CommonData.yaml#/components/schemas/DddTrafficDescriptor'</w:t>
      </w:r>
    </w:p>
    <w:p w14:paraId="180A251F" w14:textId="77777777" w:rsidR="00B076E2" w:rsidRPr="00133177" w:rsidRDefault="00B076E2" w:rsidP="00B076E2">
      <w:pPr>
        <w:pStyle w:val="PL"/>
      </w:pPr>
      <w:r w:rsidRPr="00133177">
        <w:t xml:space="preserve">          minItems: 1</w:t>
      </w:r>
    </w:p>
    <w:p w14:paraId="583ECE88" w14:textId="77777777" w:rsidR="00B076E2" w:rsidRPr="00133177" w:rsidRDefault="00B076E2" w:rsidP="00B076E2">
      <w:pPr>
        <w:pStyle w:val="PL"/>
      </w:pPr>
      <w:r w:rsidRPr="00133177">
        <w:t xml:space="preserve">        pccRuleId:</w:t>
      </w:r>
    </w:p>
    <w:p w14:paraId="7C86210D" w14:textId="77777777" w:rsidR="00B076E2" w:rsidRPr="00133177" w:rsidRDefault="00B076E2" w:rsidP="00B076E2">
      <w:pPr>
        <w:pStyle w:val="PL"/>
      </w:pPr>
      <w:r w:rsidRPr="00133177">
        <w:t xml:space="preserve">          type: string</w:t>
      </w:r>
    </w:p>
    <w:p w14:paraId="40AEF445" w14:textId="77777777" w:rsidR="00B076E2" w:rsidRPr="00133177" w:rsidRDefault="00B076E2" w:rsidP="00B076E2">
      <w:pPr>
        <w:pStyle w:val="PL"/>
      </w:pPr>
      <w:r w:rsidRPr="00133177">
        <w:t xml:space="preserve">          description: &gt;</w:t>
      </w:r>
    </w:p>
    <w:p w14:paraId="12DDE159" w14:textId="77777777" w:rsidR="00B076E2" w:rsidRPr="00133177" w:rsidRDefault="00B076E2" w:rsidP="00B076E2">
      <w:pPr>
        <w:pStyle w:val="PL"/>
      </w:pPr>
      <w:r w:rsidRPr="00133177">
        <w:t xml:space="preserve">            Contains the identifier of the PCC rule which is used for traffic detection of event.</w:t>
      </w:r>
    </w:p>
    <w:p w14:paraId="651AC47C" w14:textId="77777777" w:rsidR="00B076E2" w:rsidRPr="00133177" w:rsidRDefault="00B076E2" w:rsidP="00B076E2">
      <w:pPr>
        <w:pStyle w:val="PL"/>
      </w:pPr>
      <w:r w:rsidRPr="00133177">
        <w:t xml:space="preserve">        typesOfNotif:</w:t>
      </w:r>
    </w:p>
    <w:p w14:paraId="4EF0A8E1" w14:textId="77777777" w:rsidR="00B076E2" w:rsidRPr="00133177" w:rsidRDefault="00B076E2" w:rsidP="00B076E2">
      <w:pPr>
        <w:pStyle w:val="PL"/>
      </w:pPr>
      <w:r w:rsidRPr="00133177">
        <w:t xml:space="preserve">          type: array</w:t>
      </w:r>
    </w:p>
    <w:p w14:paraId="018BA5CB" w14:textId="77777777" w:rsidR="00B076E2" w:rsidRPr="00133177" w:rsidRDefault="00B076E2" w:rsidP="00B076E2">
      <w:pPr>
        <w:pStyle w:val="PL"/>
      </w:pPr>
      <w:r w:rsidRPr="00133177">
        <w:t xml:space="preserve">          items:</w:t>
      </w:r>
    </w:p>
    <w:p w14:paraId="65641F5B" w14:textId="77777777" w:rsidR="00B076E2" w:rsidRPr="00133177" w:rsidRDefault="00B076E2" w:rsidP="00B076E2">
      <w:pPr>
        <w:pStyle w:val="PL"/>
      </w:pPr>
      <w:r w:rsidRPr="00133177">
        <w:t xml:space="preserve">            $ref: 'TS29571_CommonData.yaml#/components/schemas/DlDataDeliveryStatus'</w:t>
      </w:r>
    </w:p>
    <w:p w14:paraId="4D13D241" w14:textId="77777777" w:rsidR="00B076E2" w:rsidRPr="00133177" w:rsidRDefault="00B076E2" w:rsidP="00B076E2">
      <w:pPr>
        <w:pStyle w:val="PL"/>
      </w:pPr>
      <w:r w:rsidRPr="00133177">
        <w:t xml:space="preserve">          minItems: 1</w:t>
      </w:r>
    </w:p>
    <w:p w14:paraId="0C75F802" w14:textId="77777777" w:rsidR="00B076E2" w:rsidRPr="00133177" w:rsidRDefault="00B076E2" w:rsidP="00B076E2">
      <w:pPr>
        <w:pStyle w:val="PL"/>
      </w:pPr>
      <w:r w:rsidRPr="00133177">
        <w:t xml:space="preserve">        interGrpIds:</w:t>
      </w:r>
    </w:p>
    <w:p w14:paraId="24B829E3" w14:textId="77777777" w:rsidR="00B076E2" w:rsidRPr="00133177" w:rsidRDefault="00B076E2" w:rsidP="00B076E2">
      <w:pPr>
        <w:pStyle w:val="PL"/>
      </w:pPr>
      <w:r w:rsidRPr="00133177">
        <w:t xml:space="preserve">          type: array</w:t>
      </w:r>
    </w:p>
    <w:p w14:paraId="482BB60B" w14:textId="77777777" w:rsidR="00B076E2" w:rsidRPr="00133177" w:rsidRDefault="00B076E2" w:rsidP="00B076E2">
      <w:pPr>
        <w:pStyle w:val="PL"/>
      </w:pPr>
      <w:r w:rsidRPr="00133177">
        <w:t xml:space="preserve">          items:</w:t>
      </w:r>
    </w:p>
    <w:p w14:paraId="4FF38FE6" w14:textId="77777777" w:rsidR="00B076E2" w:rsidRPr="00133177" w:rsidRDefault="00B076E2" w:rsidP="00B076E2">
      <w:pPr>
        <w:pStyle w:val="PL"/>
      </w:pPr>
      <w:r w:rsidRPr="00133177">
        <w:t xml:space="preserve">            $ref: 'TS29571_CommonData.yaml#/components/schemas/GroupId'</w:t>
      </w:r>
    </w:p>
    <w:p w14:paraId="4DE44478" w14:textId="77777777" w:rsidR="00B076E2" w:rsidRPr="00133177" w:rsidRDefault="00B076E2" w:rsidP="00B076E2">
      <w:pPr>
        <w:pStyle w:val="PL"/>
      </w:pPr>
      <w:r w:rsidRPr="00133177">
        <w:t xml:space="preserve">          minItems: 1</w:t>
      </w:r>
    </w:p>
    <w:p w14:paraId="4923883C" w14:textId="77777777" w:rsidR="00B076E2" w:rsidRPr="00133177" w:rsidRDefault="00B076E2" w:rsidP="00B076E2">
      <w:pPr>
        <w:pStyle w:val="PL"/>
      </w:pPr>
      <w:r w:rsidRPr="00133177">
        <w:t xml:space="preserve">        satBackhaulCategory:</w:t>
      </w:r>
    </w:p>
    <w:p w14:paraId="732E3B10" w14:textId="77777777" w:rsidR="00B076E2" w:rsidRPr="00133177" w:rsidRDefault="00B076E2" w:rsidP="00B076E2">
      <w:pPr>
        <w:pStyle w:val="PL"/>
      </w:pPr>
      <w:r w:rsidRPr="00133177">
        <w:t xml:space="preserve">          $ref: 'TS29571_CommonData.yaml#/components/schemas/SatelliteBackhaulCategory'</w:t>
      </w:r>
    </w:p>
    <w:p w14:paraId="4F9CC9C6" w14:textId="77777777" w:rsidR="00B076E2" w:rsidRPr="00133177" w:rsidRDefault="00B076E2" w:rsidP="00B076E2">
      <w:pPr>
        <w:pStyle w:val="PL"/>
      </w:pPr>
      <w:r w:rsidRPr="00133177">
        <w:t xml:space="preserve">        pcfUeInfo:</w:t>
      </w:r>
    </w:p>
    <w:p w14:paraId="4CF59F99" w14:textId="77777777" w:rsidR="00B076E2" w:rsidRPr="00133177" w:rsidRDefault="00B076E2" w:rsidP="00B076E2">
      <w:pPr>
        <w:pStyle w:val="PL"/>
      </w:pPr>
      <w:r w:rsidRPr="00133177">
        <w:t xml:space="preserve">          $ref: 'TS29571_CommonData.yaml#/components/schemas/PcfUeCallbackInfo'</w:t>
      </w:r>
    </w:p>
    <w:p w14:paraId="05F8954A" w14:textId="77777777" w:rsidR="00B076E2" w:rsidRPr="00133177" w:rsidRDefault="00B076E2" w:rsidP="00B076E2">
      <w:pPr>
        <w:pStyle w:val="PL"/>
      </w:pPr>
      <w:r w:rsidRPr="00133177">
        <w:t xml:space="preserve">        nwdafDatas:</w:t>
      </w:r>
    </w:p>
    <w:p w14:paraId="2C83F028" w14:textId="77777777" w:rsidR="00B076E2" w:rsidRPr="00133177" w:rsidRDefault="00B076E2" w:rsidP="00B076E2">
      <w:pPr>
        <w:pStyle w:val="PL"/>
      </w:pPr>
      <w:r w:rsidRPr="00133177">
        <w:t xml:space="preserve">          type: array</w:t>
      </w:r>
    </w:p>
    <w:p w14:paraId="5CA0F1D1" w14:textId="77777777" w:rsidR="00B076E2" w:rsidRPr="00133177" w:rsidRDefault="00B076E2" w:rsidP="00B076E2">
      <w:pPr>
        <w:pStyle w:val="PL"/>
      </w:pPr>
      <w:r w:rsidRPr="00133177">
        <w:t xml:space="preserve">          items:</w:t>
      </w:r>
    </w:p>
    <w:p w14:paraId="2569BD1D" w14:textId="77777777" w:rsidR="00B076E2" w:rsidRPr="00133177" w:rsidRDefault="00B076E2" w:rsidP="00B076E2">
      <w:pPr>
        <w:pStyle w:val="PL"/>
      </w:pPr>
      <w:r w:rsidRPr="00133177">
        <w:t xml:space="preserve">            $ref: '#/components/schemas/NwdafData'</w:t>
      </w:r>
    </w:p>
    <w:p w14:paraId="6488C15F" w14:textId="77777777" w:rsidR="00B076E2" w:rsidRPr="00133177" w:rsidRDefault="00B076E2" w:rsidP="00B076E2">
      <w:pPr>
        <w:pStyle w:val="PL"/>
      </w:pPr>
      <w:r w:rsidRPr="00133177">
        <w:t xml:space="preserve">          minItems: 1</w:t>
      </w:r>
    </w:p>
    <w:p w14:paraId="6D6F506C" w14:textId="77777777" w:rsidR="00B076E2" w:rsidRPr="00133177" w:rsidRDefault="00B076E2" w:rsidP="00B076E2">
      <w:pPr>
        <w:pStyle w:val="PL"/>
      </w:pPr>
      <w:r w:rsidRPr="00133177">
        <w:t xml:space="preserve">          nullable: true</w:t>
      </w:r>
    </w:p>
    <w:p w14:paraId="626D2330" w14:textId="77777777" w:rsidR="00B076E2" w:rsidRPr="00133177" w:rsidRDefault="00B076E2" w:rsidP="00B076E2">
      <w:pPr>
        <w:pStyle w:val="PL"/>
      </w:pPr>
      <w:r w:rsidRPr="00133177">
        <w:t xml:space="preserve">        anGwStatus:</w:t>
      </w:r>
    </w:p>
    <w:p w14:paraId="0FEBCE45" w14:textId="77777777" w:rsidR="00B076E2" w:rsidRPr="00133177" w:rsidRDefault="00B076E2" w:rsidP="00B076E2">
      <w:pPr>
        <w:pStyle w:val="PL"/>
      </w:pPr>
      <w:r w:rsidRPr="00133177">
        <w:t xml:space="preserve">          type: boolean</w:t>
      </w:r>
    </w:p>
    <w:p w14:paraId="6454DAC5" w14:textId="77777777" w:rsidR="00B076E2" w:rsidRPr="00133177" w:rsidRDefault="00B076E2" w:rsidP="00B076E2">
      <w:pPr>
        <w:pStyle w:val="PL"/>
      </w:pPr>
      <w:r w:rsidRPr="00133177">
        <w:t xml:space="preserve">          description: &gt;</w:t>
      </w:r>
    </w:p>
    <w:p w14:paraId="2659B021" w14:textId="77777777" w:rsidR="00B076E2" w:rsidRPr="00133177" w:rsidRDefault="00B076E2" w:rsidP="00B076E2">
      <w:pPr>
        <w:pStyle w:val="PL"/>
      </w:pPr>
      <w:r w:rsidRPr="00133177">
        <w:t xml:space="preserve">            When it is included and set to true, it indicates that the AN-Gateway has failed and</w:t>
      </w:r>
    </w:p>
    <w:p w14:paraId="59C69F6E" w14:textId="77777777" w:rsidR="00B076E2" w:rsidRPr="00133177" w:rsidRDefault="00B076E2" w:rsidP="00B076E2">
      <w:pPr>
        <w:pStyle w:val="PL"/>
      </w:pPr>
      <w:r w:rsidRPr="00133177">
        <w:t xml:space="preserve">            that the PCF should refrain from sending policy decisions to the SMF until it is</w:t>
      </w:r>
    </w:p>
    <w:p w14:paraId="33DF16B4" w14:textId="77777777" w:rsidR="00B076E2" w:rsidRDefault="00B076E2" w:rsidP="00B076E2">
      <w:pPr>
        <w:pStyle w:val="PL"/>
      </w:pPr>
      <w:r w:rsidRPr="00133177">
        <w:t xml:space="preserve">            informed that the AN-Gateway has been recovered.</w:t>
      </w:r>
    </w:p>
    <w:p w14:paraId="1076C5C5" w14:textId="77777777" w:rsidR="00B076E2" w:rsidRPr="00133177" w:rsidRDefault="00B076E2" w:rsidP="00B076E2">
      <w:pPr>
        <w:pStyle w:val="PL"/>
      </w:pPr>
      <w:r w:rsidRPr="00133177">
        <w:t xml:space="preserve">        </w:t>
      </w:r>
      <w:r w:rsidRPr="00262D1D">
        <w:t>uePolCont</w:t>
      </w:r>
      <w:r w:rsidRPr="00133177">
        <w:t>:</w:t>
      </w:r>
    </w:p>
    <w:p w14:paraId="378DC9E5" w14:textId="77777777" w:rsidR="00B076E2" w:rsidRDefault="00B076E2" w:rsidP="00B076E2">
      <w:pPr>
        <w:pStyle w:val="PL"/>
      </w:pPr>
      <w:r>
        <w:t xml:space="preserve">          $ref: '#/components/schemas/UePolicyContainer'</w:t>
      </w:r>
    </w:p>
    <w:p w14:paraId="558719ED"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AFA7ABB" w14:textId="77777777" w:rsidR="00B076E2" w:rsidRDefault="00B076E2" w:rsidP="00B076E2">
      <w:pPr>
        <w:pStyle w:val="PL"/>
      </w:pPr>
      <w:r w:rsidRPr="009A54CF">
        <w:t xml:space="preserve">          $ref: '#/components/schemas/</w:t>
      </w:r>
      <w:r>
        <w:rPr>
          <w:rFonts w:hint="eastAsia"/>
          <w:lang w:eastAsia="zh-CN"/>
        </w:rPr>
        <w:t>U</w:t>
      </w:r>
      <w:r>
        <w:rPr>
          <w:lang w:eastAsia="zh-CN"/>
        </w:rPr>
        <w:t>rspEnforcementInfo</w:t>
      </w:r>
      <w:r w:rsidRPr="009A54CF">
        <w:t>'</w:t>
      </w:r>
    </w:p>
    <w:p w14:paraId="36432569" w14:textId="77777777" w:rsidR="00B076E2" w:rsidRPr="002E5CBA" w:rsidRDefault="00B076E2" w:rsidP="00B076E2">
      <w:pPr>
        <w:pStyle w:val="PL"/>
        <w:rPr>
          <w:lang w:val="en-US"/>
        </w:rPr>
      </w:pPr>
      <w:r w:rsidRPr="002E5CBA">
        <w:rPr>
          <w:lang w:val="en-US"/>
        </w:rPr>
        <w:t xml:space="preserve">        sscMode:</w:t>
      </w:r>
    </w:p>
    <w:p w14:paraId="48FEFFF1"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79AD8F5F" w14:textId="77777777" w:rsidR="00B076E2" w:rsidRPr="00133177" w:rsidRDefault="00B076E2" w:rsidP="00B076E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12623304" w14:textId="77777777" w:rsidR="00B076E2" w:rsidRPr="00133177" w:rsidRDefault="00B076E2" w:rsidP="00B076E2">
      <w:pPr>
        <w:pStyle w:val="PL"/>
      </w:pPr>
      <w:r w:rsidRPr="00133177">
        <w:t xml:space="preserve">          $ref: 'TS29571_CommonData.yaml#/components/schemas/Dnn'</w:t>
      </w:r>
    </w:p>
    <w:p w14:paraId="68A600E6" w14:textId="77777777" w:rsidR="00AF1048" w:rsidRPr="000861CD" w:rsidRDefault="00AF1048" w:rsidP="00AF1048">
      <w:pPr>
        <w:pStyle w:val="PL"/>
        <w:rPr>
          <w:ins w:id="248" w:author="Intel/ThomasL" w:date="2024-04-05T11:20:00Z"/>
          <w:lang w:val="en-US"/>
        </w:rPr>
      </w:pPr>
      <w:ins w:id="249" w:author="Intel/ThomasL" w:date="2024-04-05T11:20:00Z">
        <w:r w:rsidRPr="000861CD">
          <w:rPr>
            <w:lang w:val="en-US"/>
          </w:rPr>
          <w:t xml:space="preserve">        </w:t>
        </w:r>
        <w:r>
          <w:rPr>
            <w:lang w:val="en-US"/>
          </w:rPr>
          <w:t>ueReqP</w:t>
        </w:r>
        <w:r w:rsidRPr="000861CD">
          <w:rPr>
            <w:lang w:val="en-US"/>
          </w:rPr>
          <w:t>duSessionType:</w:t>
        </w:r>
      </w:ins>
    </w:p>
    <w:p w14:paraId="437D5A89" w14:textId="77777777" w:rsidR="00AF1048" w:rsidRDefault="00AF1048" w:rsidP="00AF1048">
      <w:pPr>
        <w:pStyle w:val="PL"/>
        <w:rPr>
          <w:ins w:id="250" w:author="Intel/ThomasL" w:date="2024-04-05T11:20:00Z"/>
          <w:lang w:val="en-US"/>
        </w:rPr>
      </w:pPr>
      <w:ins w:id="251" w:author="Intel/ThomasL" w:date="2024-04-05T11:20:00Z">
        <w:r w:rsidRPr="000861CD">
          <w:rPr>
            <w:lang w:val="en-US"/>
          </w:rPr>
          <w:t xml:space="preserve">          $ref: 'TS29571_CommonData.yaml#/components/schemas/PduSessionType'</w:t>
        </w:r>
      </w:ins>
    </w:p>
    <w:p w14:paraId="5C4BCB89"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2CC319E" w14:textId="77777777"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4E9854FC" w14:textId="77777777" w:rsidR="00B076E2" w:rsidRPr="00133177" w:rsidRDefault="00B076E2" w:rsidP="00B076E2">
      <w:pPr>
        <w:pStyle w:val="PL"/>
      </w:pPr>
      <w:r w:rsidRPr="00133177">
        <w:t xml:space="preserve">        </w:t>
      </w:r>
      <w:r>
        <w:t>l4s</w:t>
      </w:r>
      <w:r w:rsidRPr="00133177">
        <w:t>Reports:</w:t>
      </w:r>
    </w:p>
    <w:p w14:paraId="4501388A" w14:textId="77777777" w:rsidR="00B076E2" w:rsidRPr="00133177" w:rsidRDefault="00B076E2" w:rsidP="00B076E2">
      <w:pPr>
        <w:pStyle w:val="PL"/>
      </w:pPr>
      <w:r w:rsidRPr="00133177">
        <w:t xml:space="preserve">          type: array</w:t>
      </w:r>
    </w:p>
    <w:p w14:paraId="5AE2DCAC" w14:textId="77777777" w:rsidR="00B076E2" w:rsidRPr="00133177" w:rsidRDefault="00B076E2" w:rsidP="00B076E2">
      <w:pPr>
        <w:pStyle w:val="PL"/>
      </w:pPr>
      <w:r w:rsidRPr="00133177">
        <w:t xml:space="preserve">          items:</w:t>
      </w:r>
    </w:p>
    <w:p w14:paraId="4C38AAD2" w14:textId="77777777" w:rsidR="00B076E2" w:rsidRPr="00133177" w:rsidRDefault="00B076E2" w:rsidP="00B076E2">
      <w:pPr>
        <w:pStyle w:val="PL"/>
      </w:pPr>
      <w:r w:rsidRPr="00133177">
        <w:t xml:space="preserve">            $ref: '#/components/schemas/</w:t>
      </w:r>
      <w:r>
        <w:t>L4sSupport</w:t>
      </w:r>
      <w:r w:rsidRPr="00133177">
        <w:t>Info'</w:t>
      </w:r>
    </w:p>
    <w:p w14:paraId="34FE0931" w14:textId="77777777" w:rsidR="00B076E2" w:rsidRPr="00133177" w:rsidRDefault="00B076E2" w:rsidP="00B076E2">
      <w:pPr>
        <w:pStyle w:val="PL"/>
      </w:pPr>
      <w:r w:rsidRPr="00133177">
        <w:t xml:space="preserve">          minItems: 1</w:t>
      </w:r>
    </w:p>
    <w:p w14:paraId="10B35A8B" w14:textId="77777777" w:rsidR="00B076E2" w:rsidRDefault="00B076E2" w:rsidP="00B076E2">
      <w:pPr>
        <w:pStyle w:val="PL"/>
      </w:pPr>
      <w:r w:rsidRPr="00133177">
        <w:t xml:space="preserve">          description: </w:t>
      </w:r>
      <w:r>
        <w:t>ECN marking for L4S support availability in 5GS</w:t>
      </w:r>
      <w:r w:rsidRPr="00133177">
        <w:t>.</w:t>
      </w:r>
    </w:p>
    <w:p w14:paraId="4BA553BF" w14:textId="77777777" w:rsidR="00B076E2" w:rsidRPr="00133177" w:rsidRDefault="00B076E2" w:rsidP="00B076E2">
      <w:pPr>
        <w:pStyle w:val="PL"/>
      </w:pPr>
      <w:r w:rsidRPr="00133177">
        <w:t xml:space="preserve">        </w:t>
      </w:r>
      <w:r>
        <w:t>altS</w:t>
      </w:r>
      <w:r w:rsidRPr="00133177">
        <w:t>liceInfo:</w:t>
      </w:r>
    </w:p>
    <w:p w14:paraId="208AAAA5" w14:textId="77777777" w:rsidR="00B076E2" w:rsidRDefault="00B076E2" w:rsidP="00B076E2">
      <w:pPr>
        <w:pStyle w:val="PL"/>
      </w:pPr>
      <w:r w:rsidRPr="00133177">
        <w:t xml:space="preserve">          $ref: 'TS29571_CommonData.yaml#/components/schemas/Snssai'</w:t>
      </w:r>
    </w:p>
    <w:p w14:paraId="02C130C5" w14:textId="77777777" w:rsidR="00B076E2" w:rsidRPr="001B22CA"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878AB37" w14:textId="77777777" w:rsidR="00B076E2" w:rsidRDefault="00B076E2" w:rsidP="00B076E2">
      <w:pPr>
        <w:pStyle w:val="PL"/>
      </w:pPr>
      <w:r w:rsidRPr="001B22CA">
        <w:t xml:space="preserve">          $ref: </w:t>
      </w:r>
      <w:r w:rsidRPr="00C17473">
        <w:t>'TS29514_Npcf_PolicyAuthorization.yaml#/components/schemas/BatOffsetInfo'</w:t>
      </w:r>
    </w:p>
    <w:p w14:paraId="584D38EB" w14:textId="77777777" w:rsidR="00B076E2" w:rsidRPr="00133177" w:rsidRDefault="00B076E2" w:rsidP="00B076E2">
      <w:pPr>
        <w:pStyle w:val="PL"/>
      </w:pPr>
      <w:r w:rsidRPr="00133177">
        <w:t xml:space="preserve">        </w:t>
      </w:r>
      <w:r>
        <w:rPr>
          <w:rFonts w:hint="eastAsia"/>
          <w:lang w:eastAsia="zh-CN"/>
        </w:rPr>
        <w:t>h</w:t>
      </w:r>
      <w:r>
        <w:rPr>
          <w:lang w:eastAsia="zh-CN"/>
        </w:rPr>
        <w:t>rsboInd</w:t>
      </w:r>
      <w:r w:rsidRPr="00133177">
        <w:t>:</w:t>
      </w:r>
    </w:p>
    <w:p w14:paraId="258D7B58" w14:textId="77777777" w:rsidR="00B076E2" w:rsidRPr="00133177" w:rsidRDefault="00B076E2" w:rsidP="00B076E2">
      <w:pPr>
        <w:pStyle w:val="PL"/>
      </w:pPr>
      <w:r w:rsidRPr="00133177">
        <w:t xml:space="preserve">          type: boolean</w:t>
      </w:r>
    </w:p>
    <w:p w14:paraId="3FC1AEFE" w14:textId="77777777" w:rsidR="00B076E2" w:rsidRPr="00133177" w:rsidRDefault="00B076E2" w:rsidP="00B076E2">
      <w:pPr>
        <w:pStyle w:val="PL"/>
      </w:pPr>
      <w:r w:rsidRPr="00133177">
        <w:t xml:space="preserve">          description: &gt;</w:t>
      </w:r>
    </w:p>
    <w:p w14:paraId="04631FD1" w14:textId="77777777" w:rsidR="00B076E2" w:rsidRDefault="00B076E2" w:rsidP="00B076E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9C84AB9" w14:textId="77777777" w:rsidR="00B076E2" w:rsidRDefault="00B076E2" w:rsidP="00B076E2">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43E78515" w14:textId="77777777" w:rsidR="00B076E2" w:rsidRDefault="00B076E2" w:rsidP="00B076E2">
      <w:pPr>
        <w:pStyle w:val="PL"/>
      </w:pPr>
      <w:r w:rsidRPr="00133177">
        <w:t xml:space="preserve">      </w:t>
      </w:r>
      <w:r>
        <w:t>allOf:</w:t>
      </w:r>
    </w:p>
    <w:p w14:paraId="23E9435C" w14:textId="77777777" w:rsidR="00B076E2" w:rsidRDefault="00B076E2" w:rsidP="00B076E2">
      <w:pPr>
        <w:pStyle w:val="PL"/>
      </w:pPr>
      <w:r>
        <w:t xml:space="preserve">        - not: </w:t>
      </w:r>
    </w:p>
    <w:p w14:paraId="46C9D3E6" w14:textId="77777777" w:rsidR="00B076E2" w:rsidRDefault="00B076E2" w:rsidP="00B076E2">
      <w:pPr>
        <w:pStyle w:val="PL"/>
      </w:pPr>
      <w:r>
        <w:t xml:space="preserve">            required: [multi</w:t>
      </w:r>
      <w:r w:rsidRPr="00133177">
        <w:t>Ipv6Prefixes</w:t>
      </w:r>
      <w:r>
        <w:t xml:space="preserve">, </w:t>
      </w:r>
      <w:r w:rsidRPr="00133177">
        <w:t>ipv6AddressPrefix</w:t>
      </w:r>
      <w:r>
        <w:t>]</w:t>
      </w:r>
    </w:p>
    <w:p w14:paraId="47D2F03A" w14:textId="77777777" w:rsidR="00B076E2" w:rsidRDefault="00B076E2" w:rsidP="00B076E2">
      <w:pPr>
        <w:pStyle w:val="PL"/>
      </w:pPr>
      <w:r>
        <w:t xml:space="preserve">        - not: </w:t>
      </w:r>
    </w:p>
    <w:p w14:paraId="0256BA77" w14:textId="77777777" w:rsidR="00B076E2" w:rsidRDefault="00B076E2" w:rsidP="00B076E2">
      <w:pPr>
        <w:pStyle w:val="PL"/>
      </w:pPr>
      <w:r>
        <w:t xml:space="preserve">            required: [multi</w:t>
      </w:r>
      <w:r w:rsidRPr="00133177">
        <w:t>Ipv6Prefixes</w:t>
      </w:r>
      <w:r>
        <w:t xml:space="preserve">, </w:t>
      </w:r>
      <w:r w:rsidRPr="00133177">
        <w:t>addIpv6AddrPrefixes</w:t>
      </w:r>
      <w:r>
        <w:t>]</w:t>
      </w:r>
    </w:p>
    <w:p w14:paraId="543C0F17" w14:textId="77777777" w:rsidR="00B076E2" w:rsidRDefault="00B076E2" w:rsidP="00B076E2">
      <w:pPr>
        <w:pStyle w:val="PL"/>
      </w:pPr>
      <w:r>
        <w:t xml:space="preserve">        - not: </w:t>
      </w:r>
    </w:p>
    <w:p w14:paraId="1F1BD77A" w14:textId="77777777" w:rsidR="00B076E2" w:rsidRDefault="00B076E2" w:rsidP="00B076E2">
      <w:pPr>
        <w:pStyle w:val="PL"/>
      </w:pPr>
      <w:r>
        <w:t xml:space="preserve">            required: [multi</w:t>
      </w:r>
      <w:r w:rsidRPr="00133177">
        <w:t>RelIpv6Prefixes</w:t>
      </w:r>
      <w:r>
        <w:t>, relI</w:t>
      </w:r>
      <w:r w:rsidRPr="00133177">
        <w:t>pv6AddressPrefix</w:t>
      </w:r>
      <w:r>
        <w:t>]</w:t>
      </w:r>
    </w:p>
    <w:p w14:paraId="0A261FF1" w14:textId="77777777" w:rsidR="00B076E2" w:rsidRDefault="00B076E2" w:rsidP="00B076E2">
      <w:pPr>
        <w:pStyle w:val="PL"/>
      </w:pPr>
      <w:r>
        <w:t xml:space="preserve">        - not: </w:t>
      </w:r>
    </w:p>
    <w:p w14:paraId="73A41200" w14:textId="77777777" w:rsidR="00B076E2" w:rsidRDefault="00B076E2" w:rsidP="00B076E2">
      <w:pPr>
        <w:pStyle w:val="PL"/>
      </w:pPr>
      <w:r>
        <w:t xml:space="preserve">            required: [multi</w:t>
      </w:r>
      <w:r w:rsidRPr="00133177">
        <w:t>RelIpv6Prefixes</w:t>
      </w:r>
      <w:r>
        <w:t>, relA</w:t>
      </w:r>
      <w:r w:rsidRPr="00133177">
        <w:t>ddIpv6AddrPrefixe</w:t>
      </w:r>
      <w:r>
        <w:t>s]</w:t>
      </w:r>
    </w:p>
    <w:p w14:paraId="785385B4" w14:textId="77777777" w:rsidR="00B076E2" w:rsidRPr="00133177" w:rsidRDefault="00B076E2" w:rsidP="00B076E2">
      <w:pPr>
        <w:pStyle w:val="PL"/>
      </w:pPr>
    </w:p>
    <w:p w14:paraId="373D4666" w14:textId="77777777" w:rsidR="00B076E2" w:rsidRPr="00133177" w:rsidRDefault="00B076E2" w:rsidP="00B076E2">
      <w:pPr>
        <w:pStyle w:val="PL"/>
      </w:pPr>
      <w:r w:rsidRPr="00133177">
        <w:t xml:space="preserve">    UpPathChgEvent:</w:t>
      </w:r>
    </w:p>
    <w:p w14:paraId="44C28235" w14:textId="77777777" w:rsidR="00B076E2" w:rsidRPr="00133177" w:rsidRDefault="00B076E2" w:rsidP="00B076E2">
      <w:pPr>
        <w:pStyle w:val="PL"/>
      </w:pPr>
      <w:r w:rsidRPr="00133177">
        <w:t xml:space="preserve">      description: Contains the UP path change event subscription from the AF.</w:t>
      </w:r>
    </w:p>
    <w:p w14:paraId="750A0C35" w14:textId="77777777" w:rsidR="00B076E2" w:rsidRPr="00133177" w:rsidRDefault="00B076E2" w:rsidP="00B076E2">
      <w:pPr>
        <w:pStyle w:val="PL"/>
      </w:pPr>
      <w:r w:rsidRPr="00133177">
        <w:t xml:space="preserve">      type: object</w:t>
      </w:r>
    </w:p>
    <w:p w14:paraId="1D834F1B" w14:textId="77777777" w:rsidR="00B076E2" w:rsidRPr="00133177" w:rsidRDefault="00B076E2" w:rsidP="00B076E2">
      <w:pPr>
        <w:pStyle w:val="PL"/>
      </w:pPr>
      <w:r w:rsidRPr="00133177">
        <w:t xml:space="preserve">      properties:</w:t>
      </w:r>
    </w:p>
    <w:p w14:paraId="517E9068" w14:textId="77777777" w:rsidR="00B076E2" w:rsidRPr="00133177" w:rsidRDefault="00B076E2" w:rsidP="00B076E2">
      <w:pPr>
        <w:pStyle w:val="PL"/>
      </w:pPr>
      <w:r w:rsidRPr="00133177">
        <w:t xml:space="preserve">        notificationUri:</w:t>
      </w:r>
    </w:p>
    <w:p w14:paraId="7F76B833" w14:textId="77777777" w:rsidR="00B076E2" w:rsidRPr="00133177" w:rsidRDefault="00B076E2" w:rsidP="00B076E2">
      <w:pPr>
        <w:pStyle w:val="PL"/>
      </w:pPr>
      <w:r w:rsidRPr="00133177">
        <w:t xml:space="preserve">          $ref: 'TS29571_CommonData.yaml#/components/schemas/Uri'</w:t>
      </w:r>
    </w:p>
    <w:p w14:paraId="0885753E" w14:textId="77777777" w:rsidR="00B076E2" w:rsidRPr="00133177" w:rsidRDefault="00B076E2" w:rsidP="00B076E2">
      <w:pPr>
        <w:pStyle w:val="PL"/>
      </w:pPr>
      <w:r w:rsidRPr="00133177">
        <w:t xml:space="preserve">        notifCorreId:</w:t>
      </w:r>
    </w:p>
    <w:p w14:paraId="02EF709E" w14:textId="77777777" w:rsidR="00B076E2" w:rsidRPr="00133177" w:rsidRDefault="00B076E2" w:rsidP="00B076E2">
      <w:pPr>
        <w:pStyle w:val="PL"/>
      </w:pPr>
      <w:r w:rsidRPr="00133177">
        <w:t xml:space="preserve">          type: string</w:t>
      </w:r>
    </w:p>
    <w:p w14:paraId="36C00D81" w14:textId="77777777" w:rsidR="00B076E2" w:rsidRPr="00133177" w:rsidRDefault="00B076E2" w:rsidP="00B076E2">
      <w:pPr>
        <w:pStyle w:val="PL"/>
      </w:pPr>
      <w:r w:rsidRPr="00133177">
        <w:t xml:space="preserve">          description: &gt;</w:t>
      </w:r>
    </w:p>
    <w:p w14:paraId="00D2D8DF" w14:textId="77777777" w:rsidR="00B076E2" w:rsidRPr="00133177" w:rsidRDefault="00B076E2" w:rsidP="00B076E2">
      <w:pPr>
        <w:pStyle w:val="PL"/>
      </w:pPr>
      <w:r w:rsidRPr="00133177">
        <w:t xml:space="preserve">            It is used to set the value of Notification Correlation ID in the notification sent by</w:t>
      </w:r>
    </w:p>
    <w:p w14:paraId="33D6A6AC" w14:textId="77777777" w:rsidR="00B076E2" w:rsidRPr="00133177" w:rsidRDefault="00B076E2" w:rsidP="00B076E2">
      <w:pPr>
        <w:pStyle w:val="PL"/>
      </w:pPr>
      <w:r w:rsidRPr="00133177">
        <w:t xml:space="preserve">            the SMF.</w:t>
      </w:r>
    </w:p>
    <w:p w14:paraId="4CC4EF26" w14:textId="77777777" w:rsidR="00B076E2" w:rsidRPr="00133177" w:rsidRDefault="00B076E2" w:rsidP="00B076E2">
      <w:pPr>
        <w:pStyle w:val="PL"/>
      </w:pPr>
      <w:r w:rsidRPr="00133177">
        <w:t xml:space="preserve">        dnaiChgType:</w:t>
      </w:r>
    </w:p>
    <w:p w14:paraId="3A1761E7" w14:textId="77777777" w:rsidR="00B076E2" w:rsidRPr="00133177" w:rsidRDefault="00B076E2" w:rsidP="00B076E2">
      <w:pPr>
        <w:pStyle w:val="PL"/>
      </w:pPr>
      <w:r w:rsidRPr="00133177">
        <w:t xml:space="preserve">          $ref: 'TS29571_CommonData.yaml#/components/schemas/DnaiChangeType'</w:t>
      </w:r>
    </w:p>
    <w:p w14:paraId="2E13BC07" w14:textId="77777777" w:rsidR="00B076E2" w:rsidRPr="00133177" w:rsidRDefault="00B076E2" w:rsidP="00B076E2">
      <w:pPr>
        <w:pStyle w:val="PL"/>
      </w:pPr>
      <w:r w:rsidRPr="00133177">
        <w:t xml:space="preserve">        afAckInd:</w:t>
      </w:r>
    </w:p>
    <w:p w14:paraId="46211B9B" w14:textId="77777777" w:rsidR="00B076E2" w:rsidRPr="00133177" w:rsidRDefault="00B076E2" w:rsidP="00B076E2">
      <w:pPr>
        <w:pStyle w:val="PL"/>
      </w:pPr>
      <w:r w:rsidRPr="00133177">
        <w:t xml:space="preserve">          type: boolean</w:t>
      </w:r>
    </w:p>
    <w:p w14:paraId="7F2CD296" w14:textId="77777777" w:rsidR="00B076E2" w:rsidRPr="00133177" w:rsidRDefault="00B076E2" w:rsidP="00B076E2">
      <w:pPr>
        <w:pStyle w:val="PL"/>
      </w:pPr>
      <w:r w:rsidRPr="00133177">
        <w:t xml:space="preserve">      required:</w:t>
      </w:r>
    </w:p>
    <w:p w14:paraId="7597B70E" w14:textId="77777777" w:rsidR="00B076E2" w:rsidRPr="00133177" w:rsidRDefault="00B076E2" w:rsidP="00B076E2">
      <w:pPr>
        <w:pStyle w:val="PL"/>
      </w:pPr>
      <w:r w:rsidRPr="00133177">
        <w:t xml:space="preserve">        - notificationUri</w:t>
      </w:r>
    </w:p>
    <w:p w14:paraId="585689F2" w14:textId="77777777" w:rsidR="00B076E2" w:rsidRPr="00133177" w:rsidRDefault="00B076E2" w:rsidP="00B076E2">
      <w:pPr>
        <w:pStyle w:val="PL"/>
      </w:pPr>
      <w:r w:rsidRPr="00133177">
        <w:t xml:space="preserve">        - notifCorreId</w:t>
      </w:r>
    </w:p>
    <w:p w14:paraId="0AF6FE7B" w14:textId="77777777" w:rsidR="00B076E2" w:rsidRPr="00133177" w:rsidRDefault="00B076E2" w:rsidP="00B076E2">
      <w:pPr>
        <w:pStyle w:val="PL"/>
      </w:pPr>
      <w:r w:rsidRPr="00133177">
        <w:t xml:space="preserve">        - dnaiChgType</w:t>
      </w:r>
    </w:p>
    <w:p w14:paraId="408D67EF" w14:textId="77777777" w:rsidR="00B076E2" w:rsidRDefault="00B076E2" w:rsidP="00B076E2">
      <w:pPr>
        <w:pStyle w:val="PL"/>
      </w:pPr>
      <w:r w:rsidRPr="00133177">
        <w:t xml:space="preserve">      nullable: true</w:t>
      </w:r>
    </w:p>
    <w:p w14:paraId="0BD91EF5" w14:textId="77777777" w:rsidR="00B076E2" w:rsidRPr="00133177" w:rsidRDefault="00B076E2" w:rsidP="00B076E2">
      <w:pPr>
        <w:pStyle w:val="PL"/>
      </w:pPr>
    </w:p>
    <w:p w14:paraId="23855C65" w14:textId="77777777" w:rsidR="00B076E2" w:rsidRPr="00133177" w:rsidRDefault="00B076E2" w:rsidP="00B076E2">
      <w:pPr>
        <w:pStyle w:val="PL"/>
      </w:pPr>
      <w:r w:rsidRPr="00133177">
        <w:t xml:space="preserve">    TerminationNotification:</w:t>
      </w:r>
    </w:p>
    <w:p w14:paraId="4E365BCB" w14:textId="77777777" w:rsidR="00B076E2" w:rsidRPr="00133177" w:rsidRDefault="00B076E2" w:rsidP="00B076E2">
      <w:pPr>
        <w:pStyle w:val="PL"/>
      </w:pPr>
      <w:r w:rsidRPr="00133177">
        <w:t xml:space="preserve">      description: Represents a Termination Notification.</w:t>
      </w:r>
    </w:p>
    <w:p w14:paraId="166C5111" w14:textId="77777777" w:rsidR="00B076E2" w:rsidRPr="00133177" w:rsidRDefault="00B076E2" w:rsidP="00B076E2">
      <w:pPr>
        <w:pStyle w:val="PL"/>
      </w:pPr>
      <w:r w:rsidRPr="00133177">
        <w:t xml:space="preserve">      type: object</w:t>
      </w:r>
    </w:p>
    <w:p w14:paraId="546EB63E" w14:textId="77777777" w:rsidR="00B076E2" w:rsidRPr="00133177" w:rsidRDefault="00B076E2" w:rsidP="00B076E2">
      <w:pPr>
        <w:pStyle w:val="PL"/>
      </w:pPr>
      <w:r w:rsidRPr="00133177">
        <w:t xml:space="preserve">      properties:</w:t>
      </w:r>
    </w:p>
    <w:p w14:paraId="365243C9" w14:textId="77777777" w:rsidR="00B076E2" w:rsidRPr="00133177" w:rsidRDefault="00B076E2" w:rsidP="00B076E2">
      <w:pPr>
        <w:pStyle w:val="PL"/>
      </w:pPr>
      <w:r w:rsidRPr="00133177">
        <w:t xml:space="preserve">        resourceUri:</w:t>
      </w:r>
    </w:p>
    <w:p w14:paraId="0CFF5901" w14:textId="77777777" w:rsidR="00B076E2" w:rsidRPr="00133177" w:rsidRDefault="00B076E2" w:rsidP="00B076E2">
      <w:pPr>
        <w:pStyle w:val="PL"/>
      </w:pPr>
      <w:r w:rsidRPr="00133177">
        <w:t xml:space="preserve">          $ref: 'TS29571_CommonData.yaml#/components/schemas/Uri'</w:t>
      </w:r>
    </w:p>
    <w:p w14:paraId="3B062CD1" w14:textId="77777777" w:rsidR="00B076E2" w:rsidRPr="00133177" w:rsidRDefault="00B076E2" w:rsidP="00B076E2">
      <w:pPr>
        <w:pStyle w:val="PL"/>
      </w:pPr>
      <w:r w:rsidRPr="00133177">
        <w:t xml:space="preserve">        cause:</w:t>
      </w:r>
    </w:p>
    <w:p w14:paraId="76F22344" w14:textId="77777777" w:rsidR="00B076E2" w:rsidRPr="00133177" w:rsidRDefault="00B076E2" w:rsidP="00B076E2">
      <w:pPr>
        <w:pStyle w:val="PL"/>
      </w:pPr>
      <w:r w:rsidRPr="00133177">
        <w:t xml:space="preserve">          $ref: '#/components/schemas/SmPolicyAssociationReleaseCause'</w:t>
      </w:r>
    </w:p>
    <w:p w14:paraId="423FE3A2" w14:textId="77777777" w:rsidR="00B076E2" w:rsidRPr="00133177" w:rsidRDefault="00B076E2" w:rsidP="00B076E2">
      <w:pPr>
        <w:pStyle w:val="PL"/>
      </w:pPr>
      <w:r w:rsidRPr="00133177">
        <w:t xml:space="preserve">      required:</w:t>
      </w:r>
    </w:p>
    <w:p w14:paraId="280CA87A" w14:textId="77777777" w:rsidR="00B076E2" w:rsidRPr="00133177" w:rsidRDefault="00B076E2" w:rsidP="00B076E2">
      <w:pPr>
        <w:pStyle w:val="PL"/>
      </w:pPr>
      <w:r w:rsidRPr="00133177">
        <w:t xml:space="preserve">        - resourceUri</w:t>
      </w:r>
    </w:p>
    <w:p w14:paraId="08A81602" w14:textId="77777777" w:rsidR="00B076E2" w:rsidRDefault="00B076E2" w:rsidP="00B076E2">
      <w:pPr>
        <w:pStyle w:val="PL"/>
      </w:pPr>
      <w:r w:rsidRPr="00133177">
        <w:t xml:space="preserve">        - cause</w:t>
      </w:r>
    </w:p>
    <w:p w14:paraId="3360FB5B" w14:textId="77777777" w:rsidR="00B076E2" w:rsidRPr="00133177" w:rsidRDefault="00B076E2" w:rsidP="00B076E2">
      <w:pPr>
        <w:pStyle w:val="PL"/>
      </w:pPr>
    </w:p>
    <w:p w14:paraId="2A97A77A" w14:textId="77777777" w:rsidR="00B076E2" w:rsidRPr="00133177" w:rsidRDefault="00B076E2" w:rsidP="00B076E2">
      <w:pPr>
        <w:pStyle w:val="PL"/>
      </w:pPr>
      <w:r w:rsidRPr="00133177">
        <w:t xml:space="preserve">    AppDetectionInfo:</w:t>
      </w:r>
    </w:p>
    <w:p w14:paraId="1700CFDC" w14:textId="77777777" w:rsidR="00B076E2" w:rsidRPr="00133177" w:rsidRDefault="00B076E2" w:rsidP="00B076E2">
      <w:pPr>
        <w:pStyle w:val="PL"/>
      </w:pPr>
      <w:r w:rsidRPr="00133177">
        <w:t xml:space="preserve">      description: Contains the detected application's traffic information.</w:t>
      </w:r>
    </w:p>
    <w:p w14:paraId="1532EAEA" w14:textId="77777777" w:rsidR="00B076E2" w:rsidRPr="00133177" w:rsidRDefault="00B076E2" w:rsidP="00B076E2">
      <w:pPr>
        <w:pStyle w:val="PL"/>
      </w:pPr>
      <w:r w:rsidRPr="00133177">
        <w:t xml:space="preserve">      type: object</w:t>
      </w:r>
    </w:p>
    <w:p w14:paraId="5D6ACB21" w14:textId="77777777" w:rsidR="00B076E2" w:rsidRPr="00133177" w:rsidRDefault="00B076E2" w:rsidP="00B076E2">
      <w:pPr>
        <w:pStyle w:val="PL"/>
      </w:pPr>
      <w:r w:rsidRPr="00133177">
        <w:t xml:space="preserve">      properties:</w:t>
      </w:r>
    </w:p>
    <w:p w14:paraId="64FF8CB3" w14:textId="77777777" w:rsidR="00B076E2" w:rsidRPr="00133177" w:rsidRDefault="00B076E2" w:rsidP="00B076E2">
      <w:pPr>
        <w:pStyle w:val="PL"/>
      </w:pPr>
      <w:r w:rsidRPr="00133177">
        <w:t xml:space="preserve">        appId:</w:t>
      </w:r>
    </w:p>
    <w:p w14:paraId="3AC59574" w14:textId="77777777" w:rsidR="00B076E2" w:rsidRPr="00133177" w:rsidRDefault="00B076E2" w:rsidP="00B076E2">
      <w:pPr>
        <w:pStyle w:val="PL"/>
      </w:pPr>
      <w:r w:rsidRPr="00133177">
        <w:t xml:space="preserve">          type: string</w:t>
      </w:r>
    </w:p>
    <w:p w14:paraId="49036898" w14:textId="77777777" w:rsidR="00B076E2" w:rsidRPr="00133177" w:rsidRDefault="00B076E2" w:rsidP="00B076E2">
      <w:pPr>
        <w:pStyle w:val="PL"/>
      </w:pPr>
      <w:r w:rsidRPr="00133177">
        <w:t xml:space="preserve">          description: A reference to the application detection filter configured at the UPF</w:t>
      </w:r>
    </w:p>
    <w:p w14:paraId="22D066D0" w14:textId="77777777" w:rsidR="00B076E2" w:rsidRPr="00133177" w:rsidRDefault="00B076E2" w:rsidP="00B076E2">
      <w:pPr>
        <w:pStyle w:val="PL"/>
      </w:pPr>
      <w:r w:rsidRPr="00133177">
        <w:t xml:space="preserve">        instanceId:</w:t>
      </w:r>
    </w:p>
    <w:p w14:paraId="3004FA01" w14:textId="77777777" w:rsidR="00B076E2" w:rsidRPr="00133177" w:rsidRDefault="00B076E2" w:rsidP="00B076E2">
      <w:pPr>
        <w:pStyle w:val="PL"/>
      </w:pPr>
      <w:r w:rsidRPr="00133177">
        <w:t xml:space="preserve">          type: string</w:t>
      </w:r>
    </w:p>
    <w:p w14:paraId="49F7B3EE" w14:textId="77777777" w:rsidR="00B076E2" w:rsidRPr="00133177" w:rsidRDefault="00B076E2" w:rsidP="00B076E2">
      <w:pPr>
        <w:pStyle w:val="PL"/>
      </w:pPr>
      <w:r w:rsidRPr="00133177">
        <w:t xml:space="preserve">          description: &gt;</w:t>
      </w:r>
    </w:p>
    <w:p w14:paraId="3EBE9ACF" w14:textId="77777777" w:rsidR="00B076E2" w:rsidRPr="00133177" w:rsidRDefault="00B076E2" w:rsidP="00B076E2">
      <w:pPr>
        <w:pStyle w:val="PL"/>
      </w:pPr>
      <w:r w:rsidRPr="00133177">
        <w:t xml:space="preserve">            Identifier sent by the SMF in order to allow correlation of application Start and Stop</w:t>
      </w:r>
    </w:p>
    <w:p w14:paraId="3145DFE0" w14:textId="77777777" w:rsidR="00B076E2" w:rsidRPr="00133177" w:rsidRDefault="00B076E2" w:rsidP="00B076E2">
      <w:pPr>
        <w:pStyle w:val="PL"/>
      </w:pPr>
      <w:r w:rsidRPr="00133177">
        <w:t xml:space="preserve">            events to the specific service data flow description, if service data flow descriptions</w:t>
      </w:r>
    </w:p>
    <w:p w14:paraId="60AA64B2" w14:textId="77777777" w:rsidR="00B076E2" w:rsidRPr="00133177" w:rsidRDefault="00B076E2" w:rsidP="00B076E2">
      <w:pPr>
        <w:pStyle w:val="PL"/>
      </w:pPr>
      <w:r w:rsidRPr="00133177">
        <w:t xml:space="preserve">            are deducible.</w:t>
      </w:r>
    </w:p>
    <w:p w14:paraId="03E5F615" w14:textId="77777777" w:rsidR="00B076E2" w:rsidRPr="00133177" w:rsidRDefault="00B076E2" w:rsidP="00B076E2">
      <w:pPr>
        <w:pStyle w:val="PL"/>
      </w:pPr>
      <w:r w:rsidRPr="00133177">
        <w:t xml:space="preserve">        sdfDescriptions:</w:t>
      </w:r>
    </w:p>
    <w:p w14:paraId="281E28F2" w14:textId="77777777" w:rsidR="00B076E2" w:rsidRPr="00133177" w:rsidRDefault="00B076E2" w:rsidP="00B076E2">
      <w:pPr>
        <w:pStyle w:val="PL"/>
      </w:pPr>
      <w:r w:rsidRPr="00133177">
        <w:t xml:space="preserve">          type: array</w:t>
      </w:r>
    </w:p>
    <w:p w14:paraId="281590ED" w14:textId="77777777" w:rsidR="00B076E2" w:rsidRPr="00133177" w:rsidRDefault="00B076E2" w:rsidP="00B076E2">
      <w:pPr>
        <w:pStyle w:val="PL"/>
      </w:pPr>
      <w:r w:rsidRPr="00133177">
        <w:t xml:space="preserve">          items:</w:t>
      </w:r>
    </w:p>
    <w:p w14:paraId="5E6592BC" w14:textId="77777777" w:rsidR="00B076E2" w:rsidRPr="00133177" w:rsidRDefault="00B076E2" w:rsidP="00B076E2">
      <w:pPr>
        <w:pStyle w:val="PL"/>
      </w:pPr>
      <w:r w:rsidRPr="00133177">
        <w:t xml:space="preserve">            $ref: '#/components/schemas/FlowInformation'</w:t>
      </w:r>
    </w:p>
    <w:p w14:paraId="79BB30CD" w14:textId="77777777" w:rsidR="00B076E2" w:rsidRPr="00133177" w:rsidRDefault="00B076E2" w:rsidP="00B076E2">
      <w:pPr>
        <w:pStyle w:val="PL"/>
      </w:pPr>
      <w:r w:rsidRPr="00133177">
        <w:t xml:space="preserve">          minItems: 1</w:t>
      </w:r>
    </w:p>
    <w:p w14:paraId="1D4C2801" w14:textId="77777777" w:rsidR="00B076E2" w:rsidRPr="00133177" w:rsidRDefault="00B076E2" w:rsidP="00B076E2">
      <w:pPr>
        <w:pStyle w:val="PL"/>
      </w:pPr>
      <w:r w:rsidRPr="00133177">
        <w:t xml:space="preserve">          description: Contains the detected service data flow descriptions if they are deducible.</w:t>
      </w:r>
    </w:p>
    <w:p w14:paraId="0DA767D6" w14:textId="77777777" w:rsidR="00B076E2" w:rsidRPr="00133177" w:rsidRDefault="00B076E2" w:rsidP="00B076E2">
      <w:pPr>
        <w:pStyle w:val="PL"/>
      </w:pPr>
      <w:r w:rsidRPr="00133177">
        <w:t xml:space="preserve">      required:</w:t>
      </w:r>
    </w:p>
    <w:p w14:paraId="6A473C6E" w14:textId="77777777" w:rsidR="00B076E2" w:rsidRDefault="00B076E2" w:rsidP="00B076E2">
      <w:pPr>
        <w:pStyle w:val="PL"/>
      </w:pPr>
      <w:r w:rsidRPr="00133177">
        <w:t xml:space="preserve">        - appId</w:t>
      </w:r>
    </w:p>
    <w:p w14:paraId="49E630EF" w14:textId="77777777" w:rsidR="00B076E2" w:rsidRPr="00133177" w:rsidRDefault="00B076E2" w:rsidP="00B076E2">
      <w:pPr>
        <w:pStyle w:val="PL"/>
      </w:pPr>
    </w:p>
    <w:p w14:paraId="1EF02D06" w14:textId="77777777" w:rsidR="00B076E2" w:rsidRPr="00133177" w:rsidRDefault="00B076E2" w:rsidP="00B076E2">
      <w:pPr>
        <w:pStyle w:val="PL"/>
      </w:pPr>
      <w:r w:rsidRPr="00133177">
        <w:t xml:space="preserve">    AccNetChId:</w:t>
      </w:r>
    </w:p>
    <w:p w14:paraId="7EFBFDBE" w14:textId="77777777" w:rsidR="00B076E2" w:rsidRPr="00133177" w:rsidRDefault="00B076E2" w:rsidP="00B076E2">
      <w:pPr>
        <w:pStyle w:val="PL"/>
      </w:pPr>
      <w:r w:rsidRPr="00133177">
        <w:t xml:space="preserve">      description: &gt;</w:t>
      </w:r>
    </w:p>
    <w:p w14:paraId="24425591" w14:textId="77777777" w:rsidR="00B076E2" w:rsidRPr="00133177" w:rsidRDefault="00B076E2" w:rsidP="00B076E2">
      <w:pPr>
        <w:pStyle w:val="PL"/>
      </w:pPr>
      <w:r w:rsidRPr="00133177">
        <w:t xml:space="preserve">        Contains the access network charging identifier for the PCC rule(s) or for the whole</w:t>
      </w:r>
    </w:p>
    <w:p w14:paraId="1FD952C0" w14:textId="77777777" w:rsidR="00B076E2" w:rsidRPr="00133177" w:rsidRDefault="00B076E2" w:rsidP="00B076E2">
      <w:pPr>
        <w:pStyle w:val="PL"/>
      </w:pPr>
      <w:r w:rsidRPr="00133177">
        <w:t xml:space="preserve">        PDU session.</w:t>
      </w:r>
    </w:p>
    <w:p w14:paraId="6F4856A1" w14:textId="77777777" w:rsidR="00B076E2" w:rsidRPr="00133177" w:rsidRDefault="00B076E2" w:rsidP="00B076E2">
      <w:pPr>
        <w:pStyle w:val="PL"/>
      </w:pPr>
      <w:r w:rsidRPr="00133177">
        <w:t xml:space="preserve">      type: object</w:t>
      </w:r>
    </w:p>
    <w:p w14:paraId="4530583F" w14:textId="77777777" w:rsidR="00B076E2" w:rsidRPr="00133177" w:rsidRDefault="00B076E2" w:rsidP="00B076E2">
      <w:pPr>
        <w:pStyle w:val="PL"/>
      </w:pPr>
      <w:r w:rsidRPr="00133177">
        <w:t xml:space="preserve">      properties:</w:t>
      </w:r>
    </w:p>
    <w:p w14:paraId="6AB6492B" w14:textId="77777777" w:rsidR="00B076E2" w:rsidRPr="00133177" w:rsidRDefault="00B076E2" w:rsidP="00B076E2">
      <w:pPr>
        <w:pStyle w:val="PL"/>
      </w:pPr>
      <w:r w:rsidRPr="00133177">
        <w:t xml:space="preserve">        accNetChaIdValue:</w:t>
      </w:r>
    </w:p>
    <w:p w14:paraId="6E21E01E" w14:textId="77777777" w:rsidR="00B076E2" w:rsidRPr="00133177" w:rsidRDefault="00B076E2" w:rsidP="00B076E2">
      <w:pPr>
        <w:pStyle w:val="PL"/>
      </w:pPr>
      <w:r w:rsidRPr="00133177">
        <w:t xml:space="preserve">          $ref: 'TS29571_CommonData.yaml#/components/schemas/ChargingId'</w:t>
      </w:r>
    </w:p>
    <w:p w14:paraId="249FD583" w14:textId="77777777" w:rsidR="00B076E2" w:rsidRPr="00133177" w:rsidRDefault="00B076E2" w:rsidP="00B076E2">
      <w:pPr>
        <w:pStyle w:val="PL"/>
      </w:pPr>
      <w:r w:rsidRPr="00133177">
        <w:t xml:space="preserve">        accNetChargId:</w:t>
      </w:r>
    </w:p>
    <w:p w14:paraId="22CECABF" w14:textId="77777777" w:rsidR="00B076E2" w:rsidRPr="00133177" w:rsidRDefault="00B076E2" w:rsidP="00B076E2">
      <w:pPr>
        <w:pStyle w:val="PL"/>
      </w:pPr>
      <w:r w:rsidRPr="00133177">
        <w:t xml:space="preserve">          type: string</w:t>
      </w:r>
    </w:p>
    <w:p w14:paraId="7244D827" w14:textId="77777777" w:rsidR="00B076E2" w:rsidRPr="00133177" w:rsidRDefault="00B076E2" w:rsidP="00B076E2">
      <w:pPr>
        <w:pStyle w:val="PL"/>
      </w:pPr>
      <w:r w:rsidRPr="00133177">
        <w:t xml:space="preserve">          description: A character string containing the access network charging id.</w:t>
      </w:r>
    </w:p>
    <w:p w14:paraId="5625370B" w14:textId="77777777" w:rsidR="00B076E2" w:rsidRPr="00133177" w:rsidRDefault="00B076E2" w:rsidP="00B076E2">
      <w:pPr>
        <w:pStyle w:val="PL"/>
      </w:pPr>
      <w:r w:rsidRPr="00133177">
        <w:t xml:space="preserve">        refPccRuleIds:</w:t>
      </w:r>
    </w:p>
    <w:p w14:paraId="6CBD89F8" w14:textId="77777777" w:rsidR="00B076E2" w:rsidRPr="00133177" w:rsidRDefault="00B076E2" w:rsidP="00B076E2">
      <w:pPr>
        <w:pStyle w:val="PL"/>
      </w:pPr>
      <w:r w:rsidRPr="00133177">
        <w:t xml:space="preserve">          type: array</w:t>
      </w:r>
    </w:p>
    <w:p w14:paraId="3E62DB4A" w14:textId="77777777" w:rsidR="00B076E2" w:rsidRPr="00133177" w:rsidRDefault="00B076E2" w:rsidP="00B076E2">
      <w:pPr>
        <w:pStyle w:val="PL"/>
      </w:pPr>
      <w:r w:rsidRPr="00133177">
        <w:t xml:space="preserve">          items:</w:t>
      </w:r>
    </w:p>
    <w:p w14:paraId="71838ACF" w14:textId="77777777" w:rsidR="00B076E2" w:rsidRPr="00133177" w:rsidRDefault="00B076E2" w:rsidP="00B076E2">
      <w:pPr>
        <w:pStyle w:val="PL"/>
      </w:pPr>
      <w:r w:rsidRPr="00133177">
        <w:t xml:space="preserve">            type: string</w:t>
      </w:r>
    </w:p>
    <w:p w14:paraId="5E711ABD" w14:textId="77777777" w:rsidR="00B076E2" w:rsidRPr="00133177" w:rsidRDefault="00B076E2" w:rsidP="00B076E2">
      <w:pPr>
        <w:pStyle w:val="PL"/>
      </w:pPr>
      <w:r w:rsidRPr="00133177">
        <w:t xml:space="preserve">          minItems: 1</w:t>
      </w:r>
    </w:p>
    <w:p w14:paraId="341BA219" w14:textId="77777777" w:rsidR="00B076E2" w:rsidRPr="00133177" w:rsidRDefault="00B076E2" w:rsidP="00B076E2">
      <w:pPr>
        <w:pStyle w:val="PL"/>
      </w:pPr>
      <w:r w:rsidRPr="00133177">
        <w:t xml:space="preserve">          description: &gt;</w:t>
      </w:r>
    </w:p>
    <w:p w14:paraId="23265FF7" w14:textId="77777777" w:rsidR="00B076E2" w:rsidRPr="00133177" w:rsidRDefault="00B076E2" w:rsidP="00B076E2">
      <w:pPr>
        <w:pStyle w:val="PL"/>
      </w:pPr>
      <w:r w:rsidRPr="00133177">
        <w:t xml:space="preserve">            Contains the identifier of the PCC rule(s) associated to the provided Access Network</w:t>
      </w:r>
    </w:p>
    <w:p w14:paraId="123C5A21" w14:textId="77777777" w:rsidR="00B076E2" w:rsidRPr="00133177" w:rsidRDefault="00B076E2" w:rsidP="00B076E2">
      <w:pPr>
        <w:pStyle w:val="PL"/>
      </w:pPr>
      <w:r w:rsidRPr="00133177">
        <w:t xml:space="preserve">            Charging Identifier.</w:t>
      </w:r>
    </w:p>
    <w:p w14:paraId="305A5DD6" w14:textId="77777777" w:rsidR="00B076E2" w:rsidRPr="00133177" w:rsidRDefault="00B076E2" w:rsidP="00B076E2">
      <w:pPr>
        <w:pStyle w:val="PL"/>
      </w:pPr>
      <w:r w:rsidRPr="00133177">
        <w:t xml:space="preserve">        sessionChScope:</w:t>
      </w:r>
    </w:p>
    <w:p w14:paraId="15CE96EA" w14:textId="77777777" w:rsidR="00B076E2" w:rsidRPr="00133177" w:rsidRDefault="00B076E2" w:rsidP="00B076E2">
      <w:pPr>
        <w:pStyle w:val="PL"/>
      </w:pPr>
      <w:r w:rsidRPr="00133177">
        <w:t xml:space="preserve">          type: boolean</w:t>
      </w:r>
    </w:p>
    <w:p w14:paraId="31803D04" w14:textId="77777777" w:rsidR="00B076E2" w:rsidRPr="00133177" w:rsidRDefault="00B076E2" w:rsidP="00B076E2">
      <w:pPr>
        <w:pStyle w:val="PL"/>
      </w:pPr>
      <w:r w:rsidRPr="00133177">
        <w:t xml:space="preserve">          description: &gt;</w:t>
      </w:r>
    </w:p>
    <w:p w14:paraId="1FB18A29" w14:textId="77777777" w:rsidR="00B076E2" w:rsidRPr="00133177" w:rsidRDefault="00B076E2" w:rsidP="00B076E2">
      <w:pPr>
        <w:pStyle w:val="PL"/>
      </w:pPr>
      <w:r w:rsidRPr="00133177">
        <w:t xml:space="preserve">            When it is included and set to true, indicates the Access Network Charging Identifier</w:t>
      </w:r>
    </w:p>
    <w:p w14:paraId="790E1A36" w14:textId="77777777" w:rsidR="00B076E2" w:rsidRPr="00133177" w:rsidRDefault="00B076E2" w:rsidP="00B076E2">
      <w:pPr>
        <w:pStyle w:val="PL"/>
      </w:pPr>
      <w:r w:rsidRPr="00133177">
        <w:t xml:space="preserve">            applies to the whole PDU Session</w:t>
      </w:r>
    </w:p>
    <w:p w14:paraId="2D108939" w14:textId="77777777" w:rsidR="00B076E2" w:rsidRPr="00133177" w:rsidRDefault="00B076E2" w:rsidP="00B076E2">
      <w:pPr>
        <w:pStyle w:val="PL"/>
      </w:pPr>
      <w:r w:rsidRPr="00133177">
        <w:t xml:space="preserve">      oneOf:</w:t>
      </w:r>
    </w:p>
    <w:p w14:paraId="6E6D1011" w14:textId="77777777" w:rsidR="00B076E2" w:rsidRPr="00133177" w:rsidRDefault="00B076E2" w:rsidP="00B076E2">
      <w:pPr>
        <w:pStyle w:val="PL"/>
      </w:pPr>
      <w:r w:rsidRPr="00133177">
        <w:t xml:space="preserve">        - required: [accNetChaIdValue]</w:t>
      </w:r>
    </w:p>
    <w:p w14:paraId="690E5D80" w14:textId="77777777" w:rsidR="00B076E2" w:rsidRDefault="00B076E2" w:rsidP="00B076E2">
      <w:pPr>
        <w:pStyle w:val="PL"/>
      </w:pPr>
      <w:r w:rsidRPr="00133177">
        <w:t xml:space="preserve">        - required: [accNetChargId]</w:t>
      </w:r>
    </w:p>
    <w:p w14:paraId="6725E51E" w14:textId="77777777" w:rsidR="00B076E2" w:rsidRPr="00133177" w:rsidRDefault="00B076E2" w:rsidP="00B076E2">
      <w:pPr>
        <w:pStyle w:val="PL"/>
      </w:pPr>
    </w:p>
    <w:p w14:paraId="33D3A623" w14:textId="77777777" w:rsidR="00B076E2" w:rsidRPr="00133177" w:rsidRDefault="00B076E2" w:rsidP="00B076E2">
      <w:pPr>
        <w:pStyle w:val="PL"/>
      </w:pPr>
      <w:r w:rsidRPr="00133177">
        <w:t xml:space="preserve">    AccNetChargingAddress:</w:t>
      </w:r>
    </w:p>
    <w:p w14:paraId="59995851" w14:textId="77777777" w:rsidR="00B076E2" w:rsidRPr="00133177" w:rsidRDefault="00B076E2" w:rsidP="00B076E2">
      <w:pPr>
        <w:pStyle w:val="PL"/>
      </w:pPr>
      <w:r w:rsidRPr="00133177">
        <w:t xml:space="preserve">      description: Describes the network entity within the access network performing charging</w:t>
      </w:r>
    </w:p>
    <w:p w14:paraId="6ADDFFD4" w14:textId="77777777" w:rsidR="00B076E2" w:rsidRPr="00133177" w:rsidRDefault="00B076E2" w:rsidP="00B076E2">
      <w:pPr>
        <w:pStyle w:val="PL"/>
      </w:pPr>
      <w:r w:rsidRPr="00133177">
        <w:t xml:space="preserve">      type: object</w:t>
      </w:r>
    </w:p>
    <w:p w14:paraId="61AC5123" w14:textId="77777777" w:rsidR="00B076E2" w:rsidRPr="00133177" w:rsidRDefault="00B076E2" w:rsidP="00B076E2">
      <w:pPr>
        <w:pStyle w:val="PL"/>
      </w:pPr>
      <w:r w:rsidRPr="00133177">
        <w:t xml:space="preserve">      anyOf:</w:t>
      </w:r>
    </w:p>
    <w:p w14:paraId="2AB1A5ED" w14:textId="77777777" w:rsidR="00B076E2" w:rsidRPr="00133177" w:rsidRDefault="00B076E2" w:rsidP="00B076E2">
      <w:pPr>
        <w:pStyle w:val="PL"/>
      </w:pPr>
      <w:r w:rsidRPr="00133177">
        <w:t xml:space="preserve">        - required: [anChargIpv4Addr]</w:t>
      </w:r>
    </w:p>
    <w:p w14:paraId="7C373263" w14:textId="77777777" w:rsidR="00B076E2" w:rsidRPr="00133177" w:rsidRDefault="00B076E2" w:rsidP="00B076E2">
      <w:pPr>
        <w:pStyle w:val="PL"/>
      </w:pPr>
      <w:r w:rsidRPr="00133177">
        <w:t xml:space="preserve">        - required: [anChargIpv6Addr]</w:t>
      </w:r>
    </w:p>
    <w:p w14:paraId="6C94F021" w14:textId="77777777" w:rsidR="00B076E2" w:rsidRPr="00133177" w:rsidRDefault="00B076E2" w:rsidP="00B076E2">
      <w:pPr>
        <w:pStyle w:val="PL"/>
      </w:pPr>
      <w:r w:rsidRPr="00133177">
        <w:t xml:space="preserve">      properties:</w:t>
      </w:r>
    </w:p>
    <w:p w14:paraId="28CD1F0C" w14:textId="77777777" w:rsidR="00B076E2" w:rsidRPr="00133177" w:rsidRDefault="00B076E2" w:rsidP="00B076E2">
      <w:pPr>
        <w:pStyle w:val="PL"/>
      </w:pPr>
      <w:r w:rsidRPr="00133177">
        <w:t xml:space="preserve">        anChargIpv4Addr:</w:t>
      </w:r>
    </w:p>
    <w:p w14:paraId="602CC8FA" w14:textId="77777777" w:rsidR="00B076E2" w:rsidRPr="00133177" w:rsidRDefault="00B076E2" w:rsidP="00B076E2">
      <w:pPr>
        <w:pStyle w:val="PL"/>
      </w:pPr>
      <w:r w:rsidRPr="00133177">
        <w:t xml:space="preserve">          $ref: 'TS29571_CommonData.yaml#/components/schemas/Ipv4Addr'</w:t>
      </w:r>
    </w:p>
    <w:p w14:paraId="312712CF" w14:textId="77777777" w:rsidR="00B076E2" w:rsidRPr="00133177" w:rsidRDefault="00B076E2" w:rsidP="00B076E2">
      <w:pPr>
        <w:pStyle w:val="PL"/>
      </w:pPr>
      <w:r w:rsidRPr="00133177">
        <w:t xml:space="preserve">        anChargIpv6Addr:</w:t>
      </w:r>
    </w:p>
    <w:p w14:paraId="43096FEF" w14:textId="77777777" w:rsidR="00B076E2" w:rsidRDefault="00B076E2" w:rsidP="00B076E2">
      <w:pPr>
        <w:pStyle w:val="PL"/>
      </w:pPr>
      <w:r w:rsidRPr="00133177">
        <w:t xml:space="preserve">          $ref: 'TS29571_CommonData.yaml#/components/schemas/Ipv6Addr'</w:t>
      </w:r>
    </w:p>
    <w:p w14:paraId="5C17EA68" w14:textId="77777777" w:rsidR="00B076E2" w:rsidRPr="00133177" w:rsidRDefault="00B076E2" w:rsidP="00B076E2">
      <w:pPr>
        <w:pStyle w:val="PL"/>
      </w:pPr>
    </w:p>
    <w:p w14:paraId="1C8875AB" w14:textId="77777777" w:rsidR="00B076E2" w:rsidRPr="00133177" w:rsidRDefault="00B076E2" w:rsidP="00B076E2">
      <w:pPr>
        <w:pStyle w:val="PL"/>
      </w:pPr>
      <w:r w:rsidRPr="00133177">
        <w:t xml:space="preserve">    RequestedRuleData:</w:t>
      </w:r>
    </w:p>
    <w:p w14:paraId="3A16EB73" w14:textId="77777777" w:rsidR="00B076E2" w:rsidRPr="00133177" w:rsidRDefault="00B076E2" w:rsidP="00B076E2">
      <w:pPr>
        <w:pStyle w:val="PL"/>
      </w:pPr>
      <w:r w:rsidRPr="00133177">
        <w:t xml:space="preserve">      description: &gt;</w:t>
      </w:r>
    </w:p>
    <w:p w14:paraId="1C537BD0" w14:textId="77777777" w:rsidR="00B076E2" w:rsidRPr="00133177" w:rsidRDefault="00B076E2" w:rsidP="00B076E2">
      <w:pPr>
        <w:pStyle w:val="PL"/>
      </w:pPr>
      <w:r w:rsidRPr="00133177">
        <w:t xml:space="preserve">        Contains rule data requested by the PCF to receive information associated with PCC rule(s).</w:t>
      </w:r>
    </w:p>
    <w:p w14:paraId="49C196A8" w14:textId="77777777" w:rsidR="00B076E2" w:rsidRPr="00133177" w:rsidRDefault="00B076E2" w:rsidP="00B076E2">
      <w:pPr>
        <w:pStyle w:val="PL"/>
      </w:pPr>
      <w:r w:rsidRPr="00133177">
        <w:t xml:space="preserve">      type: object</w:t>
      </w:r>
    </w:p>
    <w:p w14:paraId="22BD786F" w14:textId="77777777" w:rsidR="00B076E2" w:rsidRPr="00133177" w:rsidRDefault="00B076E2" w:rsidP="00B076E2">
      <w:pPr>
        <w:pStyle w:val="PL"/>
      </w:pPr>
      <w:r w:rsidRPr="00133177">
        <w:t xml:space="preserve">      properties:</w:t>
      </w:r>
    </w:p>
    <w:p w14:paraId="59C20627" w14:textId="77777777" w:rsidR="00B076E2" w:rsidRPr="00133177" w:rsidRDefault="00B076E2" w:rsidP="00B076E2">
      <w:pPr>
        <w:pStyle w:val="PL"/>
      </w:pPr>
      <w:r w:rsidRPr="00133177">
        <w:t xml:space="preserve">        refPccRuleIds:</w:t>
      </w:r>
    </w:p>
    <w:p w14:paraId="0372D91E" w14:textId="77777777" w:rsidR="00B076E2" w:rsidRPr="00133177" w:rsidRDefault="00B076E2" w:rsidP="00B076E2">
      <w:pPr>
        <w:pStyle w:val="PL"/>
      </w:pPr>
      <w:r w:rsidRPr="00133177">
        <w:t xml:space="preserve">          type: array</w:t>
      </w:r>
    </w:p>
    <w:p w14:paraId="68000A4B" w14:textId="77777777" w:rsidR="00B076E2" w:rsidRPr="00133177" w:rsidRDefault="00B076E2" w:rsidP="00B076E2">
      <w:pPr>
        <w:pStyle w:val="PL"/>
      </w:pPr>
      <w:r w:rsidRPr="00133177">
        <w:t xml:space="preserve">          items:</w:t>
      </w:r>
    </w:p>
    <w:p w14:paraId="6497DA80" w14:textId="77777777" w:rsidR="00B076E2" w:rsidRPr="00133177" w:rsidRDefault="00B076E2" w:rsidP="00B076E2">
      <w:pPr>
        <w:pStyle w:val="PL"/>
      </w:pPr>
      <w:r w:rsidRPr="00133177">
        <w:t xml:space="preserve">            type: string</w:t>
      </w:r>
    </w:p>
    <w:p w14:paraId="30A658FC" w14:textId="77777777" w:rsidR="00B076E2" w:rsidRPr="00133177" w:rsidRDefault="00B076E2" w:rsidP="00B076E2">
      <w:pPr>
        <w:pStyle w:val="PL"/>
      </w:pPr>
      <w:r w:rsidRPr="00133177">
        <w:t xml:space="preserve">          minItems: 1</w:t>
      </w:r>
    </w:p>
    <w:p w14:paraId="78B09861" w14:textId="77777777" w:rsidR="00B076E2" w:rsidRPr="00133177" w:rsidRDefault="00B076E2" w:rsidP="00B076E2">
      <w:pPr>
        <w:pStyle w:val="PL"/>
      </w:pPr>
      <w:r w:rsidRPr="00133177">
        <w:t xml:space="preserve">          description: &gt;</w:t>
      </w:r>
    </w:p>
    <w:p w14:paraId="29D2C377" w14:textId="77777777" w:rsidR="00B076E2" w:rsidRPr="00133177" w:rsidRDefault="00B076E2" w:rsidP="00B076E2">
      <w:pPr>
        <w:pStyle w:val="PL"/>
      </w:pPr>
      <w:r w:rsidRPr="00133177">
        <w:t xml:space="preserve">            An array of PCC rule id references to the PCC rules associated with the control data. </w:t>
      </w:r>
    </w:p>
    <w:p w14:paraId="15A17A62" w14:textId="77777777" w:rsidR="00B076E2" w:rsidRPr="00133177" w:rsidRDefault="00B076E2" w:rsidP="00B076E2">
      <w:pPr>
        <w:pStyle w:val="PL"/>
      </w:pPr>
      <w:r w:rsidRPr="00133177">
        <w:t xml:space="preserve">        reqData:</w:t>
      </w:r>
    </w:p>
    <w:p w14:paraId="6EE0C662" w14:textId="77777777" w:rsidR="00B076E2" w:rsidRPr="00133177" w:rsidRDefault="00B076E2" w:rsidP="00B076E2">
      <w:pPr>
        <w:pStyle w:val="PL"/>
      </w:pPr>
      <w:r w:rsidRPr="00133177">
        <w:t xml:space="preserve">          type: array</w:t>
      </w:r>
    </w:p>
    <w:p w14:paraId="40279410" w14:textId="77777777" w:rsidR="00B076E2" w:rsidRPr="00133177" w:rsidRDefault="00B076E2" w:rsidP="00B076E2">
      <w:pPr>
        <w:pStyle w:val="PL"/>
      </w:pPr>
      <w:r w:rsidRPr="00133177">
        <w:t xml:space="preserve">          items:</w:t>
      </w:r>
    </w:p>
    <w:p w14:paraId="49680A65" w14:textId="77777777" w:rsidR="00B076E2" w:rsidRPr="00133177" w:rsidRDefault="00B076E2" w:rsidP="00B076E2">
      <w:pPr>
        <w:pStyle w:val="PL"/>
      </w:pPr>
      <w:r w:rsidRPr="00133177">
        <w:t xml:space="preserve">            $ref: '#/components/schemas/RequestedRuleDataType'</w:t>
      </w:r>
    </w:p>
    <w:p w14:paraId="3763A3B4" w14:textId="77777777" w:rsidR="00B076E2" w:rsidRPr="00133177" w:rsidRDefault="00B076E2" w:rsidP="00B076E2">
      <w:pPr>
        <w:pStyle w:val="PL"/>
      </w:pPr>
      <w:r w:rsidRPr="00133177">
        <w:t xml:space="preserve">          minItems: 1</w:t>
      </w:r>
    </w:p>
    <w:p w14:paraId="048BF029" w14:textId="77777777" w:rsidR="00B076E2" w:rsidRPr="00133177" w:rsidRDefault="00B076E2" w:rsidP="00B076E2">
      <w:pPr>
        <w:pStyle w:val="PL"/>
      </w:pPr>
      <w:r w:rsidRPr="00133177">
        <w:t xml:space="preserve">          description: &gt;</w:t>
      </w:r>
    </w:p>
    <w:p w14:paraId="0788F81D" w14:textId="77777777" w:rsidR="00B076E2" w:rsidRPr="00133177" w:rsidRDefault="00B076E2" w:rsidP="00B076E2">
      <w:pPr>
        <w:pStyle w:val="PL"/>
      </w:pPr>
      <w:r w:rsidRPr="00133177">
        <w:t xml:space="preserve">            Array of requested rule data type elements indicating what type of rule data is</w:t>
      </w:r>
    </w:p>
    <w:p w14:paraId="2CA33240" w14:textId="77777777" w:rsidR="00B076E2" w:rsidRPr="00133177" w:rsidRDefault="00B076E2" w:rsidP="00B076E2">
      <w:pPr>
        <w:pStyle w:val="PL"/>
      </w:pPr>
      <w:r w:rsidRPr="00133177">
        <w:t xml:space="preserve">            requested for the corresponding referenced PCC rules.</w:t>
      </w:r>
    </w:p>
    <w:p w14:paraId="0BCB8031" w14:textId="77777777" w:rsidR="00B076E2" w:rsidRPr="00133177" w:rsidRDefault="00B076E2" w:rsidP="00B076E2">
      <w:pPr>
        <w:pStyle w:val="PL"/>
      </w:pPr>
      <w:r w:rsidRPr="00133177">
        <w:t xml:space="preserve">      required:</w:t>
      </w:r>
    </w:p>
    <w:p w14:paraId="1901A175" w14:textId="77777777" w:rsidR="00B076E2" w:rsidRPr="00133177" w:rsidRDefault="00B076E2" w:rsidP="00B076E2">
      <w:pPr>
        <w:pStyle w:val="PL"/>
      </w:pPr>
      <w:r w:rsidRPr="00133177">
        <w:t xml:space="preserve">        - refPccRuleIds</w:t>
      </w:r>
    </w:p>
    <w:p w14:paraId="6E9BCE2F" w14:textId="77777777" w:rsidR="00B076E2" w:rsidRDefault="00B076E2" w:rsidP="00B076E2">
      <w:pPr>
        <w:pStyle w:val="PL"/>
      </w:pPr>
      <w:r w:rsidRPr="00133177">
        <w:t xml:space="preserve">        - reqData</w:t>
      </w:r>
    </w:p>
    <w:p w14:paraId="6A41C241" w14:textId="77777777" w:rsidR="00B076E2" w:rsidRPr="00133177" w:rsidRDefault="00B076E2" w:rsidP="00B076E2">
      <w:pPr>
        <w:pStyle w:val="PL"/>
      </w:pPr>
    </w:p>
    <w:p w14:paraId="77C62814" w14:textId="77777777" w:rsidR="00B076E2" w:rsidRPr="00133177" w:rsidRDefault="00B076E2" w:rsidP="00B076E2">
      <w:pPr>
        <w:pStyle w:val="PL"/>
      </w:pPr>
      <w:r w:rsidRPr="00133177">
        <w:t xml:space="preserve">    RequestedUsageData:</w:t>
      </w:r>
    </w:p>
    <w:p w14:paraId="07FC79C3" w14:textId="77777777" w:rsidR="00B076E2" w:rsidRPr="00133177" w:rsidRDefault="00B076E2" w:rsidP="00B076E2">
      <w:pPr>
        <w:pStyle w:val="PL"/>
      </w:pPr>
      <w:r w:rsidRPr="00133177">
        <w:t xml:space="preserve">      description: &gt;</w:t>
      </w:r>
    </w:p>
    <w:p w14:paraId="7BD7CFEE" w14:textId="77777777" w:rsidR="00B076E2" w:rsidRPr="00133177" w:rsidRDefault="00B076E2" w:rsidP="00B076E2">
      <w:pPr>
        <w:pStyle w:val="PL"/>
      </w:pPr>
      <w:r w:rsidRPr="00133177">
        <w:t xml:space="preserve">            Contains usage data requested by the PCF requesting usage reports for the corresponding</w:t>
      </w:r>
    </w:p>
    <w:p w14:paraId="2150D01A" w14:textId="77777777" w:rsidR="00B076E2" w:rsidRPr="00133177" w:rsidRDefault="00B076E2" w:rsidP="00B076E2">
      <w:pPr>
        <w:pStyle w:val="PL"/>
      </w:pPr>
      <w:r w:rsidRPr="00133177">
        <w:t xml:space="preserve">            usage monitoring data instances.</w:t>
      </w:r>
    </w:p>
    <w:p w14:paraId="344C4BFD" w14:textId="77777777" w:rsidR="00B076E2" w:rsidRPr="00133177" w:rsidRDefault="00B076E2" w:rsidP="00B076E2">
      <w:pPr>
        <w:pStyle w:val="PL"/>
      </w:pPr>
      <w:r w:rsidRPr="00133177">
        <w:t xml:space="preserve">      type: object</w:t>
      </w:r>
    </w:p>
    <w:p w14:paraId="6E0BFAE1" w14:textId="77777777" w:rsidR="00B076E2" w:rsidRPr="00133177" w:rsidRDefault="00B076E2" w:rsidP="00B076E2">
      <w:pPr>
        <w:pStyle w:val="PL"/>
      </w:pPr>
      <w:r w:rsidRPr="00133177">
        <w:t xml:space="preserve">      properties:</w:t>
      </w:r>
    </w:p>
    <w:p w14:paraId="5CA47F00" w14:textId="77777777" w:rsidR="00B076E2" w:rsidRPr="00133177" w:rsidRDefault="00B076E2" w:rsidP="00B076E2">
      <w:pPr>
        <w:pStyle w:val="PL"/>
      </w:pPr>
      <w:r w:rsidRPr="00133177">
        <w:t xml:space="preserve">        refUmIds:</w:t>
      </w:r>
    </w:p>
    <w:p w14:paraId="2DA9072E" w14:textId="77777777" w:rsidR="00B076E2" w:rsidRPr="00133177" w:rsidRDefault="00B076E2" w:rsidP="00B076E2">
      <w:pPr>
        <w:pStyle w:val="PL"/>
      </w:pPr>
      <w:r w:rsidRPr="00133177">
        <w:t xml:space="preserve">          type: array</w:t>
      </w:r>
    </w:p>
    <w:p w14:paraId="488543EE" w14:textId="77777777" w:rsidR="00B076E2" w:rsidRPr="00133177" w:rsidRDefault="00B076E2" w:rsidP="00B076E2">
      <w:pPr>
        <w:pStyle w:val="PL"/>
      </w:pPr>
      <w:r w:rsidRPr="00133177">
        <w:t xml:space="preserve">          items:</w:t>
      </w:r>
    </w:p>
    <w:p w14:paraId="3B8BE198" w14:textId="77777777" w:rsidR="00B076E2" w:rsidRPr="00133177" w:rsidRDefault="00B076E2" w:rsidP="00B076E2">
      <w:pPr>
        <w:pStyle w:val="PL"/>
      </w:pPr>
      <w:r w:rsidRPr="00133177">
        <w:t xml:space="preserve">            type: string</w:t>
      </w:r>
    </w:p>
    <w:p w14:paraId="005A5FC9" w14:textId="77777777" w:rsidR="00B076E2" w:rsidRPr="00133177" w:rsidRDefault="00B076E2" w:rsidP="00B076E2">
      <w:pPr>
        <w:pStyle w:val="PL"/>
      </w:pPr>
      <w:r w:rsidRPr="00133177">
        <w:t xml:space="preserve">          minItems: 1</w:t>
      </w:r>
    </w:p>
    <w:p w14:paraId="26195426" w14:textId="77777777" w:rsidR="00B076E2" w:rsidRPr="00133177" w:rsidRDefault="00B076E2" w:rsidP="00B076E2">
      <w:pPr>
        <w:pStyle w:val="PL"/>
      </w:pPr>
      <w:r w:rsidRPr="00133177">
        <w:t xml:space="preserve">          description: &gt;</w:t>
      </w:r>
    </w:p>
    <w:p w14:paraId="34BDFD24" w14:textId="77777777" w:rsidR="00B076E2" w:rsidRPr="00133177" w:rsidRDefault="00B076E2" w:rsidP="00B076E2">
      <w:pPr>
        <w:pStyle w:val="PL"/>
      </w:pPr>
      <w:r w:rsidRPr="00133177">
        <w:t xml:space="preserve">            An array of usage monitoring data id references to the usage monitoring data instances</w:t>
      </w:r>
    </w:p>
    <w:p w14:paraId="77A50CF1" w14:textId="77777777" w:rsidR="00B076E2" w:rsidRPr="00133177" w:rsidRDefault="00B076E2" w:rsidP="00B076E2">
      <w:pPr>
        <w:pStyle w:val="PL"/>
      </w:pPr>
      <w:r w:rsidRPr="00133177">
        <w:t xml:space="preserve">            for which the PCF is requesting a usage report. This attribute shall only be provided</w:t>
      </w:r>
    </w:p>
    <w:p w14:paraId="11EE629A" w14:textId="77777777" w:rsidR="00B076E2" w:rsidRPr="00133177" w:rsidRDefault="00B076E2" w:rsidP="00B076E2">
      <w:pPr>
        <w:pStyle w:val="PL"/>
      </w:pPr>
      <w:r w:rsidRPr="00133177">
        <w:t xml:space="preserve">            when allUmIds is not set to true.</w:t>
      </w:r>
    </w:p>
    <w:p w14:paraId="01497AE7" w14:textId="77777777" w:rsidR="00B076E2" w:rsidRPr="00133177" w:rsidRDefault="00B076E2" w:rsidP="00B076E2">
      <w:pPr>
        <w:pStyle w:val="PL"/>
      </w:pPr>
      <w:r w:rsidRPr="00133177">
        <w:t xml:space="preserve">        allUmIds:</w:t>
      </w:r>
    </w:p>
    <w:p w14:paraId="7AFC91EF" w14:textId="77777777" w:rsidR="00B076E2" w:rsidRPr="00133177" w:rsidRDefault="00B076E2" w:rsidP="00B076E2">
      <w:pPr>
        <w:pStyle w:val="PL"/>
      </w:pPr>
      <w:r w:rsidRPr="00133177">
        <w:t xml:space="preserve">          type: boolean</w:t>
      </w:r>
    </w:p>
    <w:p w14:paraId="4677697F" w14:textId="77777777" w:rsidR="00B076E2" w:rsidRPr="00133177" w:rsidRDefault="00B076E2" w:rsidP="00B076E2">
      <w:pPr>
        <w:pStyle w:val="PL"/>
      </w:pPr>
      <w:r w:rsidRPr="00133177">
        <w:t xml:space="preserve">          description: &gt;</w:t>
      </w:r>
    </w:p>
    <w:p w14:paraId="6E171343" w14:textId="77777777" w:rsidR="00B076E2" w:rsidRPr="00133177" w:rsidRDefault="00B076E2" w:rsidP="00B076E2">
      <w:pPr>
        <w:pStyle w:val="PL"/>
      </w:pPr>
      <w:r w:rsidRPr="00133177">
        <w:t xml:space="preserve">            This boolean indicates whether requested usage data applies to all usage monitoring data</w:t>
      </w:r>
    </w:p>
    <w:p w14:paraId="064AE149" w14:textId="77777777" w:rsidR="00B076E2" w:rsidRPr="00133177" w:rsidRDefault="00B076E2" w:rsidP="00B076E2">
      <w:pPr>
        <w:pStyle w:val="PL"/>
      </w:pPr>
      <w:r w:rsidRPr="00133177">
        <w:t xml:space="preserve">            instances. When it's not included, it means requested usage data shall only apply to the</w:t>
      </w:r>
    </w:p>
    <w:p w14:paraId="01B16F63" w14:textId="77777777" w:rsidR="00B076E2" w:rsidRDefault="00B076E2" w:rsidP="00B076E2">
      <w:pPr>
        <w:pStyle w:val="PL"/>
      </w:pPr>
      <w:r w:rsidRPr="00133177">
        <w:t xml:space="preserve">            usage monitoring data instances referenced by the refUmIds attribute.</w:t>
      </w:r>
    </w:p>
    <w:p w14:paraId="0F0ACF7B" w14:textId="77777777" w:rsidR="00B076E2" w:rsidRPr="00133177" w:rsidRDefault="00B076E2" w:rsidP="00B076E2">
      <w:pPr>
        <w:pStyle w:val="PL"/>
      </w:pPr>
    </w:p>
    <w:p w14:paraId="2CC6631A" w14:textId="77777777" w:rsidR="00B076E2" w:rsidRPr="00133177" w:rsidRDefault="00B076E2" w:rsidP="00B076E2">
      <w:pPr>
        <w:pStyle w:val="PL"/>
      </w:pPr>
      <w:r w:rsidRPr="00133177">
        <w:t xml:space="preserve">    UeCampingRep:</w:t>
      </w:r>
    </w:p>
    <w:p w14:paraId="51D49684" w14:textId="77777777" w:rsidR="00B076E2" w:rsidRPr="00133177" w:rsidRDefault="00B076E2" w:rsidP="00B076E2">
      <w:pPr>
        <w:pStyle w:val="PL"/>
      </w:pPr>
      <w:r w:rsidRPr="00133177">
        <w:t xml:space="preserve">      description: &gt;</w:t>
      </w:r>
    </w:p>
    <w:p w14:paraId="639F1706" w14:textId="77777777" w:rsidR="00B076E2" w:rsidRPr="00133177" w:rsidRDefault="00B076E2" w:rsidP="00B076E2">
      <w:pPr>
        <w:pStyle w:val="PL"/>
      </w:pPr>
      <w:r w:rsidRPr="00133177">
        <w:t xml:space="preserve">        Contains the current applicable values corresponding to the policy control request triggers.</w:t>
      </w:r>
    </w:p>
    <w:p w14:paraId="69432F8C" w14:textId="77777777" w:rsidR="00B076E2" w:rsidRPr="00133177" w:rsidRDefault="00B076E2" w:rsidP="00B076E2">
      <w:pPr>
        <w:pStyle w:val="PL"/>
      </w:pPr>
      <w:r w:rsidRPr="00133177">
        <w:t xml:space="preserve">      type: object</w:t>
      </w:r>
    </w:p>
    <w:p w14:paraId="5183FD0D" w14:textId="77777777" w:rsidR="00B076E2" w:rsidRPr="00133177" w:rsidRDefault="00B076E2" w:rsidP="00B076E2">
      <w:pPr>
        <w:pStyle w:val="PL"/>
      </w:pPr>
      <w:r w:rsidRPr="00133177">
        <w:t xml:space="preserve">      properties:</w:t>
      </w:r>
    </w:p>
    <w:p w14:paraId="4F8FCAD7" w14:textId="77777777" w:rsidR="00B076E2" w:rsidRPr="00133177" w:rsidRDefault="00B076E2" w:rsidP="00B076E2">
      <w:pPr>
        <w:pStyle w:val="PL"/>
      </w:pPr>
      <w:r w:rsidRPr="00133177">
        <w:t xml:space="preserve">        accessType:</w:t>
      </w:r>
    </w:p>
    <w:p w14:paraId="5A658241" w14:textId="77777777" w:rsidR="00B076E2" w:rsidRPr="00133177" w:rsidRDefault="00B076E2" w:rsidP="00B076E2">
      <w:pPr>
        <w:pStyle w:val="PL"/>
      </w:pPr>
      <w:r w:rsidRPr="00133177">
        <w:t xml:space="preserve">          $ref: 'TS29571_CommonData.yaml#/components/schemas/AccessType'</w:t>
      </w:r>
    </w:p>
    <w:p w14:paraId="0342E3E4" w14:textId="77777777" w:rsidR="00B076E2" w:rsidRPr="00133177" w:rsidRDefault="00B076E2" w:rsidP="00B076E2">
      <w:pPr>
        <w:pStyle w:val="PL"/>
      </w:pPr>
      <w:r w:rsidRPr="00133177">
        <w:t xml:space="preserve">        ratType:</w:t>
      </w:r>
    </w:p>
    <w:p w14:paraId="382D4100" w14:textId="77777777" w:rsidR="00B076E2" w:rsidRPr="00133177" w:rsidRDefault="00B076E2" w:rsidP="00B076E2">
      <w:pPr>
        <w:pStyle w:val="PL"/>
      </w:pPr>
      <w:r w:rsidRPr="00133177">
        <w:t xml:space="preserve">          $ref: 'TS29571_CommonData.yaml#/components/schemas/RatType'</w:t>
      </w:r>
    </w:p>
    <w:p w14:paraId="3B23660F" w14:textId="77777777" w:rsidR="00B076E2" w:rsidRPr="00133177" w:rsidRDefault="00B076E2" w:rsidP="00B076E2">
      <w:pPr>
        <w:pStyle w:val="PL"/>
      </w:pPr>
      <w:r w:rsidRPr="00133177">
        <w:t xml:space="preserve">        servNfId:</w:t>
      </w:r>
    </w:p>
    <w:p w14:paraId="580F1BC0" w14:textId="77777777" w:rsidR="00B076E2" w:rsidRPr="00133177" w:rsidRDefault="00B076E2" w:rsidP="00B076E2">
      <w:pPr>
        <w:pStyle w:val="PL"/>
      </w:pPr>
      <w:r w:rsidRPr="00133177">
        <w:t xml:space="preserve">          $ref: '#/components/schemas/ServingNfIdentity'</w:t>
      </w:r>
    </w:p>
    <w:p w14:paraId="56A86778" w14:textId="77777777" w:rsidR="00B076E2" w:rsidRPr="00133177" w:rsidRDefault="00B076E2" w:rsidP="00B076E2">
      <w:pPr>
        <w:pStyle w:val="PL"/>
      </w:pPr>
      <w:r w:rsidRPr="00133177">
        <w:t xml:space="preserve">        servingNetwork:</w:t>
      </w:r>
    </w:p>
    <w:p w14:paraId="159654D1" w14:textId="77777777" w:rsidR="00B076E2" w:rsidRPr="00133177" w:rsidRDefault="00B076E2" w:rsidP="00B076E2">
      <w:pPr>
        <w:pStyle w:val="PL"/>
      </w:pPr>
      <w:r w:rsidRPr="00133177">
        <w:t xml:space="preserve">          $ref: 'TS29571_CommonData.yaml#/components/schemas/PlmnIdNid'</w:t>
      </w:r>
    </w:p>
    <w:p w14:paraId="434090D2" w14:textId="77777777" w:rsidR="00B076E2" w:rsidRPr="00133177" w:rsidRDefault="00B076E2" w:rsidP="00B076E2">
      <w:pPr>
        <w:pStyle w:val="PL"/>
      </w:pPr>
      <w:r w:rsidRPr="00133177">
        <w:t xml:space="preserve">        userLocationInfo:</w:t>
      </w:r>
    </w:p>
    <w:p w14:paraId="1F00994A" w14:textId="77777777" w:rsidR="00B076E2" w:rsidRPr="00133177" w:rsidRDefault="00B076E2" w:rsidP="00B076E2">
      <w:pPr>
        <w:pStyle w:val="PL"/>
      </w:pPr>
      <w:r w:rsidRPr="00133177">
        <w:t xml:space="preserve">          $ref: 'TS29571_CommonData.yaml#/components/schemas/UserLocation'</w:t>
      </w:r>
    </w:p>
    <w:p w14:paraId="75056CEB" w14:textId="77777777" w:rsidR="00B076E2" w:rsidRPr="00133177" w:rsidRDefault="00B076E2" w:rsidP="00B076E2">
      <w:pPr>
        <w:pStyle w:val="PL"/>
      </w:pPr>
      <w:r w:rsidRPr="00133177">
        <w:t xml:space="preserve">        ueTimeZone:</w:t>
      </w:r>
    </w:p>
    <w:p w14:paraId="6C3066AF" w14:textId="77777777" w:rsidR="00B076E2" w:rsidRPr="00133177" w:rsidRDefault="00B076E2" w:rsidP="00B076E2">
      <w:pPr>
        <w:pStyle w:val="PL"/>
      </w:pPr>
      <w:r w:rsidRPr="00133177">
        <w:t xml:space="preserve">          $ref: 'TS29571_CommonData.yaml#/components/schemas/TimeZone'</w:t>
      </w:r>
    </w:p>
    <w:p w14:paraId="17E03665" w14:textId="77777777" w:rsidR="00B076E2" w:rsidRPr="00133177" w:rsidRDefault="00B076E2" w:rsidP="00B076E2">
      <w:pPr>
        <w:pStyle w:val="PL"/>
      </w:pPr>
      <w:r w:rsidRPr="00133177">
        <w:t xml:space="preserve">        netLocAccSupp:</w:t>
      </w:r>
    </w:p>
    <w:p w14:paraId="0F938D0C" w14:textId="77777777" w:rsidR="00B076E2" w:rsidRPr="00133177" w:rsidRDefault="00B076E2" w:rsidP="00B076E2">
      <w:pPr>
        <w:pStyle w:val="PL"/>
      </w:pPr>
      <w:r w:rsidRPr="00133177">
        <w:t xml:space="preserve">          $ref: '#/components/schemas/NetLocAccessSupport'</w:t>
      </w:r>
    </w:p>
    <w:p w14:paraId="2A96BC5C" w14:textId="77777777" w:rsidR="00B076E2" w:rsidRPr="00133177" w:rsidRDefault="00B076E2" w:rsidP="00B076E2">
      <w:pPr>
        <w:pStyle w:val="PL"/>
      </w:pPr>
      <w:r w:rsidRPr="00133177">
        <w:t xml:space="preserve">        satBackhaulCategory:</w:t>
      </w:r>
    </w:p>
    <w:p w14:paraId="73C4D555" w14:textId="77777777" w:rsidR="00B076E2" w:rsidRDefault="00B076E2" w:rsidP="00B076E2">
      <w:pPr>
        <w:pStyle w:val="PL"/>
      </w:pPr>
      <w:r w:rsidRPr="00133177">
        <w:t xml:space="preserve">          $ref: 'TS29571_CommonData.yaml#/components/schemas/SatelliteBackhaulCategory'</w:t>
      </w:r>
    </w:p>
    <w:p w14:paraId="61391BC2"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6EAC14F" w14:textId="77777777" w:rsidR="00B076E2" w:rsidRDefault="00B076E2" w:rsidP="00B076E2">
      <w:pPr>
        <w:pStyle w:val="PL"/>
      </w:pPr>
      <w:r w:rsidRPr="009A54CF">
        <w:t xml:space="preserve">          $ref: '#/components/schemas/</w:t>
      </w:r>
      <w:r>
        <w:rPr>
          <w:lang w:eastAsia="zh-CN"/>
        </w:rPr>
        <w:t>UrspEnforcementInfo</w:t>
      </w:r>
      <w:r w:rsidRPr="009A54CF">
        <w:t>'</w:t>
      </w:r>
    </w:p>
    <w:p w14:paraId="5706D9C0" w14:textId="77777777" w:rsidR="00B076E2" w:rsidRPr="002E5CBA" w:rsidRDefault="00B076E2" w:rsidP="00B076E2">
      <w:pPr>
        <w:pStyle w:val="PL"/>
        <w:rPr>
          <w:lang w:val="en-US"/>
        </w:rPr>
      </w:pPr>
      <w:r w:rsidRPr="002E5CBA">
        <w:rPr>
          <w:lang w:val="en-US"/>
        </w:rPr>
        <w:t xml:space="preserve">        sscMode:</w:t>
      </w:r>
    </w:p>
    <w:p w14:paraId="3CDC83BA" w14:textId="77777777" w:rsidR="00B076E2" w:rsidRPr="002E5CBA" w:rsidRDefault="00B076E2" w:rsidP="00B076E2">
      <w:pPr>
        <w:pStyle w:val="PL"/>
        <w:rPr>
          <w:lang w:val="en-US"/>
        </w:rPr>
      </w:pPr>
      <w:r w:rsidRPr="002E5CBA">
        <w:rPr>
          <w:lang w:val="en-US"/>
        </w:rPr>
        <w:t xml:space="preserve">          </w:t>
      </w:r>
      <w:r w:rsidRPr="00133177">
        <w:t>$ref: 'TS29571_CommonData.yaml#/components/schemas/</w:t>
      </w:r>
      <w:r>
        <w:t>SscMode</w:t>
      </w:r>
      <w:r w:rsidRPr="00133177">
        <w:t>'</w:t>
      </w:r>
    </w:p>
    <w:p w14:paraId="72B63C67" w14:textId="77777777" w:rsidR="00B076E2" w:rsidRPr="00133177" w:rsidRDefault="00B076E2" w:rsidP="00B076E2">
      <w:pPr>
        <w:pStyle w:val="PL"/>
      </w:pPr>
      <w:r w:rsidRPr="00133177">
        <w:t xml:space="preserve">        </w:t>
      </w:r>
      <w:r>
        <w:t>ueReqD</w:t>
      </w:r>
      <w:r w:rsidRPr="00133177">
        <w:t>nn:</w:t>
      </w:r>
    </w:p>
    <w:p w14:paraId="54382058" w14:textId="77777777" w:rsidR="00B076E2" w:rsidRPr="00133177" w:rsidRDefault="00B076E2" w:rsidP="00B076E2">
      <w:pPr>
        <w:pStyle w:val="PL"/>
      </w:pPr>
      <w:r w:rsidRPr="00133177">
        <w:t xml:space="preserve">          $ref: 'TS29571_CommonData.yaml#/components/schemas/Dnn'</w:t>
      </w:r>
    </w:p>
    <w:p w14:paraId="6B3A95CD" w14:textId="77777777" w:rsidR="00EB721D" w:rsidRPr="000861CD" w:rsidRDefault="00EB721D" w:rsidP="00EB721D">
      <w:pPr>
        <w:pStyle w:val="PL"/>
        <w:rPr>
          <w:ins w:id="252" w:author="Intel/ThomasL" w:date="2024-04-05T11:19:00Z"/>
          <w:lang w:val="en-US"/>
        </w:rPr>
      </w:pPr>
      <w:ins w:id="253" w:author="Intel/ThomasL" w:date="2024-04-05T11:19:00Z">
        <w:r w:rsidRPr="000861CD">
          <w:rPr>
            <w:lang w:val="en-US"/>
          </w:rPr>
          <w:t xml:space="preserve">        </w:t>
        </w:r>
        <w:bookmarkStart w:id="254" w:name="_Hlk163204380"/>
        <w:r>
          <w:rPr>
            <w:lang w:val="en-US"/>
          </w:rPr>
          <w:t>ueReqP</w:t>
        </w:r>
        <w:r w:rsidRPr="000861CD">
          <w:rPr>
            <w:lang w:val="en-US"/>
          </w:rPr>
          <w:t>duSessionType:</w:t>
        </w:r>
      </w:ins>
    </w:p>
    <w:p w14:paraId="4191D3C1" w14:textId="77777777" w:rsidR="00EB721D" w:rsidRDefault="00EB721D" w:rsidP="00EB721D">
      <w:pPr>
        <w:pStyle w:val="PL"/>
        <w:rPr>
          <w:ins w:id="255" w:author="Intel/ThomasL" w:date="2024-04-05T11:19:00Z"/>
          <w:lang w:val="en-US"/>
        </w:rPr>
      </w:pPr>
      <w:ins w:id="256" w:author="Intel/ThomasL" w:date="2024-04-05T11:19:00Z">
        <w:r w:rsidRPr="000861CD">
          <w:rPr>
            <w:lang w:val="en-US"/>
          </w:rPr>
          <w:t xml:space="preserve">          $ref: 'TS29571_CommonData.yaml#/components/schemas/PduSessionType'</w:t>
        </w:r>
      </w:ins>
    </w:p>
    <w:bookmarkEnd w:id="254"/>
    <w:p w14:paraId="083DC396" w14:textId="77777777" w:rsidR="00B076E2" w:rsidRPr="009A54CF"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4850F62" w14:textId="77777777" w:rsidR="00B076E2" w:rsidRDefault="00B076E2" w:rsidP="00B076E2">
      <w:pPr>
        <w:pStyle w:val="PL"/>
      </w:pPr>
      <w:r w:rsidRPr="009A54CF">
        <w:t xml:space="preserve">          $ref: '</w:t>
      </w:r>
      <w:r>
        <w:t>TS29502_Nsmf_PDUSession.yaml</w:t>
      </w:r>
      <w:r w:rsidRPr="009A54CF">
        <w:t>#/components/schemas/</w:t>
      </w:r>
      <w:r>
        <w:rPr>
          <w:lang w:eastAsia="zh-CN"/>
        </w:rPr>
        <w:t>RedundantPduSessionInformation</w:t>
      </w:r>
      <w:r w:rsidRPr="009A54CF">
        <w:t>'</w:t>
      </w:r>
    </w:p>
    <w:p w14:paraId="3FABFDCA" w14:textId="77777777" w:rsidR="00B076E2" w:rsidRPr="00133177" w:rsidRDefault="00B076E2" w:rsidP="00B076E2">
      <w:pPr>
        <w:pStyle w:val="PL"/>
      </w:pPr>
    </w:p>
    <w:p w14:paraId="44340A65" w14:textId="77777777" w:rsidR="00B076E2" w:rsidRPr="00133177" w:rsidRDefault="00B076E2" w:rsidP="00B076E2">
      <w:pPr>
        <w:pStyle w:val="PL"/>
      </w:pPr>
      <w:r w:rsidRPr="00133177">
        <w:t xml:space="preserve">    RuleReport:</w:t>
      </w:r>
    </w:p>
    <w:p w14:paraId="1B7FA0A2" w14:textId="77777777" w:rsidR="00B076E2" w:rsidRPr="00133177" w:rsidRDefault="00B076E2" w:rsidP="00B076E2">
      <w:pPr>
        <w:pStyle w:val="PL"/>
      </w:pPr>
      <w:r w:rsidRPr="00133177">
        <w:t xml:space="preserve">      description: Reports the status of PCC.</w:t>
      </w:r>
    </w:p>
    <w:p w14:paraId="0A421576" w14:textId="77777777" w:rsidR="00B076E2" w:rsidRPr="00133177" w:rsidRDefault="00B076E2" w:rsidP="00B076E2">
      <w:pPr>
        <w:pStyle w:val="PL"/>
      </w:pPr>
      <w:r w:rsidRPr="00133177">
        <w:t xml:space="preserve">      type: object</w:t>
      </w:r>
    </w:p>
    <w:p w14:paraId="243E0298" w14:textId="77777777" w:rsidR="00B076E2" w:rsidRPr="00133177" w:rsidRDefault="00B076E2" w:rsidP="00B076E2">
      <w:pPr>
        <w:pStyle w:val="PL"/>
      </w:pPr>
      <w:r w:rsidRPr="00133177">
        <w:t xml:space="preserve">      properties:</w:t>
      </w:r>
    </w:p>
    <w:p w14:paraId="79F659EE" w14:textId="77777777" w:rsidR="00B076E2" w:rsidRPr="00133177" w:rsidRDefault="00B076E2" w:rsidP="00B076E2">
      <w:pPr>
        <w:pStyle w:val="PL"/>
      </w:pPr>
      <w:r w:rsidRPr="00133177">
        <w:t xml:space="preserve">        pccRuleIds:</w:t>
      </w:r>
    </w:p>
    <w:p w14:paraId="7AE5020F" w14:textId="77777777" w:rsidR="00B076E2" w:rsidRPr="00133177" w:rsidRDefault="00B076E2" w:rsidP="00B076E2">
      <w:pPr>
        <w:pStyle w:val="PL"/>
      </w:pPr>
      <w:r w:rsidRPr="00133177">
        <w:t xml:space="preserve">          type: array</w:t>
      </w:r>
    </w:p>
    <w:p w14:paraId="3E8CEA5E" w14:textId="77777777" w:rsidR="00B076E2" w:rsidRPr="00133177" w:rsidRDefault="00B076E2" w:rsidP="00B076E2">
      <w:pPr>
        <w:pStyle w:val="PL"/>
      </w:pPr>
      <w:r w:rsidRPr="00133177">
        <w:t xml:space="preserve">          items:</w:t>
      </w:r>
    </w:p>
    <w:p w14:paraId="3F07E7CC" w14:textId="77777777" w:rsidR="00B076E2" w:rsidRPr="00133177" w:rsidRDefault="00B076E2" w:rsidP="00B076E2">
      <w:pPr>
        <w:pStyle w:val="PL"/>
      </w:pPr>
      <w:r w:rsidRPr="00133177">
        <w:t xml:space="preserve">            type: string</w:t>
      </w:r>
    </w:p>
    <w:p w14:paraId="2D545A2C" w14:textId="77777777" w:rsidR="00B076E2" w:rsidRPr="00133177" w:rsidRDefault="00B076E2" w:rsidP="00B076E2">
      <w:pPr>
        <w:pStyle w:val="PL"/>
      </w:pPr>
      <w:r w:rsidRPr="00133177">
        <w:t xml:space="preserve">          minItems: 1</w:t>
      </w:r>
    </w:p>
    <w:p w14:paraId="18141464" w14:textId="77777777" w:rsidR="00B076E2" w:rsidRPr="00133177" w:rsidRDefault="00B076E2" w:rsidP="00B076E2">
      <w:pPr>
        <w:pStyle w:val="PL"/>
      </w:pPr>
      <w:r w:rsidRPr="00133177">
        <w:t xml:space="preserve">          description: Contains the identifier of the affected PCC rule(s).</w:t>
      </w:r>
    </w:p>
    <w:p w14:paraId="555F01F7" w14:textId="77777777" w:rsidR="00B076E2" w:rsidRPr="00133177" w:rsidRDefault="00B076E2" w:rsidP="00B076E2">
      <w:pPr>
        <w:pStyle w:val="PL"/>
      </w:pPr>
      <w:r w:rsidRPr="00133177">
        <w:t xml:space="preserve">        ruleStatus:</w:t>
      </w:r>
    </w:p>
    <w:p w14:paraId="38DB3F11" w14:textId="77777777" w:rsidR="00B076E2" w:rsidRPr="00133177" w:rsidRDefault="00B076E2" w:rsidP="00B076E2">
      <w:pPr>
        <w:pStyle w:val="PL"/>
      </w:pPr>
      <w:r w:rsidRPr="00133177">
        <w:t xml:space="preserve">          $ref: '#/components/schemas/RuleStatus'</w:t>
      </w:r>
    </w:p>
    <w:p w14:paraId="4E0F3CF3" w14:textId="77777777" w:rsidR="00B076E2" w:rsidRPr="00133177" w:rsidRDefault="00B076E2" w:rsidP="00B076E2">
      <w:pPr>
        <w:pStyle w:val="PL"/>
      </w:pPr>
      <w:r w:rsidRPr="00133177">
        <w:t xml:space="preserve">        contVers:</w:t>
      </w:r>
    </w:p>
    <w:p w14:paraId="39A224F2" w14:textId="77777777" w:rsidR="00B076E2" w:rsidRPr="00133177" w:rsidRDefault="00B076E2" w:rsidP="00B076E2">
      <w:pPr>
        <w:pStyle w:val="PL"/>
      </w:pPr>
      <w:r w:rsidRPr="00133177">
        <w:t xml:space="preserve">          type: array</w:t>
      </w:r>
    </w:p>
    <w:p w14:paraId="1C703C9F" w14:textId="77777777" w:rsidR="00B076E2" w:rsidRPr="00133177" w:rsidRDefault="00B076E2" w:rsidP="00B076E2">
      <w:pPr>
        <w:pStyle w:val="PL"/>
      </w:pPr>
      <w:r w:rsidRPr="00133177">
        <w:t xml:space="preserve">          items:</w:t>
      </w:r>
    </w:p>
    <w:p w14:paraId="18D25809" w14:textId="77777777" w:rsidR="00B076E2" w:rsidRPr="00133177" w:rsidRDefault="00B076E2" w:rsidP="00B076E2">
      <w:pPr>
        <w:pStyle w:val="PL"/>
      </w:pPr>
      <w:r w:rsidRPr="00133177">
        <w:t xml:space="preserve">            $ref: 'TS29514_Npcf_PolicyAuthorization.yaml#/components/schemas/ContentVersion'</w:t>
      </w:r>
    </w:p>
    <w:p w14:paraId="5888148E" w14:textId="77777777" w:rsidR="00B076E2" w:rsidRPr="00133177" w:rsidRDefault="00B076E2" w:rsidP="00B076E2">
      <w:pPr>
        <w:pStyle w:val="PL"/>
      </w:pPr>
      <w:r w:rsidRPr="00133177">
        <w:t xml:space="preserve">          minItems: 1</w:t>
      </w:r>
    </w:p>
    <w:p w14:paraId="778969C5" w14:textId="77777777" w:rsidR="00B076E2" w:rsidRPr="00133177" w:rsidRDefault="00B076E2" w:rsidP="00B076E2">
      <w:pPr>
        <w:pStyle w:val="PL"/>
      </w:pPr>
      <w:r w:rsidRPr="00133177">
        <w:t xml:space="preserve">          description: Indicates the version of a PCC rule.</w:t>
      </w:r>
    </w:p>
    <w:p w14:paraId="6DAB90C4" w14:textId="77777777" w:rsidR="00B076E2" w:rsidRPr="00133177" w:rsidRDefault="00B076E2" w:rsidP="00B076E2">
      <w:pPr>
        <w:pStyle w:val="PL"/>
      </w:pPr>
      <w:r w:rsidRPr="00133177">
        <w:t xml:space="preserve">        failureCode:</w:t>
      </w:r>
    </w:p>
    <w:p w14:paraId="69DDA61D" w14:textId="77777777" w:rsidR="00B076E2" w:rsidRPr="00133177" w:rsidRDefault="00B076E2" w:rsidP="00B076E2">
      <w:pPr>
        <w:pStyle w:val="PL"/>
      </w:pPr>
      <w:r w:rsidRPr="00133177">
        <w:t xml:space="preserve">          $ref: '#/components/schemas/FailureCode'</w:t>
      </w:r>
    </w:p>
    <w:p w14:paraId="773A8A90" w14:textId="77777777" w:rsidR="00B076E2" w:rsidRPr="00133177" w:rsidRDefault="00B076E2" w:rsidP="00B076E2">
      <w:pPr>
        <w:pStyle w:val="PL"/>
      </w:pPr>
      <w:r w:rsidRPr="00133177">
        <w:t xml:space="preserve">        retryAfter:</w:t>
      </w:r>
    </w:p>
    <w:p w14:paraId="1BE2A2F6" w14:textId="77777777" w:rsidR="00B076E2" w:rsidRPr="00133177" w:rsidRDefault="00B076E2" w:rsidP="00B076E2">
      <w:pPr>
        <w:pStyle w:val="PL"/>
      </w:pPr>
      <w:r w:rsidRPr="00133177">
        <w:t xml:space="preserve">          $ref: 'TS29571_CommonData.yaml#/components/schemas/Uinteger'</w:t>
      </w:r>
    </w:p>
    <w:p w14:paraId="60927987" w14:textId="77777777" w:rsidR="00B076E2" w:rsidRPr="00133177" w:rsidRDefault="00B076E2" w:rsidP="00B076E2">
      <w:pPr>
        <w:pStyle w:val="PL"/>
      </w:pPr>
      <w:r w:rsidRPr="00133177">
        <w:t xml:space="preserve">        finUnitAct:</w:t>
      </w:r>
    </w:p>
    <w:p w14:paraId="6E4D18CA" w14:textId="77777777" w:rsidR="00B076E2" w:rsidRPr="00133177" w:rsidRDefault="00B076E2" w:rsidP="00B076E2">
      <w:pPr>
        <w:pStyle w:val="PL"/>
      </w:pPr>
      <w:r w:rsidRPr="00133177">
        <w:t xml:space="preserve">          $ref: 'TS32291_Nchf_ConvergedCharging.yaml#/components/schemas/FinalUnitAction'</w:t>
      </w:r>
    </w:p>
    <w:p w14:paraId="1EBCFB0A" w14:textId="77777777" w:rsidR="00B076E2" w:rsidRPr="00133177" w:rsidRDefault="00B076E2" w:rsidP="00B076E2">
      <w:pPr>
        <w:pStyle w:val="PL"/>
      </w:pPr>
      <w:r w:rsidRPr="00133177">
        <w:t xml:space="preserve">        ranNasRelCauses:</w:t>
      </w:r>
    </w:p>
    <w:p w14:paraId="52F779A3" w14:textId="77777777" w:rsidR="00B076E2" w:rsidRPr="00133177" w:rsidRDefault="00B076E2" w:rsidP="00B076E2">
      <w:pPr>
        <w:pStyle w:val="PL"/>
      </w:pPr>
      <w:r w:rsidRPr="00133177">
        <w:t xml:space="preserve">          type: array</w:t>
      </w:r>
    </w:p>
    <w:p w14:paraId="7B02353B" w14:textId="77777777" w:rsidR="00B076E2" w:rsidRPr="00133177" w:rsidRDefault="00B076E2" w:rsidP="00B076E2">
      <w:pPr>
        <w:pStyle w:val="PL"/>
      </w:pPr>
      <w:r w:rsidRPr="00133177">
        <w:t xml:space="preserve">          items:</w:t>
      </w:r>
    </w:p>
    <w:p w14:paraId="1EC12287" w14:textId="77777777" w:rsidR="00B076E2" w:rsidRPr="00133177" w:rsidRDefault="00B076E2" w:rsidP="00B076E2">
      <w:pPr>
        <w:pStyle w:val="PL"/>
      </w:pPr>
      <w:r w:rsidRPr="00133177">
        <w:t xml:space="preserve">            $ref: '#/components/schemas/RanNasRelCause'</w:t>
      </w:r>
    </w:p>
    <w:p w14:paraId="725665E3" w14:textId="77777777" w:rsidR="00B076E2" w:rsidRPr="00133177" w:rsidRDefault="00B076E2" w:rsidP="00B076E2">
      <w:pPr>
        <w:pStyle w:val="PL"/>
      </w:pPr>
      <w:r w:rsidRPr="00133177">
        <w:t xml:space="preserve">          minItems: 1</w:t>
      </w:r>
    </w:p>
    <w:p w14:paraId="778FB54A" w14:textId="77777777" w:rsidR="00B076E2" w:rsidRPr="00133177" w:rsidRDefault="00B076E2" w:rsidP="00B076E2">
      <w:pPr>
        <w:pStyle w:val="PL"/>
      </w:pPr>
      <w:r w:rsidRPr="00133177">
        <w:t xml:space="preserve">          description: indicates the RAN or NAS release cause code information.</w:t>
      </w:r>
    </w:p>
    <w:p w14:paraId="5F2AD396" w14:textId="77777777" w:rsidR="00B076E2" w:rsidRPr="00133177" w:rsidRDefault="00B076E2" w:rsidP="00B076E2">
      <w:pPr>
        <w:pStyle w:val="PL"/>
      </w:pPr>
      <w:r w:rsidRPr="00133177">
        <w:t xml:space="preserve">        altQosParamId:</w:t>
      </w:r>
    </w:p>
    <w:p w14:paraId="09041D81" w14:textId="77777777" w:rsidR="00B076E2" w:rsidRPr="00133177" w:rsidRDefault="00B076E2" w:rsidP="00B076E2">
      <w:pPr>
        <w:pStyle w:val="PL"/>
      </w:pPr>
      <w:r w:rsidRPr="00133177">
        <w:t xml:space="preserve">          type: string</w:t>
      </w:r>
    </w:p>
    <w:p w14:paraId="7DEC8293" w14:textId="77777777" w:rsidR="00B076E2" w:rsidRPr="00133177" w:rsidRDefault="00B076E2" w:rsidP="00B076E2">
      <w:pPr>
        <w:pStyle w:val="PL"/>
      </w:pPr>
      <w:r w:rsidRPr="00133177">
        <w:t xml:space="preserve">          description: &gt;</w:t>
      </w:r>
    </w:p>
    <w:p w14:paraId="755A41C0" w14:textId="77777777" w:rsidR="00B076E2" w:rsidRPr="00133177" w:rsidRDefault="00B076E2" w:rsidP="00B076E2">
      <w:pPr>
        <w:pStyle w:val="PL"/>
      </w:pPr>
      <w:r w:rsidRPr="00133177">
        <w:t xml:space="preserve">            Indicates the alternative QoS parameter set that the NG-RAN can guarantee. It is</w:t>
      </w:r>
    </w:p>
    <w:p w14:paraId="229968CD" w14:textId="77777777" w:rsidR="00B076E2" w:rsidRPr="00133177" w:rsidRDefault="00B076E2" w:rsidP="00B076E2">
      <w:pPr>
        <w:pStyle w:val="PL"/>
      </w:pPr>
      <w:r w:rsidRPr="00133177">
        <w:t xml:space="preserve">            included during the report of successfull resource allocation and indicates that NG-RAN</w:t>
      </w:r>
    </w:p>
    <w:p w14:paraId="7256324C" w14:textId="77777777" w:rsidR="00B076E2" w:rsidRPr="00133177" w:rsidRDefault="00B076E2" w:rsidP="00B076E2">
      <w:pPr>
        <w:pStyle w:val="PL"/>
      </w:pPr>
      <w:r w:rsidRPr="00133177">
        <w:t xml:space="preserve">            used an alternative QoS profile because the requested QoS could not be allocated..</w:t>
      </w:r>
    </w:p>
    <w:p w14:paraId="6FD485CB" w14:textId="77777777" w:rsidR="00B076E2" w:rsidRPr="00133177" w:rsidRDefault="00B076E2" w:rsidP="00B076E2">
      <w:pPr>
        <w:pStyle w:val="PL"/>
      </w:pPr>
      <w:r w:rsidRPr="00133177">
        <w:t xml:space="preserve">      required:</w:t>
      </w:r>
    </w:p>
    <w:p w14:paraId="471DA412" w14:textId="77777777" w:rsidR="00B076E2" w:rsidRPr="00133177" w:rsidRDefault="00B076E2" w:rsidP="00B076E2">
      <w:pPr>
        <w:pStyle w:val="PL"/>
      </w:pPr>
      <w:r w:rsidRPr="00133177">
        <w:t xml:space="preserve">        - pccRuleIds</w:t>
      </w:r>
    </w:p>
    <w:p w14:paraId="572C32F6" w14:textId="77777777" w:rsidR="00B076E2" w:rsidRDefault="00B076E2" w:rsidP="00B076E2">
      <w:pPr>
        <w:pStyle w:val="PL"/>
      </w:pPr>
      <w:r w:rsidRPr="00133177">
        <w:t xml:space="preserve">        - ruleStatus</w:t>
      </w:r>
    </w:p>
    <w:p w14:paraId="55ABDAD6" w14:textId="77777777" w:rsidR="00B076E2" w:rsidRPr="00133177" w:rsidRDefault="00B076E2" w:rsidP="00B076E2">
      <w:pPr>
        <w:pStyle w:val="PL"/>
      </w:pPr>
    </w:p>
    <w:p w14:paraId="3CF72AEB" w14:textId="77777777" w:rsidR="00B076E2" w:rsidRPr="00133177" w:rsidRDefault="00B076E2" w:rsidP="00B076E2">
      <w:pPr>
        <w:pStyle w:val="PL"/>
      </w:pPr>
      <w:r w:rsidRPr="00133177">
        <w:t xml:space="preserve">    RanNasRelCause:</w:t>
      </w:r>
    </w:p>
    <w:p w14:paraId="713657C7" w14:textId="77777777" w:rsidR="00B076E2" w:rsidRPr="00133177" w:rsidRDefault="00B076E2" w:rsidP="00B076E2">
      <w:pPr>
        <w:pStyle w:val="PL"/>
      </w:pPr>
      <w:r w:rsidRPr="00133177">
        <w:t xml:space="preserve">      description: Contains the RAN/NAS release cause.</w:t>
      </w:r>
    </w:p>
    <w:p w14:paraId="4CD26866" w14:textId="77777777" w:rsidR="00B076E2" w:rsidRPr="00133177" w:rsidRDefault="00B076E2" w:rsidP="00B076E2">
      <w:pPr>
        <w:pStyle w:val="PL"/>
      </w:pPr>
      <w:r w:rsidRPr="00133177">
        <w:t xml:space="preserve">      type: object</w:t>
      </w:r>
    </w:p>
    <w:p w14:paraId="3EFBFBAE" w14:textId="77777777" w:rsidR="00B076E2" w:rsidRPr="00133177" w:rsidRDefault="00B076E2" w:rsidP="00B076E2">
      <w:pPr>
        <w:pStyle w:val="PL"/>
      </w:pPr>
      <w:r w:rsidRPr="00133177">
        <w:t xml:space="preserve">      properties:</w:t>
      </w:r>
    </w:p>
    <w:p w14:paraId="63F307E4" w14:textId="77777777" w:rsidR="00B076E2" w:rsidRPr="00133177" w:rsidRDefault="00B076E2" w:rsidP="00B076E2">
      <w:pPr>
        <w:pStyle w:val="PL"/>
      </w:pPr>
      <w:r w:rsidRPr="00133177">
        <w:t xml:space="preserve">        ngApCause:</w:t>
      </w:r>
    </w:p>
    <w:p w14:paraId="7D82B32E" w14:textId="77777777" w:rsidR="00B076E2" w:rsidRPr="00133177" w:rsidRDefault="00B076E2" w:rsidP="00B076E2">
      <w:pPr>
        <w:pStyle w:val="PL"/>
      </w:pPr>
      <w:r w:rsidRPr="00133177">
        <w:t xml:space="preserve">          $ref: 'TS29571_CommonData.yaml#/components/schemas/NgApCause'</w:t>
      </w:r>
    </w:p>
    <w:p w14:paraId="1A20E77F" w14:textId="77777777" w:rsidR="00B076E2" w:rsidRPr="00133177" w:rsidRDefault="00B076E2" w:rsidP="00B076E2">
      <w:pPr>
        <w:pStyle w:val="PL"/>
      </w:pPr>
      <w:r w:rsidRPr="00133177">
        <w:t xml:space="preserve">        5gMmCause:</w:t>
      </w:r>
    </w:p>
    <w:p w14:paraId="7B5DA94E" w14:textId="77777777" w:rsidR="00B076E2" w:rsidRPr="00133177" w:rsidRDefault="00B076E2" w:rsidP="00B076E2">
      <w:pPr>
        <w:pStyle w:val="PL"/>
      </w:pPr>
      <w:r w:rsidRPr="00133177">
        <w:t xml:space="preserve">          $ref: 'TS29571_CommonData.yaml#/components/schemas/5GMmCause'</w:t>
      </w:r>
    </w:p>
    <w:p w14:paraId="5335220D" w14:textId="77777777" w:rsidR="00B076E2" w:rsidRPr="00133177" w:rsidRDefault="00B076E2" w:rsidP="00B076E2">
      <w:pPr>
        <w:pStyle w:val="PL"/>
      </w:pPr>
      <w:r w:rsidRPr="00133177">
        <w:t xml:space="preserve">        5gSmCause:</w:t>
      </w:r>
    </w:p>
    <w:p w14:paraId="38682B5C" w14:textId="77777777" w:rsidR="00B076E2" w:rsidRPr="00133177" w:rsidRDefault="00B076E2" w:rsidP="00B076E2">
      <w:pPr>
        <w:pStyle w:val="PL"/>
      </w:pPr>
      <w:r w:rsidRPr="00133177">
        <w:t xml:space="preserve">          $ref: '#/components/schemas/5GSmCause'</w:t>
      </w:r>
    </w:p>
    <w:p w14:paraId="0F542BB6" w14:textId="77777777" w:rsidR="00B076E2" w:rsidRPr="00133177" w:rsidRDefault="00B076E2" w:rsidP="00B076E2">
      <w:pPr>
        <w:pStyle w:val="PL"/>
      </w:pPr>
      <w:r w:rsidRPr="00133177">
        <w:t xml:space="preserve">        epsCause:</w:t>
      </w:r>
    </w:p>
    <w:p w14:paraId="2B1D9CF1" w14:textId="77777777" w:rsidR="00B076E2" w:rsidRDefault="00B076E2" w:rsidP="00B076E2">
      <w:pPr>
        <w:pStyle w:val="PL"/>
      </w:pPr>
      <w:r w:rsidRPr="00133177">
        <w:t xml:space="preserve">          $ref: '#/components/schemas/EpsRanNasRelCause'</w:t>
      </w:r>
    </w:p>
    <w:p w14:paraId="2A1A8964" w14:textId="77777777" w:rsidR="00B076E2" w:rsidRPr="00133177" w:rsidRDefault="00B076E2" w:rsidP="00B076E2">
      <w:pPr>
        <w:pStyle w:val="PL"/>
      </w:pPr>
    </w:p>
    <w:p w14:paraId="571591E0" w14:textId="77777777" w:rsidR="00B076E2" w:rsidRPr="00133177" w:rsidRDefault="00B076E2" w:rsidP="00B076E2">
      <w:pPr>
        <w:pStyle w:val="PL"/>
      </w:pPr>
      <w:r w:rsidRPr="00133177">
        <w:t xml:space="preserve">    UeInitiatedResourceRequest:</w:t>
      </w:r>
    </w:p>
    <w:p w14:paraId="718A2254" w14:textId="77777777" w:rsidR="00B076E2" w:rsidRPr="00133177" w:rsidRDefault="00B076E2" w:rsidP="00B076E2">
      <w:pPr>
        <w:pStyle w:val="PL"/>
      </w:pPr>
      <w:r w:rsidRPr="00133177">
        <w:t xml:space="preserve">      description: Indicates that a UE requests specific QoS handling for the selected SDF.</w:t>
      </w:r>
    </w:p>
    <w:p w14:paraId="5B53D631" w14:textId="77777777" w:rsidR="00B076E2" w:rsidRPr="00133177" w:rsidRDefault="00B076E2" w:rsidP="00B076E2">
      <w:pPr>
        <w:pStyle w:val="PL"/>
      </w:pPr>
      <w:r w:rsidRPr="00133177">
        <w:t xml:space="preserve">      type: object</w:t>
      </w:r>
    </w:p>
    <w:p w14:paraId="3A4D025F" w14:textId="77777777" w:rsidR="00B076E2" w:rsidRPr="00133177" w:rsidRDefault="00B076E2" w:rsidP="00B076E2">
      <w:pPr>
        <w:pStyle w:val="PL"/>
      </w:pPr>
      <w:r w:rsidRPr="00133177">
        <w:t xml:space="preserve">      properties:</w:t>
      </w:r>
    </w:p>
    <w:p w14:paraId="3760D7EB" w14:textId="77777777" w:rsidR="00B076E2" w:rsidRPr="00133177" w:rsidRDefault="00B076E2" w:rsidP="00B076E2">
      <w:pPr>
        <w:pStyle w:val="PL"/>
      </w:pPr>
      <w:r w:rsidRPr="00133177">
        <w:t xml:space="preserve">        pccRuleId:</w:t>
      </w:r>
    </w:p>
    <w:p w14:paraId="1948314F" w14:textId="77777777" w:rsidR="00B076E2" w:rsidRPr="00133177" w:rsidRDefault="00B076E2" w:rsidP="00B076E2">
      <w:pPr>
        <w:pStyle w:val="PL"/>
      </w:pPr>
      <w:r w:rsidRPr="00133177">
        <w:t xml:space="preserve">          type: string</w:t>
      </w:r>
    </w:p>
    <w:p w14:paraId="01985C80" w14:textId="77777777" w:rsidR="00B076E2" w:rsidRPr="00133177" w:rsidRDefault="00B076E2" w:rsidP="00B076E2">
      <w:pPr>
        <w:pStyle w:val="PL"/>
      </w:pPr>
      <w:r w:rsidRPr="00133177">
        <w:t xml:space="preserve">        ruleOp:</w:t>
      </w:r>
    </w:p>
    <w:p w14:paraId="4D2141D6" w14:textId="77777777" w:rsidR="00B076E2" w:rsidRPr="00133177" w:rsidRDefault="00B076E2" w:rsidP="00B076E2">
      <w:pPr>
        <w:pStyle w:val="PL"/>
      </w:pPr>
      <w:r w:rsidRPr="00133177">
        <w:t xml:space="preserve">          $ref: '#/components/schemas/RuleOperation'</w:t>
      </w:r>
    </w:p>
    <w:p w14:paraId="0FE79673" w14:textId="77777777" w:rsidR="00B076E2" w:rsidRPr="00133177" w:rsidRDefault="00B076E2" w:rsidP="00B076E2">
      <w:pPr>
        <w:pStyle w:val="PL"/>
      </w:pPr>
      <w:r w:rsidRPr="00133177">
        <w:t xml:space="preserve">        precedence:</w:t>
      </w:r>
    </w:p>
    <w:p w14:paraId="42836157" w14:textId="77777777" w:rsidR="00B076E2" w:rsidRPr="00133177" w:rsidRDefault="00B076E2" w:rsidP="00B076E2">
      <w:pPr>
        <w:pStyle w:val="PL"/>
      </w:pPr>
      <w:r w:rsidRPr="00133177">
        <w:t xml:space="preserve">          type: integer</w:t>
      </w:r>
    </w:p>
    <w:p w14:paraId="453A1CD9" w14:textId="77777777" w:rsidR="00B076E2" w:rsidRPr="00133177" w:rsidRDefault="00B076E2" w:rsidP="00B076E2">
      <w:pPr>
        <w:pStyle w:val="PL"/>
      </w:pPr>
      <w:r w:rsidRPr="00133177">
        <w:t xml:space="preserve">        packFiltInfo:</w:t>
      </w:r>
    </w:p>
    <w:p w14:paraId="61718D4B" w14:textId="77777777" w:rsidR="00B076E2" w:rsidRPr="00133177" w:rsidRDefault="00B076E2" w:rsidP="00B076E2">
      <w:pPr>
        <w:pStyle w:val="PL"/>
      </w:pPr>
      <w:r w:rsidRPr="00133177">
        <w:t xml:space="preserve">          type: array</w:t>
      </w:r>
    </w:p>
    <w:p w14:paraId="5C4655A1" w14:textId="77777777" w:rsidR="00B076E2" w:rsidRPr="00133177" w:rsidRDefault="00B076E2" w:rsidP="00B076E2">
      <w:pPr>
        <w:pStyle w:val="PL"/>
      </w:pPr>
      <w:r w:rsidRPr="00133177">
        <w:t xml:space="preserve">          items:</w:t>
      </w:r>
    </w:p>
    <w:p w14:paraId="114FE419" w14:textId="77777777" w:rsidR="00B076E2" w:rsidRPr="00133177" w:rsidRDefault="00B076E2" w:rsidP="00B076E2">
      <w:pPr>
        <w:pStyle w:val="PL"/>
      </w:pPr>
      <w:r w:rsidRPr="00133177">
        <w:t xml:space="preserve">            $ref: '#/components/schemas/PacketFilterInfo'</w:t>
      </w:r>
    </w:p>
    <w:p w14:paraId="40EE480E" w14:textId="77777777" w:rsidR="00B076E2" w:rsidRPr="00133177" w:rsidRDefault="00B076E2" w:rsidP="00B076E2">
      <w:pPr>
        <w:pStyle w:val="PL"/>
      </w:pPr>
      <w:r w:rsidRPr="00133177">
        <w:t xml:space="preserve">          minItems: 1</w:t>
      </w:r>
    </w:p>
    <w:p w14:paraId="104F2B0A" w14:textId="77777777" w:rsidR="00B076E2" w:rsidRPr="00133177" w:rsidRDefault="00B076E2" w:rsidP="00B076E2">
      <w:pPr>
        <w:pStyle w:val="PL"/>
      </w:pPr>
      <w:r w:rsidRPr="00133177">
        <w:t xml:space="preserve">        reqQos:</w:t>
      </w:r>
    </w:p>
    <w:p w14:paraId="4832CBF7" w14:textId="77777777" w:rsidR="00B076E2" w:rsidRPr="00133177" w:rsidRDefault="00B076E2" w:rsidP="00B076E2">
      <w:pPr>
        <w:pStyle w:val="PL"/>
      </w:pPr>
      <w:r w:rsidRPr="00133177">
        <w:t xml:space="preserve">          $ref: '#/components/schemas/RequestedQos'</w:t>
      </w:r>
    </w:p>
    <w:p w14:paraId="5FC79872" w14:textId="77777777" w:rsidR="00B076E2" w:rsidRPr="00133177" w:rsidRDefault="00B076E2" w:rsidP="00B076E2">
      <w:pPr>
        <w:pStyle w:val="PL"/>
      </w:pPr>
      <w:r w:rsidRPr="00133177">
        <w:t xml:space="preserve">      required:</w:t>
      </w:r>
    </w:p>
    <w:p w14:paraId="073045D4" w14:textId="77777777" w:rsidR="00B076E2" w:rsidRPr="00133177" w:rsidRDefault="00B076E2" w:rsidP="00B076E2">
      <w:pPr>
        <w:pStyle w:val="PL"/>
      </w:pPr>
      <w:r w:rsidRPr="00133177">
        <w:t xml:space="preserve">        - ruleOp</w:t>
      </w:r>
    </w:p>
    <w:p w14:paraId="61F38585" w14:textId="77777777" w:rsidR="00B076E2" w:rsidRDefault="00B076E2" w:rsidP="00B076E2">
      <w:pPr>
        <w:pStyle w:val="PL"/>
      </w:pPr>
      <w:r w:rsidRPr="00133177">
        <w:t xml:space="preserve">        - packFiltInfo</w:t>
      </w:r>
    </w:p>
    <w:p w14:paraId="56561F4C" w14:textId="77777777" w:rsidR="00B076E2" w:rsidRPr="00133177" w:rsidRDefault="00B076E2" w:rsidP="00B076E2">
      <w:pPr>
        <w:pStyle w:val="PL"/>
      </w:pPr>
    </w:p>
    <w:p w14:paraId="40FB9A99" w14:textId="77777777" w:rsidR="00B076E2" w:rsidRPr="00133177" w:rsidRDefault="00B076E2" w:rsidP="00B076E2">
      <w:pPr>
        <w:pStyle w:val="PL"/>
      </w:pPr>
      <w:r w:rsidRPr="00133177">
        <w:t xml:space="preserve">    PacketFilterInfo:</w:t>
      </w:r>
    </w:p>
    <w:p w14:paraId="0F66C051" w14:textId="77777777" w:rsidR="00B076E2" w:rsidRDefault="00B076E2" w:rsidP="00B076E2">
      <w:pPr>
        <w:pStyle w:val="PL"/>
      </w:pPr>
      <w:r w:rsidRPr="00133177">
        <w:t xml:space="preserve">      description: </w:t>
      </w:r>
      <w:r>
        <w:t>&gt;</w:t>
      </w:r>
    </w:p>
    <w:p w14:paraId="73ECAA01" w14:textId="77777777" w:rsidR="00B076E2" w:rsidRPr="00133177" w:rsidRDefault="00B076E2" w:rsidP="00B076E2">
      <w:pPr>
        <w:pStyle w:val="PL"/>
      </w:pPr>
      <w:r>
        <w:t xml:space="preserve">        </w:t>
      </w:r>
      <w:r w:rsidRPr="00133177">
        <w:t>Contains the information from a single packet filter sent from the SMF to the PCF.</w:t>
      </w:r>
    </w:p>
    <w:p w14:paraId="5942EC9C" w14:textId="77777777" w:rsidR="00B076E2" w:rsidRPr="00133177" w:rsidRDefault="00B076E2" w:rsidP="00B076E2">
      <w:pPr>
        <w:pStyle w:val="PL"/>
      </w:pPr>
      <w:r w:rsidRPr="00133177">
        <w:t xml:space="preserve">      type: object</w:t>
      </w:r>
    </w:p>
    <w:p w14:paraId="777C0D70" w14:textId="77777777" w:rsidR="00B076E2" w:rsidRPr="00133177" w:rsidRDefault="00B076E2" w:rsidP="00B076E2">
      <w:pPr>
        <w:pStyle w:val="PL"/>
      </w:pPr>
      <w:r w:rsidRPr="00133177">
        <w:t xml:space="preserve">      properties:</w:t>
      </w:r>
    </w:p>
    <w:p w14:paraId="6D1C69AF" w14:textId="77777777" w:rsidR="00B076E2" w:rsidRPr="00133177" w:rsidRDefault="00B076E2" w:rsidP="00B076E2">
      <w:pPr>
        <w:pStyle w:val="PL"/>
      </w:pPr>
      <w:r w:rsidRPr="00133177">
        <w:t xml:space="preserve">        packFiltId:</w:t>
      </w:r>
    </w:p>
    <w:p w14:paraId="760F6345" w14:textId="77777777" w:rsidR="00B076E2" w:rsidRPr="00133177" w:rsidRDefault="00B076E2" w:rsidP="00B076E2">
      <w:pPr>
        <w:pStyle w:val="PL"/>
      </w:pPr>
      <w:r w:rsidRPr="00133177">
        <w:t xml:space="preserve">          type: string</w:t>
      </w:r>
    </w:p>
    <w:p w14:paraId="47604248" w14:textId="77777777" w:rsidR="00B076E2" w:rsidRPr="00133177" w:rsidRDefault="00B076E2" w:rsidP="00B076E2">
      <w:pPr>
        <w:pStyle w:val="PL"/>
      </w:pPr>
      <w:r w:rsidRPr="00133177">
        <w:t xml:space="preserve">          description: An identifier of packet filter.</w:t>
      </w:r>
    </w:p>
    <w:p w14:paraId="52DB9381" w14:textId="77777777" w:rsidR="00B076E2" w:rsidRPr="00133177" w:rsidRDefault="00B076E2" w:rsidP="00B076E2">
      <w:pPr>
        <w:pStyle w:val="PL"/>
      </w:pPr>
      <w:r w:rsidRPr="00133177">
        <w:t xml:space="preserve">        packFiltCont:</w:t>
      </w:r>
    </w:p>
    <w:p w14:paraId="4CB6A36A" w14:textId="77777777" w:rsidR="00B076E2" w:rsidRPr="00133177" w:rsidRDefault="00B076E2" w:rsidP="00B076E2">
      <w:pPr>
        <w:pStyle w:val="PL"/>
      </w:pPr>
      <w:r w:rsidRPr="00133177">
        <w:t xml:space="preserve">          $ref: '#/components/schemas/PacketFilterContent'</w:t>
      </w:r>
    </w:p>
    <w:p w14:paraId="15A7F466" w14:textId="77777777" w:rsidR="00B076E2" w:rsidRPr="00133177" w:rsidRDefault="00B076E2" w:rsidP="00B076E2">
      <w:pPr>
        <w:pStyle w:val="PL"/>
      </w:pPr>
      <w:r w:rsidRPr="00133177">
        <w:t xml:space="preserve">        tosTrafficClass:</w:t>
      </w:r>
    </w:p>
    <w:p w14:paraId="6757AD31" w14:textId="77777777" w:rsidR="00B076E2" w:rsidRPr="00133177" w:rsidRDefault="00B076E2" w:rsidP="00B076E2">
      <w:pPr>
        <w:pStyle w:val="PL"/>
      </w:pPr>
      <w:r w:rsidRPr="00133177">
        <w:t xml:space="preserve">          type: string</w:t>
      </w:r>
    </w:p>
    <w:p w14:paraId="299C1D39" w14:textId="77777777" w:rsidR="00B076E2" w:rsidRPr="00133177" w:rsidRDefault="00B076E2" w:rsidP="00B076E2">
      <w:pPr>
        <w:pStyle w:val="PL"/>
      </w:pPr>
      <w:r w:rsidRPr="00133177">
        <w:t xml:space="preserve">          description: &gt;</w:t>
      </w:r>
    </w:p>
    <w:p w14:paraId="6519E72D" w14:textId="77777777" w:rsidR="00B076E2" w:rsidRPr="00133177" w:rsidRDefault="00B076E2" w:rsidP="00B076E2">
      <w:pPr>
        <w:pStyle w:val="PL"/>
      </w:pPr>
      <w:r w:rsidRPr="00133177">
        <w:t xml:space="preserve">            Contains the Ipv4 Type-of-Service and mask field or the Ipv6 Traffic-Class field and</w:t>
      </w:r>
    </w:p>
    <w:p w14:paraId="2DC69086" w14:textId="77777777" w:rsidR="00B076E2" w:rsidRPr="00133177" w:rsidRDefault="00B076E2" w:rsidP="00B076E2">
      <w:pPr>
        <w:pStyle w:val="PL"/>
      </w:pPr>
      <w:r w:rsidRPr="00133177">
        <w:t xml:space="preserve">            mask field.</w:t>
      </w:r>
    </w:p>
    <w:p w14:paraId="35A34317" w14:textId="77777777" w:rsidR="00B076E2" w:rsidRPr="00133177" w:rsidRDefault="00B076E2" w:rsidP="00B076E2">
      <w:pPr>
        <w:pStyle w:val="PL"/>
      </w:pPr>
      <w:r w:rsidRPr="00133177">
        <w:t xml:space="preserve">        spi:</w:t>
      </w:r>
    </w:p>
    <w:p w14:paraId="53519E19" w14:textId="77777777" w:rsidR="00B076E2" w:rsidRPr="00133177" w:rsidRDefault="00B076E2" w:rsidP="00B076E2">
      <w:pPr>
        <w:pStyle w:val="PL"/>
      </w:pPr>
      <w:r w:rsidRPr="00133177">
        <w:t xml:space="preserve">          type: string</w:t>
      </w:r>
    </w:p>
    <w:p w14:paraId="7D2B0FA0" w14:textId="77777777" w:rsidR="00B076E2" w:rsidRPr="00133177" w:rsidRDefault="00B076E2" w:rsidP="00B076E2">
      <w:pPr>
        <w:pStyle w:val="PL"/>
      </w:pPr>
      <w:r w:rsidRPr="00133177">
        <w:t xml:space="preserve">          description: The security parameter index of the IPSec packet.</w:t>
      </w:r>
    </w:p>
    <w:p w14:paraId="78037890" w14:textId="77777777" w:rsidR="00B076E2" w:rsidRPr="00133177" w:rsidRDefault="00B076E2" w:rsidP="00B076E2">
      <w:pPr>
        <w:pStyle w:val="PL"/>
      </w:pPr>
      <w:r w:rsidRPr="00133177">
        <w:t xml:space="preserve">        flowLabel:</w:t>
      </w:r>
    </w:p>
    <w:p w14:paraId="38352DDD" w14:textId="77777777" w:rsidR="00B076E2" w:rsidRPr="00133177" w:rsidRDefault="00B076E2" w:rsidP="00B076E2">
      <w:pPr>
        <w:pStyle w:val="PL"/>
      </w:pPr>
      <w:r w:rsidRPr="00133177">
        <w:t xml:space="preserve">          type: string</w:t>
      </w:r>
    </w:p>
    <w:p w14:paraId="6B2D535F" w14:textId="77777777" w:rsidR="00B076E2" w:rsidRPr="00133177" w:rsidRDefault="00B076E2" w:rsidP="00B076E2">
      <w:pPr>
        <w:pStyle w:val="PL"/>
      </w:pPr>
      <w:r w:rsidRPr="00133177">
        <w:t xml:space="preserve">          description: The Ipv6 flow label header field.</w:t>
      </w:r>
    </w:p>
    <w:p w14:paraId="44E4466B" w14:textId="77777777" w:rsidR="00B076E2" w:rsidRPr="00133177" w:rsidRDefault="00B076E2" w:rsidP="00B076E2">
      <w:pPr>
        <w:pStyle w:val="PL"/>
      </w:pPr>
      <w:r w:rsidRPr="00133177">
        <w:t xml:space="preserve">        flowDirection:</w:t>
      </w:r>
    </w:p>
    <w:p w14:paraId="046E47B9" w14:textId="77777777" w:rsidR="00B076E2" w:rsidRDefault="00B076E2" w:rsidP="00B076E2">
      <w:pPr>
        <w:pStyle w:val="PL"/>
      </w:pPr>
      <w:r w:rsidRPr="00133177">
        <w:t xml:space="preserve">          $ref: '#/components/schemas/FlowDirection'</w:t>
      </w:r>
    </w:p>
    <w:p w14:paraId="15C23750" w14:textId="77777777" w:rsidR="00B076E2" w:rsidRPr="00133177" w:rsidRDefault="00B076E2" w:rsidP="00B076E2">
      <w:pPr>
        <w:pStyle w:val="PL"/>
      </w:pPr>
    </w:p>
    <w:p w14:paraId="56D0A6E4" w14:textId="77777777" w:rsidR="00B076E2" w:rsidRPr="00133177" w:rsidRDefault="00B076E2" w:rsidP="00B076E2">
      <w:pPr>
        <w:pStyle w:val="PL"/>
      </w:pPr>
      <w:r w:rsidRPr="00133177">
        <w:t xml:space="preserve">    RequestedQos:</w:t>
      </w:r>
    </w:p>
    <w:p w14:paraId="1D9F66D3" w14:textId="77777777" w:rsidR="00B076E2" w:rsidRPr="00133177" w:rsidRDefault="00B076E2" w:rsidP="00B076E2">
      <w:pPr>
        <w:pStyle w:val="PL"/>
      </w:pPr>
      <w:r w:rsidRPr="00133177">
        <w:t xml:space="preserve">      description: Contains the QoS information requested by the UE.</w:t>
      </w:r>
    </w:p>
    <w:p w14:paraId="07387902" w14:textId="77777777" w:rsidR="00B076E2" w:rsidRPr="00133177" w:rsidRDefault="00B076E2" w:rsidP="00B076E2">
      <w:pPr>
        <w:pStyle w:val="PL"/>
      </w:pPr>
      <w:r w:rsidRPr="00133177">
        <w:t xml:space="preserve">      type: object</w:t>
      </w:r>
    </w:p>
    <w:p w14:paraId="1C86F8BA" w14:textId="77777777" w:rsidR="00B076E2" w:rsidRPr="00133177" w:rsidRDefault="00B076E2" w:rsidP="00B076E2">
      <w:pPr>
        <w:pStyle w:val="PL"/>
      </w:pPr>
      <w:r w:rsidRPr="00133177">
        <w:t xml:space="preserve">      properties:</w:t>
      </w:r>
    </w:p>
    <w:p w14:paraId="0100B77D" w14:textId="77777777" w:rsidR="00B076E2" w:rsidRPr="00133177" w:rsidRDefault="00B076E2" w:rsidP="00B076E2">
      <w:pPr>
        <w:pStyle w:val="PL"/>
      </w:pPr>
      <w:r w:rsidRPr="00133177">
        <w:t xml:space="preserve">        5qi:</w:t>
      </w:r>
    </w:p>
    <w:p w14:paraId="138BE791" w14:textId="77777777" w:rsidR="00B076E2" w:rsidRPr="00133177" w:rsidRDefault="00B076E2" w:rsidP="00B076E2">
      <w:pPr>
        <w:pStyle w:val="PL"/>
      </w:pPr>
      <w:r w:rsidRPr="00133177">
        <w:t xml:space="preserve">          $ref: 'TS29571_CommonData.yaml#/components/schemas/5Qi'</w:t>
      </w:r>
    </w:p>
    <w:p w14:paraId="793F5F25" w14:textId="77777777" w:rsidR="00B076E2" w:rsidRPr="00133177" w:rsidRDefault="00B076E2" w:rsidP="00B076E2">
      <w:pPr>
        <w:pStyle w:val="PL"/>
      </w:pPr>
      <w:r w:rsidRPr="00133177">
        <w:t xml:space="preserve">        gbrUl:</w:t>
      </w:r>
    </w:p>
    <w:p w14:paraId="0F320000" w14:textId="77777777" w:rsidR="00B076E2" w:rsidRPr="00133177" w:rsidRDefault="00B076E2" w:rsidP="00B076E2">
      <w:pPr>
        <w:pStyle w:val="PL"/>
      </w:pPr>
      <w:r w:rsidRPr="00133177">
        <w:t xml:space="preserve">          $ref: 'TS29571_CommonData.yaml#/components/schemas/BitRate'</w:t>
      </w:r>
    </w:p>
    <w:p w14:paraId="0C36AAF0" w14:textId="77777777" w:rsidR="00B076E2" w:rsidRPr="00133177" w:rsidRDefault="00B076E2" w:rsidP="00B076E2">
      <w:pPr>
        <w:pStyle w:val="PL"/>
      </w:pPr>
      <w:r w:rsidRPr="00133177">
        <w:t xml:space="preserve">        gbrDl:</w:t>
      </w:r>
    </w:p>
    <w:p w14:paraId="28486FBD" w14:textId="77777777" w:rsidR="00B076E2" w:rsidRPr="00133177" w:rsidRDefault="00B076E2" w:rsidP="00B076E2">
      <w:pPr>
        <w:pStyle w:val="PL"/>
      </w:pPr>
      <w:r w:rsidRPr="00133177">
        <w:t xml:space="preserve">          $ref: 'TS29571_CommonData.yaml#/components/schemas/BitRate'</w:t>
      </w:r>
    </w:p>
    <w:p w14:paraId="7DF36220" w14:textId="77777777" w:rsidR="00B076E2" w:rsidRPr="00133177" w:rsidRDefault="00B076E2" w:rsidP="00B076E2">
      <w:pPr>
        <w:pStyle w:val="PL"/>
      </w:pPr>
      <w:r w:rsidRPr="00133177">
        <w:t xml:space="preserve">      required:</w:t>
      </w:r>
    </w:p>
    <w:p w14:paraId="7D0855DD" w14:textId="77777777" w:rsidR="00B076E2" w:rsidRDefault="00B076E2" w:rsidP="00B076E2">
      <w:pPr>
        <w:pStyle w:val="PL"/>
        <w:tabs>
          <w:tab w:val="clear" w:pos="384"/>
          <w:tab w:val="left" w:pos="385"/>
        </w:tabs>
      </w:pPr>
      <w:r w:rsidRPr="00133177">
        <w:t xml:space="preserve">        - 5qi</w:t>
      </w:r>
    </w:p>
    <w:p w14:paraId="43D30362" w14:textId="77777777" w:rsidR="00B076E2" w:rsidRPr="00133177" w:rsidRDefault="00B076E2" w:rsidP="00B076E2">
      <w:pPr>
        <w:pStyle w:val="PL"/>
        <w:tabs>
          <w:tab w:val="clear" w:pos="384"/>
          <w:tab w:val="left" w:pos="385"/>
        </w:tabs>
      </w:pPr>
    </w:p>
    <w:p w14:paraId="1135A96F" w14:textId="77777777" w:rsidR="00B076E2" w:rsidRPr="00133177" w:rsidRDefault="00B076E2" w:rsidP="00B076E2">
      <w:pPr>
        <w:pStyle w:val="PL"/>
      </w:pPr>
      <w:r w:rsidRPr="00133177">
        <w:t xml:space="preserve">    QosNotificationControlInfo:</w:t>
      </w:r>
    </w:p>
    <w:p w14:paraId="52B1D134" w14:textId="77777777" w:rsidR="00B076E2" w:rsidRPr="00133177" w:rsidRDefault="00B076E2" w:rsidP="00B076E2">
      <w:pPr>
        <w:pStyle w:val="PL"/>
      </w:pPr>
      <w:r w:rsidRPr="00133177">
        <w:t xml:space="preserve">      description: Contains the QoS Notification Control Information.</w:t>
      </w:r>
    </w:p>
    <w:p w14:paraId="0AB3957B" w14:textId="77777777" w:rsidR="00B076E2" w:rsidRPr="00133177" w:rsidRDefault="00B076E2" w:rsidP="00B076E2">
      <w:pPr>
        <w:pStyle w:val="PL"/>
      </w:pPr>
      <w:r w:rsidRPr="00133177">
        <w:t xml:space="preserve">      type: object</w:t>
      </w:r>
    </w:p>
    <w:p w14:paraId="267A3E24" w14:textId="77777777" w:rsidR="00B076E2" w:rsidRPr="00133177" w:rsidRDefault="00B076E2" w:rsidP="00B076E2">
      <w:pPr>
        <w:pStyle w:val="PL"/>
      </w:pPr>
      <w:r w:rsidRPr="00133177">
        <w:t xml:space="preserve">      properties:</w:t>
      </w:r>
    </w:p>
    <w:p w14:paraId="3AAEB63B" w14:textId="77777777" w:rsidR="00B076E2" w:rsidRPr="00133177" w:rsidRDefault="00B076E2" w:rsidP="00B076E2">
      <w:pPr>
        <w:pStyle w:val="PL"/>
      </w:pPr>
      <w:r w:rsidRPr="00133177">
        <w:t xml:space="preserve">        refPccRuleIds:</w:t>
      </w:r>
    </w:p>
    <w:p w14:paraId="5B91D664" w14:textId="77777777" w:rsidR="00B076E2" w:rsidRPr="00133177" w:rsidRDefault="00B076E2" w:rsidP="00B076E2">
      <w:pPr>
        <w:pStyle w:val="PL"/>
      </w:pPr>
      <w:r w:rsidRPr="00133177">
        <w:t xml:space="preserve">          type: array</w:t>
      </w:r>
    </w:p>
    <w:p w14:paraId="04DA95D2" w14:textId="77777777" w:rsidR="00B076E2" w:rsidRPr="00133177" w:rsidRDefault="00B076E2" w:rsidP="00B076E2">
      <w:pPr>
        <w:pStyle w:val="PL"/>
      </w:pPr>
      <w:r w:rsidRPr="00133177">
        <w:t xml:space="preserve">          items:</w:t>
      </w:r>
    </w:p>
    <w:p w14:paraId="50B24472" w14:textId="77777777" w:rsidR="00B076E2" w:rsidRPr="00133177" w:rsidRDefault="00B076E2" w:rsidP="00B076E2">
      <w:pPr>
        <w:pStyle w:val="PL"/>
      </w:pPr>
      <w:r w:rsidRPr="00133177">
        <w:t xml:space="preserve">            type: string</w:t>
      </w:r>
    </w:p>
    <w:p w14:paraId="61F8BB3A" w14:textId="77777777" w:rsidR="00B076E2" w:rsidRPr="00133177" w:rsidRDefault="00B076E2" w:rsidP="00B076E2">
      <w:pPr>
        <w:pStyle w:val="PL"/>
      </w:pPr>
      <w:r w:rsidRPr="00133177">
        <w:t xml:space="preserve">          minItems: 1</w:t>
      </w:r>
    </w:p>
    <w:p w14:paraId="1E339CE7" w14:textId="77777777" w:rsidR="00B076E2" w:rsidRPr="00133177" w:rsidRDefault="00B076E2" w:rsidP="00B076E2">
      <w:pPr>
        <w:pStyle w:val="PL"/>
      </w:pPr>
      <w:r w:rsidRPr="00133177">
        <w:t xml:space="preserve">          description: &gt;</w:t>
      </w:r>
    </w:p>
    <w:p w14:paraId="3D1714EC" w14:textId="77777777" w:rsidR="00B076E2" w:rsidRPr="00133177" w:rsidRDefault="00B076E2" w:rsidP="00B076E2">
      <w:pPr>
        <w:pStyle w:val="PL"/>
      </w:pPr>
      <w:r w:rsidRPr="00133177">
        <w:t xml:space="preserve">            An array of PCC rule id references to the PCC rules associated with the QoS notification</w:t>
      </w:r>
    </w:p>
    <w:p w14:paraId="398A74C1" w14:textId="77777777" w:rsidR="00B076E2" w:rsidRPr="00133177" w:rsidRDefault="00B076E2" w:rsidP="00B076E2">
      <w:pPr>
        <w:pStyle w:val="PL"/>
      </w:pPr>
      <w:r w:rsidRPr="00133177">
        <w:t xml:space="preserve">            control info.</w:t>
      </w:r>
    </w:p>
    <w:p w14:paraId="0FADF3D9" w14:textId="77777777" w:rsidR="00B076E2" w:rsidRPr="00133177" w:rsidRDefault="00B076E2" w:rsidP="00B076E2">
      <w:pPr>
        <w:pStyle w:val="PL"/>
      </w:pPr>
      <w:r w:rsidRPr="00133177">
        <w:t xml:space="preserve">        notifType:</w:t>
      </w:r>
    </w:p>
    <w:p w14:paraId="1F70763E" w14:textId="77777777" w:rsidR="00B076E2" w:rsidRPr="00133177" w:rsidRDefault="00B076E2" w:rsidP="00B076E2">
      <w:pPr>
        <w:pStyle w:val="PL"/>
      </w:pPr>
      <w:r w:rsidRPr="00133177">
        <w:t xml:space="preserve">          $ref: 'TS29514_Npcf_PolicyAuthorization.yaml#/components/schemas/QosNotifType'</w:t>
      </w:r>
    </w:p>
    <w:p w14:paraId="3874FB05" w14:textId="77777777" w:rsidR="00B076E2" w:rsidRPr="00133177" w:rsidRDefault="00B076E2" w:rsidP="00B076E2">
      <w:pPr>
        <w:pStyle w:val="PL"/>
      </w:pPr>
      <w:r w:rsidRPr="00133177">
        <w:t xml:space="preserve">        contVer:</w:t>
      </w:r>
    </w:p>
    <w:p w14:paraId="7ACEC821" w14:textId="77777777" w:rsidR="00B076E2" w:rsidRPr="00133177" w:rsidRDefault="00B076E2" w:rsidP="00B076E2">
      <w:pPr>
        <w:pStyle w:val="PL"/>
      </w:pPr>
      <w:r w:rsidRPr="00133177">
        <w:t xml:space="preserve">          $ref: 'TS29514_Npcf_PolicyAuthorization.yaml#/components/schemas/ContentVersion'</w:t>
      </w:r>
    </w:p>
    <w:p w14:paraId="69E0879B" w14:textId="77777777" w:rsidR="00B076E2" w:rsidRPr="00133177" w:rsidRDefault="00B076E2" w:rsidP="00B076E2">
      <w:pPr>
        <w:pStyle w:val="PL"/>
      </w:pPr>
      <w:r w:rsidRPr="00133177">
        <w:t xml:space="preserve">        altQosParamId:</w:t>
      </w:r>
    </w:p>
    <w:p w14:paraId="65BF3B9E" w14:textId="77777777" w:rsidR="00B076E2" w:rsidRPr="00133177" w:rsidRDefault="00B076E2" w:rsidP="00B076E2">
      <w:pPr>
        <w:pStyle w:val="PL"/>
      </w:pPr>
      <w:r w:rsidRPr="00133177">
        <w:t xml:space="preserve">          type: string</w:t>
      </w:r>
    </w:p>
    <w:p w14:paraId="745F1554" w14:textId="77777777" w:rsidR="00B076E2" w:rsidRPr="00133177" w:rsidRDefault="00B076E2" w:rsidP="00B076E2">
      <w:pPr>
        <w:pStyle w:val="PL"/>
      </w:pPr>
      <w:r w:rsidRPr="00133177">
        <w:t xml:space="preserve">          description: &gt;</w:t>
      </w:r>
    </w:p>
    <w:p w14:paraId="7EC23E29" w14:textId="77777777" w:rsidR="00B076E2" w:rsidRPr="00133177" w:rsidRDefault="00B076E2" w:rsidP="00B076E2">
      <w:pPr>
        <w:pStyle w:val="PL"/>
      </w:pPr>
      <w:r w:rsidRPr="00133177">
        <w:t xml:space="preserve">            Indicates the alternative QoS parameter set the NG-RAN can guarantee. When it is omitted</w:t>
      </w:r>
    </w:p>
    <w:p w14:paraId="7CD79477" w14:textId="77777777" w:rsidR="00B076E2" w:rsidRPr="00133177" w:rsidRDefault="00B076E2" w:rsidP="00B076E2">
      <w:pPr>
        <w:pStyle w:val="PL"/>
      </w:pPr>
      <w:r w:rsidRPr="00133177">
        <w:t xml:space="preserve">            and the notifType attribute is set to NOT_GUAARANTEED it indicates that the lowest</w:t>
      </w:r>
    </w:p>
    <w:p w14:paraId="756796E2" w14:textId="77777777" w:rsidR="00B076E2" w:rsidRPr="00133177" w:rsidRDefault="00B076E2" w:rsidP="00B076E2">
      <w:pPr>
        <w:pStyle w:val="PL"/>
      </w:pPr>
      <w:r w:rsidRPr="00133177">
        <w:t xml:space="preserve">            priority alternative QoS profile could not be fulfilled.</w:t>
      </w:r>
    </w:p>
    <w:p w14:paraId="22144D78" w14:textId="77777777" w:rsidR="00B076E2" w:rsidRPr="00133177" w:rsidRDefault="00B076E2" w:rsidP="00B076E2">
      <w:pPr>
        <w:pStyle w:val="PL"/>
      </w:pPr>
      <w:r w:rsidRPr="00133177">
        <w:t xml:space="preserve">        altQosNotSuppInd:</w:t>
      </w:r>
    </w:p>
    <w:p w14:paraId="7FECC7B0" w14:textId="77777777" w:rsidR="00B076E2" w:rsidRPr="00133177" w:rsidRDefault="00B076E2" w:rsidP="00B076E2">
      <w:pPr>
        <w:pStyle w:val="PL"/>
      </w:pPr>
      <w:r w:rsidRPr="00133177">
        <w:t xml:space="preserve">          type: boolean</w:t>
      </w:r>
    </w:p>
    <w:p w14:paraId="39B595A3" w14:textId="77777777" w:rsidR="00B076E2" w:rsidRPr="00133177" w:rsidRDefault="00B076E2" w:rsidP="00B076E2">
      <w:pPr>
        <w:pStyle w:val="PL"/>
      </w:pPr>
      <w:r w:rsidRPr="00133177">
        <w:t xml:space="preserve">          description: &gt;</w:t>
      </w:r>
    </w:p>
    <w:p w14:paraId="063A5ADF" w14:textId="77777777" w:rsidR="00B076E2" w:rsidRPr="00133177" w:rsidRDefault="00B076E2" w:rsidP="00B076E2">
      <w:pPr>
        <w:pStyle w:val="PL"/>
      </w:pPr>
      <w:r w:rsidRPr="00133177">
        <w:t xml:space="preserve">            When present and set to true it indicates that the Alternative QoS profiles are not</w:t>
      </w:r>
    </w:p>
    <w:p w14:paraId="07BCC986" w14:textId="77777777" w:rsidR="00B076E2" w:rsidRPr="00133177" w:rsidRDefault="00B076E2" w:rsidP="00B076E2">
      <w:pPr>
        <w:pStyle w:val="PL"/>
      </w:pPr>
      <w:r w:rsidRPr="00133177">
        <w:t xml:space="preserve">            supported by NG-RAN.</w:t>
      </w:r>
    </w:p>
    <w:p w14:paraId="708BC91B" w14:textId="77777777" w:rsidR="00B076E2" w:rsidRPr="00133177" w:rsidRDefault="00B076E2" w:rsidP="00B076E2">
      <w:pPr>
        <w:pStyle w:val="PL"/>
      </w:pPr>
      <w:r w:rsidRPr="00133177">
        <w:t xml:space="preserve">      required:</w:t>
      </w:r>
    </w:p>
    <w:p w14:paraId="3DAF1030" w14:textId="77777777" w:rsidR="00B076E2" w:rsidRPr="00133177" w:rsidRDefault="00B076E2" w:rsidP="00B076E2">
      <w:pPr>
        <w:pStyle w:val="PL"/>
      </w:pPr>
      <w:r w:rsidRPr="00133177">
        <w:t xml:space="preserve">        - refPccRuleIds</w:t>
      </w:r>
    </w:p>
    <w:p w14:paraId="000CD330" w14:textId="77777777" w:rsidR="00B076E2" w:rsidRDefault="00B076E2" w:rsidP="00B076E2">
      <w:pPr>
        <w:pStyle w:val="PL"/>
        <w:tabs>
          <w:tab w:val="clear" w:pos="384"/>
          <w:tab w:val="left" w:pos="385"/>
        </w:tabs>
      </w:pPr>
      <w:r w:rsidRPr="00133177">
        <w:t xml:space="preserve">        - notifType</w:t>
      </w:r>
    </w:p>
    <w:p w14:paraId="070E9270" w14:textId="77777777" w:rsidR="00B076E2" w:rsidRPr="00133177" w:rsidRDefault="00B076E2" w:rsidP="00B076E2">
      <w:pPr>
        <w:pStyle w:val="PL"/>
        <w:tabs>
          <w:tab w:val="clear" w:pos="384"/>
          <w:tab w:val="left" w:pos="385"/>
        </w:tabs>
      </w:pPr>
    </w:p>
    <w:p w14:paraId="5514766E" w14:textId="77777777" w:rsidR="00B076E2" w:rsidRPr="00133177" w:rsidRDefault="00B076E2" w:rsidP="00B076E2">
      <w:pPr>
        <w:pStyle w:val="PL"/>
      </w:pPr>
      <w:r w:rsidRPr="00133177">
        <w:t xml:space="preserve">    PartialSuccessReport:</w:t>
      </w:r>
    </w:p>
    <w:p w14:paraId="0D1033BF" w14:textId="77777777" w:rsidR="00B076E2" w:rsidRPr="00133177" w:rsidRDefault="00B076E2" w:rsidP="00B076E2">
      <w:pPr>
        <w:pStyle w:val="PL"/>
      </w:pPr>
      <w:r w:rsidRPr="00133177">
        <w:t xml:space="preserve">      description: &gt;</w:t>
      </w:r>
    </w:p>
    <w:p w14:paraId="419DE939" w14:textId="77777777" w:rsidR="00B076E2" w:rsidRPr="00133177" w:rsidRDefault="00B076E2" w:rsidP="00B076E2">
      <w:pPr>
        <w:pStyle w:val="PL"/>
      </w:pPr>
      <w:bookmarkStart w:id="257" w:name="_Hlk119543908"/>
      <w:r w:rsidRPr="00133177">
        <w:t xml:space="preserve">        </w:t>
      </w:r>
      <w:bookmarkEnd w:id="257"/>
      <w:r w:rsidRPr="00133177">
        <w:t xml:space="preserve">Includes the information reported by the SMF when some of the PCC rules and/or session rules </w:t>
      </w:r>
    </w:p>
    <w:p w14:paraId="62090A72" w14:textId="77777777" w:rsidR="00B076E2" w:rsidRPr="00133177" w:rsidRDefault="00B076E2" w:rsidP="00B076E2">
      <w:pPr>
        <w:pStyle w:val="PL"/>
      </w:pPr>
      <w:r w:rsidRPr="00133177">
        <w:t xml:space="preserve">        and/or policy decision and/or condition data are not successfully installed/activated or</w:t>
      </w:r>
    </w:p>
    <w:p w14:paraId="0FE28FFC" w14:textId="77777777" w:rsidR="00B076E2" w:rsidRPr="00133177" w:rsidRDefault="00B076E2" w:rsidP="00B076E2">
      <w:pPr>
        <w:pStyle w:val="PL"/>
      </w:pPr>
      <w:r w:rsidRPr="00133177">
        <w:t xml:space="preserve">        stored.</w:t>
      </w:r>
    </w:p>
    <w:p w14:paraId="01BA5E7D" w14:textId="77777777" w:rsidR="00B076E2" w:rsidRPr="00133177" w:rsidRDefault="00B076E2" w:rsidP="00B076E2">
      <w:pPr>
        <w:pStyle w:val="PL"/>
      </w:pPr>
      <w:r w:rsidRPr="00133177">
        <w:t xml:space="preserve">      type: object</w:t>
      </w:r>
    </w:p>
    <w:p w14:paraId="65C78DC4" w14:textId="77777777" w:rsidR="00B076E2" w:rsidRPr="00133177" w:rsidRDefault="00B076E2" w:rsidP="00B076E2">
      <w:pPr>
        <w:pStyle w:val="PL"/>
      </w:pPr>
      <w:r w:rsidRPr="00133177">
        <w:t xml:space="preserve">      properties:</w:t>
      </w:r>
    </w:p>
    <w:p w14:paraId="3396866D" w14:textId="77777777" w:rsidR="00B076E2" w:rsidRPr="00133177" w:rsidRDefault="00B076E2" w:rsidP="00B076E2">
      <w:pPr>
        <w:pStyle w:val="PL"/>
      </w:pPr>
      <w:r w:rsidRPr="00133177">
        <w:t xml:space="preserve">        failureCause:</w:t>
      </w:r>
    </w:p>
    <w:p w14:paraId="30AFD57F" w14:textId="77777777" w:rsidR="00B076E2" w:rsidRPr="00133177" w:rsidRDefault="00B076E2" w:rsidP="00B076E2">
      <w:pPr>
        <w:pStyle w:val="PL"/>
      </w:pPr>
      <w:r w:rsidRPr="00133177">
        <w:t xml:space="preserve">          $ref: '#/components/schemas/FailureCause'</w:t>
      </w:r>
    </w:p>
    <w:p w14:paraId="649E3111" w14:textId="77777777" w:rsidR="00B076E2" w:rsidRPr="00133177" w:rsidRDefault="00B076E2" w:rsidP="00B076E2">
      <w:pPr>
        <w:pStyle w:val="PL"/>
      </w:pPr>
      <w:r w:rsidRPr="00133177">
        <w:t xml:space="preserve">        ruleReports:</w:t>
      </w:r>
    </w:p>
    <w:p w14:paraId="23CD4167" w14:textId="77777777" w:rsidR="00B076E2" w:rsidRPr="00133177" w:rsidRDefault="00B076E2" w:rsidP="00B076E2">
      <w:pPr>
        <w:pStyle w:val="PL"/>
      </w:pPr>
      <w:r w:rsidRPr="00133177">
        <w:t xml:space="preserve">          type: array</w:t>
      </w:r>
    </w:p>
    <w:p w14:paraId="1452D94C" w14:textId="77777777" w:rsidR="00B076E2" w:rsidRPr="00133177" w:rsidRDefault="00B076E2" w:rsidP="00B076E2">
      <w:pPr>
        <w:pStyle w:val="PL"/>
      </w:pPr>
      <w:r w:rsidRPr="00133177">
        <w:t xml:space="preserve">          items:</w:t>
      </w:r>
    </w:p>
    <w:p w14:paraId="4966FA06" w14:textId="77777777" w:rsidR="00B076E2" w:rsidRPr="00133177" w:rsidRDefault="00B076E2" w:rsidP="00B076E2">
      <w:pPr>
        <w:pStyle w:val="PL"/>
      </w:pPr>
      <w:r w:rsidRPr="00133177">
        <w:t xml:space="preserve">            $ref: '#/components/schemas/RuleReport'</w:t>
      </w:r>
    </w:p>
    <w:p w14:paraId="0E92819D" w14:textId="77777777" w:rsidR="00B076E2" w:rsidRPr="00133177" w:rsidRDefault="00B076E2" w:rsidP="00B076E2">
      <w:pPr>
        <w:pStyle w:val="PL"/>
      </w:pPr>
      <w:r w:rsidRPr="00133177">
        <w:t xml:space="preserve">          minItems: 1</w:t>
      </w:r>
    </w:p>
    <w:p w14:paraId="258317D0" w14:textId="77777777" w:rsidR="00B076E2" w:rsidRDefault="00B076E2" w:rsidP="00B076E2">
      <w:pPr>
        <w:pStyle w:val="PL"/>
      </w:pPr>
      <w:r w:rsidRPr="00133177">
        <w:t xml:space="preserve">          description: </w:t>
      </w:r>
      <w:r>
        <w:t>&gt;</w:t>
      </w:r>
    </w:p>
    <w:p w14:paraId="31354DBF" w14:textId="77777777" w:rsidR="00B076E2" w:rsidRDefault="00B076E2" w:rsidP="00B076E2">
      <w:pPr>
        <w:pStyle w:val="PL"/>
      </w:pPr>
      <w:r>
        <w:t xml:space="preserve">            </w:t>
      </w:r>
      <w:r w:rsidRPr="00133177">
        <w:t>Information about the PCC rules provisioned by the PCF not successfully</w:t>
      </w:r>
    </w:p>
    <w:p w14:paraId="64F4614A" w14:textId="77777777" w:rsidR="00B076E2" w:rsidRPr="00133177" w:rsidRDefault="00B076E2" w:rsidP="00B076E2">
      <w:pPr>
        <w:pStyle w:val="PL"/>
      </w:pPr>
      <w:r>
        <w:t xml:space="preserve">           </w:t>
      </w:r>
      <w:r w:rsidRPr="00133177">
        <w:t xml:space="preserve"> installed/activated.</w:t>
      </w:r>
    </w:p>
    <w:p w14:paraId="0E4549F9" w14:textId="77777777" w:rsidR="00B076E2" w:rsidRPr="00133177" w:rsidRDefault="00B076E2" w:rsidP="00B076E2">
      <w:pPr>
        <w:pStyle w:val="PL"/>
      </w:pPr>
      <w:r w:rsidRPr="00133177">
        <w:t xml:space="preserve">        sessRuleReports:</w:t>
      </w:r>
    </w:p>
    <w:p w14:paraId="13339320" w14:textId="77777777" w:rsidR="00B076E2" w:rsidRPr="00133177" w:rsidRDefault="00B076E2" w:rsidP="00B076E2">
      <w:pPr>
        <w:pStyle w:val="PL"/>
      </w:pPr>
      <w:r w:rsidRPr="00133177">
        <w:t xml:space="preserve">          type: array</w:t>
      </w:r>
    </w:p>
    <w:p w14:paraId="3C9FF8E9" w14:textId="77777777" w:rsidR="00B076E2" w:rsidRPr="00133177" w:rsidRDefault="00B076E2" w:rsidP="00B076E2">
      <w:pPr>
        <w:pStyle w:val="PL"/>
      </w:pPr>
      <w:r w:rsidRPr="00133177">
        <w:t xml:space="preserve">          items:</w:t>
      </w:r>
    </w:p>
    <w:p w14:paraId="601CC4A8" w14:textId="77777777" w:rsidR="00B076E2" w:rsidRPr="00133177" w:rsidRDefault="00B076E2" w:rsidP="00B076E2">
      <w:pPr>
        <w:pStyle w:val="PL"/>
      </w:pPr>
      <w:r w:rsidRPr="00133177">
        <w:t xml:space="preserve">            $ref: '#/components/schemas/SessionRuleReport'</w:t>
      </w:r>
    </w:p>
    <w:p w14:paraId="4AB13BD8" w14:textId="77777777" w:rsidR="00B076E2" w:rsidRPr="00133177" w:rsidRDefault="00B076E2" w:rsidP="00B076E2">
      <w:pPr>
        <w:pStyle w:val="PL"/>
      </w:pPr>
      <w:r w:rsidRPr="00133177">
        <w:t xml:space="preserve">          minItems: 1</w:t>
      </w:r>
    </w:p>
    <w:p w14:paraId="0C51AD01" w14:textId="77777777" w:rsidR="00B076E2" w:rsidRPr="00133177" w:rsidRDefault="00B076E2" w:rsidP="00B076E2">
      <w:pPr>
        <w:pStyle w:val="PL"/>
      </w:pPr>
      <w:r w:rsidRPr="00133177">
        <w:t xml:space="preserve">          description: &gt;</w:t>
      </w:r>
    </w:p>
    <w:p w14:paraId="3466C98B" w14:textId="77777777" w:rsidR="00B076E2" w:rsidRPr="00133177" w:rsidRDefault="00B076E2" w:rsidP="00B076E2">
      <w:pPr>
        <w:pStyle w:val="PL"/>
      </w:pPr>
      <w:r w:rsidRPr="00133177">
        <w:t xml:space="preserve">            Information about the session rules provisioned by the PCF not successfully installed.</w:t>
      </w:r>
    </w:p>
    <w:p w14:paraId="664EAC97" w14:textId="77777777" w:rsidR="00B076E2" w:rsidRPr="00133177" w:rsidRDefault="00B076E2" w:rsidP="00B076E2">
      <w:pPr>
        <w:pStyle w:val="PL"/>
      </w:pPr>
      <w:r w:rsidRPr="00133177">
        <w:t xml:space="preserve">        ueCampingRep:</w:t>
      </w:r>
    </w:p>
    <w:p w14:paraId="7340078D" w14:textId="77777777" w:rsidR="00B076E2" w:rsidRPr="00133177" w:rsidRDefault="00B076E2" w:rsidP="00B076E2">
      <w:pPr>
        <w:pStyle w:val="PL"/>
      </w:pPr>
      <w:r w:rsidRPr="00133177">
        <w:t xml:space="preserve">          $ref: '#/components/schemas/UeCampingRep'</w:t>
      </w:r>
    </w:p>
    <w:p w14:paraId="7A6E9F3C" w14:textId="77777777" w:rsidR="00B076E2" w:rsidRPr="00133177" w:rsidRDefault="00B076E2" w:rsidP="00B076E2">
      <w:pPr>
        <w:pStyle w:val="PL"/>
      </w:pPr>
      <w:r w:rsidRPr="00133177">
        <w:t xml:space="preserve">        policyDecFailureReports:</w:t>
      </w:r>
    </w:p>
    <w:p w14:paraId="00DFBA1C" w14:textId="77777777" w:rsidR="00B076E2" w:rsidRPr="00133177" w:rsidRDefault="00B076E2" w:rsidP="00B076E2">
      <w:pPr>
        <w:pStyle w:val="PL"/>
      </w:pPr>
      <w:r w:rsidRPr="00133177">
        <w:t xml:space="preserve">          type: array</w:t>
      </w:r>
    </w:p>
    <w:p w14:paraId="21F37AA6" w14:textId="77777777" w:rsidR="00B076E2" w:rsidRPr="00133177" w:rsidRDefault="00B076E2" w:rsidP="00B076E2">
      <w:pPr>
        <w:pStyle w:val="PL"/>
      </w:pPr>
      <w:r w:rsidRPr="00133177">
        <w:t xml:space="preserve">          items:</w:t>
      </w:r>
    </w:p>
    <w:p w14:paraId="14B4E7CF" w14:textId="77777777" w:rsidR="00B076E2" w:rsidRPr="00133177" w:rsidRDefault="00B076E2" w:rsidP="00B076E2">
      <w:pPr>
        <w:pStyle w:val="PL"/>
      </w:pPr>
      <w:r w:rsidRPr="00133177">
        <w:t xml:space="preserve">            $ref: '#/components/schemas/PolicyDecisionFailureCode'</w:t>
      </w:r>
    </w:p>
    <w:p w14:paraId="7B2DA356" w14:textId="77777777" w:rsidR="00B076E2" w:rsidRPr="00133177" w:rsidRDefault="00B076E2" w:rsidP="00B076E2">
      <w:pPr>
        <w:pStyle w:val="PL"/>
      </w:pPr>
      <w:r w:rsidRPr="00133177">
        <w:t xml:space="preserve">          minItems: 1</w:t>
      </w:r>
    </w:p>
    <w:p w14:paraId="20E0061B" w14:textId="77777777" w:rsidR="00B076E2" w:rsidRPr="00133177" w:rsidRDefault="00B076E2" w:rsidP="00B076E2">
      <w:pPr>
        <w:pStyle w:val="PL"/>
      </w:pPr>
      <w:r w:rsidRPr="00133177">
        <w:t xml:space="preserve">          description: Contains the type(s) of failed policy decision and/or condition data.</w:t>
      </w:r>
    </w:p>
    <w:p w14:paraId="4D56EC3C" w14:textId="77777777" w:rsidR="00B076E2" w:rsidRPr="00133177" w:rsidRDefault="00B076E2" w:rsidP="00B076E2">
      <w:pPr>
        <w:pStyle w:val="PL"/>
      </w:pPr>
      <w:r w:rsidRPr="00133177">
        <w:t xml:space="preserve">        invalidPolicyDecs:</w:t>
      </w:r>
    </w:p>
    <w:p w14:paraId="1AB19D01" w14:textId="77777777" w:rsidR="00B076E2" w:rsidRPr="00133177" w:rsidRDefault="00B076E2" w:rsidP="00B076E2">
      <w:pPr>
        <w:pStyle w:val="PL"/>
      </w:pPr>
      <w:r w:rsidRPr="00133177">
        <w:t xml:space="preserve">          type: array</w:t>
      </w:r>
    </w:p>
    <w:p w14:paraId="2AE0F5B9" w14:textId="77777777" w:rsidR="00B076E2" w:rsidRPr="00133177" w:rsidRDefault="00B076E2" w:rsidP="00B076E2">
      <w:pPr>
        <w:pStyle w:val="PL"/>
      </w:pPr>
      <w:r w:rsidRPr="00133177">
        <w:t xml:space="preserve">          items:</w:t>
      </w:r>
    </w:p>
    <w:p w14:paraId="133F8331" w14:textId="77777777" w:rsidR="00B076E2" w:rsidRPr="00133177" w:rsidRDefault="00B076E2" w:rsidP="00B076E2">
      <w:pPr>
        <w:pStyle w:val="PL"/>
      </w:pPr>
      <w:r w:rsidRPr="00133177">
        <w:t xml:space="preserve">            $ref: 'TS29571_CommonData.yaml#/components/schemas/InvalidParam'</w:t>
      </w:r>
    </w:p>
    <w:p w14:paraId="06989F22" w14:textId="77777777" w:rsidR="00B076E2" w:rsidRPr="00133177" w:rsidRDefault="00B076E2" w:rsidP="00B076E2">
      <w:pPr>
        <w:pStyle w:val="PL"/>
      </w:pPr>
      <w:r w:rsidRPr="00133177">
        <w:t xml:space="preserve">          minItems: 1</w:t>
      </w:r>
    </w:p>
    <w:p w14:paraId="281D94E6" w14:textId="77777777" w:rsidR="00B076E2" w:rsidRPr="00133177" w:rsidRDefault="00B076E2" w:rsidP="00B076E2">
      <w:pPr>
        <w:pStyle w:val="PL"/>
      </w:pPr>
      <w:r w:rsidRPr="00133177">
        <w:t xml:space="preserve">          description: &gt;</w:t>
      </w:r>
    </w:p>
    <w:p w14:paraId="11E60237" w14:textId="77777777" w:rsidR="00B076E2" w:rsidRPr="00133177" w:rsidRDefault="00B076E2" w:rsidP="00B076E2">
      <w:pPr>
        <w:pStyle w:val="PL"/>
      </w:pPr>
      <w:r w:rsidRPr="00133177">
        <w:t xml:space="preserve">            Indicates the invalid parameters for the reported type(s) of the failed policy decision</w:t>
      </w:r>
    </w:p>
    <w:p w14:paraId="3FEFB679" w14:textId="77777777" w:rsidR="00B076E2" w:rsidRPr="00133177" w:rsidRDefault="00B076E2" w:rsidP="00B076E2">
      <w:pPr>
        <w:pStyle w:val="PL"/>
      </w:pPr>
      <w:r w:rsidRPr="00133177">
        <w:t xml:space="preserve">            and/or condition data.</w:t>
      </w:r>
    </w:p>
    <w:p w14:paraId="6A38062A" w14:textId="77777777" w:rsidR="00B076E2" w:rsidRPr="00133177" w:rsidRDefault="00B076E2" w:rsidP="00B076E2">
      <w:pPr>
        <w:pStyle w:val="PL"/>
      </w:pPr>
      <w:r w:rsidRPr="00133177">
        <w:t xml:space="preserve">      required:</w:t>
      </w:r>
    </w:p>
    <w:p w14:paraId="02515AAB" w14:textId="77777777" w:rsidR="00B076E2" w:rsidRDefault="00B076E2" w:rsidP="00B076E2">
      <w:pPr>
        <w:pStyle w:val="PL"/>
      </w:pPr>
      <w:r w:rsidRPr="00133177">
        <w:t xml:space="preserve">        - failureCause</w:t>
      </w:r>
    </w:p>
    <w:p w14:paraId="06100AB2" w14:textId="77777777" w:rsidR="00B076E2" w:rsidRPr="00133177" w:rsidRDefault="00B076E2" w:rsidP="00B076E2">
      <w:pPr>
        <w:pStyle w:val="PL"/>
      </w:pPr>
    </w:p>
    <w:p w14:paraId="30770777" w14:textId="77777777" w:rsidR="00B076E2" w:rsidRPr="00133177" w:rsidRDefault="00B076E2" w:rsidP="00B076E2">
      <w:pPr>
        <w:pStyle w:val="PL"/>
      </w:pPr>
      <w:r w:rsidRPr="00133177">
        <w:t xml:space="preserve">    AuthorizedDefaultQos:</w:t>
      </w:r>
    </w:p>
    <w:p w14:paraId="61661E8F" w14:textId="77777777" w:rsidR="00B076E2" w:rsidRPr="00133177" w:rsidRDefault="00B076E2" w:rsidP="00B076E2">
      <w:pPr>
        <w:pStyle w:val="PL"/>
      </w:pPr>
      <w:r w:rsidRPr="00133177">
        <w:t xml:space="preserve">      description: Represents the Authorized Default QoS.</w:t>
      </w:r>
    </w:p>
    <w:p w14:paraId="25AF49B3" w14:textId="77777777" w:rsidR="00B076E2" w:rsidRPr="00133177" w:rsidRDefault="00B076E2" w:rsidP="00B076E2">
      <w:pPr>
        <w:pStyle w:val="PL"/>
      </w:pPr>
      <w:r w:rsidRPr="00133177">
        <w:t xml:space="preserve">      type: object</w:t>
      </w:r>
    </w:p>
    <w:p w14:paraId="50AB2FD8" w14:textId="77777777" w:rsidR="00B076E2" w:rsidRPr="00133177" w:rsidRDefault="00B076E2" w:rsidP="00B076E2">
      <w:pPr>
        <w:pStyle w:val="PL"/>
      </w:pPr>
      <w:r w:rsidRPr="00133177">
        <w:t xml:space="preserve">      properties:</w:t>
      </w:r>
    </w:p>
    <w:p w14:paraId="525746D0" w14:textId="77777777" w:rsidR="00B076E2" w:rsidRPr="00133177" w:rsidRDefault="00B076E2" w:rsidP="00B076E2">
      <w:pPr>
        <w:pStyle w:val="PL"/>
      </w:pPr>
      <w:r w:rsidRPr="00133177">
        <w:t xml:space="preserve">        5qi:</w:t>
      </w:r>
    </w:p>
    <w:p w14:paraId="79446F21" w14:textId="77777777" w:rsidR="00B076E2" w:rsidRPr="00133177" w:rsidRDefault="00B076E2" w:rsidP="00B076E2">
      <w:pPr>
        <w:pStyle w:val="PL"/>
      </w:pPr>
      <w:r w:rsidRPr="00133177">
        <w:t xml:space="preserve">          $ref: 'TS29571_CommonData.yaml#/components/schemas/5Qi'</w:t>
      </w:r>
    </w:p>
    <w:p w14:paraId="51682F76" w14:textId="77777777" w:rsidR="00B076E2" w:rsidRPr="00133177" w:rsidRDefault="00B076E2" w:rsidP="00B076E2">
      <w:pPr>
        <w:pStyle w:val="PL"/>
      </w:pPr>
      <w:r w:rsidRPr="00133177">
        <w:t xml:space="preserve">        arp:</w:t>
      </w:r>
    </w:p>
    <w:p w14:paraId="24F1A00E" w14:textId="77777777" w:rsidR="00B076E2" w:rsidRPr="00133177" w:rsidRDefault="00B076E2" w:rsidP="00B076E2">
      <w:pPr>
        <w:pStyle w:val="PL"/>
      </w:pPr>
      <w:r w:rsidRPr="00133177">
        <w:t xml:space="preserve">          $ref: 'TS29571_CommonData.yaml#/components/schemas/Arp'</w:t>
      </w:r>
    </w:p>
    <w:p w14:paraId="6495F8EC" w14:textId="77777777" w:rsidR="00B076E2" w:rsidRPr="00133177" w:rsidRDefault="00B076E2" w:rsidP="00B076E2">
      <w:pPr>
        <w:pStyle w:val="PL"/>
      </w:pPr>
      <w:r w:rsidRPr="00133177">
        <w:t xml:space="preserve">        priorityLevel:</w:t>
      </w:r>
    </w:p>
    <w:p w14:paraId="687B6CA5" w14:textId="77777777" w:rsidR="00B076E2" w:rsidRPr="00133177" w:rsidRDefault="00B076E2" w:rsidP="00B076E2">
      <w:pPr>
        <w:pStyle w:val="PL"/>
      </w:pPr>
      <w:r w:rsidRPr="00133177">
        <w:t xml:space="preserve">          $ref: 'TS29571_CommonData.yaml#/components/schemas/5QiPriorityLevelRm'</w:t>
      </w:r>
    </w:p>
    <w:p w14:paraId="6203D9E5" w14:textId="77777777" w:rsidR="00B076E2" w:rsidRPr="00133177" w:rsidRDefault="00B076E2" w:rsidP="00B076E2">
      <w:pPr>
        <w:pStyle w:val="PL"/>
      </w:pPr>
      <w:r w:rsidRPr="00133177">
        <w:t xml:space="preserve">        averWindow:</w:t>
      </w:r>
    </w:p>
    <w:p w14:paraId="48CB0BDE" w14:textId="77777777" w:rsidR="00B076E2" w:rsidRPr="00133177" w:rsidRDefault="00B076E2" w:rsidP="00B076E2">
      <w:pPr>
        <w:pStyle w:val="PL"/>
      </w:pPr>
      <w:r w:rsidRPr="00133177">
        <w:t xml:space="preserve">          $ref: 'TS29571_CommonData.yaml#/components/schemas/AverWindowRm'</w:t>
      </w:r>
    </w:p>
    <w:p w14:paraId="30933025" w14:textId="77777777" w:rsidR="00B076E2" w:rsidRPr="00133177" w:rsidRDefault="00B076E2" w:rsidP="00B076E2">
      <w:pPr>
        <w:pStyle w:val="PL"/>
      </w:pPr>
      <w:r w:rsidRPr="00133177">
        <w:t xml:space="preserve">        maxDataBurstVol:</w:t>
      </w:r>
    </w:p>
    <w:p w14:paraId="19AAD5E2" w14:textId="77777777" w:rsidR="00B076E2" w:rsidRPr="00133177" w:rsidRDefault="00B076E2" w:rsidP="00B076E2">
      <w:pPr>
        <w:pStyle w:val="PL"/>
        <w:tabs>
          <w:tab w:val="clear" w:pos="384"/>
          <w:tab w:val="left" w:pos="385"/>
        </w:tabs>
      </w:pPr>
      <w:r w:rsidRPr="00133177">
        <w:t xml:space="preserve">          $ref: 'TS29571_CommonData.yaml#/components/schemas/MaxDataBurstVolRm'</w:t>
      </w:r>
    </w:p>
    <w:p w14:paraId="49DBFBCB" w14:textId="77777777" w:rsidR="00B076E2" w:rsidRPr="00133177" w:rsidRDefault="00B076E2" w:rsidP="00B076E2">
      <w:pPr>
        <w:pStyle w:val="PL"/>
      </w:pPr>
      <w:r w:rsidRPr="00133177">
        <w:t xml:space="preserve">        maxbrUl:</w:t>
      </w:r>
    </w:p>
    <w:p w14:paraId="17577988" w14:textId="77777777" w:rsidR="00B076E2" w:rsidRPr="00133177" w:rsidRDefault="00B076E2" w:rsidP="00B076E2">
      <w:pPr>
        <w:pStyle w:val="PL"/>
      </w:pPr>
      <w:r w:rsidRPr="00133177">
        <w:t xml:space="preserve">          $ref: 'TS29571_CommonData.yaml#/components/schemas/BitRateRm'</w:t>
      </w:r>
    </w:p>
    <w:p w14:paraId="11DE27A2" w14:textId="77777777" w:rsidR="00B076E2" w:rsidRPr="00133177" w:rsidRDefault="00B076E2" w:rsidP="00B076E2">
      <w:pPr>
        <w:pStyle w:val="PL"/>
      </w:pPr>
      <w:r w:rsidRPr="00133177">
        <w:t xml:space="preserve">        maxbrDl:</w:t>
      </w:r>
    </w:p>
    <w:p w14:paraId="12A3216F" w14:textId="77777777" w:rsidR="00B076E2" w:rsidRPr="00133177" w:rsidRDefault="00B076E2" w:rsidP="00B076E2">
      <w:pPr>
        <w:pStyle w:val="PL"/>
      </w:pPr>
      <w:r w:rsidRPr="00133177">
        <w:t xml:space="preserve">          $ref: 'TS29571_CommonData.yaml#/components/schemas/BitRateRm'</w:t>
      </w:r>
    </w:p>
    <w:p w14:paraId="17465FEA" w14:textId="77777777" w:rsidR="00B076E2" w:rsidRPr="00133177" w:rsidRDefault="00B076E2" w:rsidP="00B076E2">
      <w:pPr>
        <w:pStyle w:val="PL"/>
      </w:pPr>
      <w:r w:rsidRPr="00133177">
        <w:t xml:space="preserve">        gbrUl:</w:t>
      </w:r>
    </w:p>
    <w:p w14:paraId="01DA5D84" w14:textId="77777777" w:rsidR="00B076E2" w:rsidRPr="00133177" w:rsidRDefault="00B076E2" w:rsidP="00B076E2">
      <w:pPr>
        <w:pStyle w:val="PL"/>
      </w:pPr>
      <w:r w:rsidRPr="00133177">
        <w:t xml:space="preserve">          $ref: 'TS29571_CommonData.yaml#/components/schemas/BitRateRm'</w:t>
      </w:r>
    </w:p>
    <w:p w14:paraId="31424BB3" w14:textId="77777777" w:rsidR="00B076E2" w:rsidRPr="00133177" w:rsidRDefault="00B076E2" w:rsidP="00B076E2">
      <w:pPr>
        <w:pStyle w:val="PL"/>
      </w:pPr>
      <w:r w:rsidRPr="00133177">
        <w:t xml:space="preserve">        gbrDl:</w:t>
      </w:r>
    </w:p>
    <w:p w14:paraId="575ED517" w14:textId="77777777" w:rsidR="00B076E2" w:rsidRPr="00133177" w:rsidRDefault="00B076E2" w:rsidP="00B076E2">
      <w:pPr>
        <w:pStyle w:val="PL"/>
      </w:pPr>
      <w:r w:rsidRPr="00133177">
        <w:t xml:space="preserve">          $ref: 'TS29571_CommonData.yaml#/components/schemas/BitRateRm'</w:t>
      </w:r>
    </w:p>
    <w:p w14:paraId="6C21B3A3" w14:textId="77777777" w:rsidR="00B076E2" w:rsidRPr="00133177" w:rsidRDefault="00B076E2" w:rsidP="00B076E2">
      <w:pPr>
        <w:pStyle w:val="PL"/>
      </w:pPr>
      <w:r w:rsidRPr="00133177">
        <w:t xml:space="preserve">        extMaxDataBurstVol:</w:t>
      </w:r>
    </w:p>
    <w:p w14:paraId="63F55DB6" w14:textId="77777777" w:rsidR="00B076E2" w:rsidRDefault="00B076E2" w:rsidP="00B076E2">
      <w:pPr>
        <w:pStyle w:val="PL"/>
        <w:tabs>
          <w:tab w:val="clear" w:pos="384"/>
          <w:tab w:val="left" w:pos="385"/>
        </w:tabs>
      </w:pPr>
      <w:r w:rsidRPr="00133177">
        <w:t xml:space="preserve">          $ref: 'TS29571_CommonData.yaml#/components/schemas/ExtMaxDataBurstVolRm'</w:t>
      </w:r>
    </w:p>
    <w:p w14:paraId="571905BA" w14:textId="77777777" w:rsidR="00B076E2" w:rsidRPr="00133177" w:rsidRDefault="00B076E2" w:rsidP="00B076E2">
      <w:pPr>
        <w:pStyle w:val="PL"/>
        <w:tabs>
          <w:tab w:val="clear" w:pos="384"/>
          <w:tab w:val="left" w:pos="385"/>
        </w:tabs>
      </w:pPr>
    </w:p>
    <w:p w14:paraId="75FD9F03" w14:textId="77777777" w:rsidR="00B076E2" w:rsidRPr="00133177" w:rsidRDefault="00B076E2" w:rsidP="00B076E2">
      <w:pPr>
        <w:pStyle w:val="PL"/>
      </w:pPr>
      <w:r w:rsidRPr="00133177">
        <w:t xml:space="preserve">    ErrorReport:</w:t>
      </w:r>
    </w:p>
    <w:p w14:paraId="1DCA2C41" w14:textId="77777777" w:rsidR="00B076E2" w:rsidRPr="00133177" w:rsidRDefault="00B076E2" w:rsidP="00B076E2">
      <w:pPr>
        <w:pStyle w:val="PL"/>
      </w:pPr>
      <w:r w:rsidRPr="00133177">
        <w:t xml:space="preserve">      description: Contains the rule,policy decision and/or condition data error reports.</w:t>
      </w:r>
    </w:p>
    <w:p w14:paraId="70107E52" w14:textId="77777777" w:rsidR="00B076E2" w:rsidRPr="00133177" w:rsidRDefault="00B076E2" w:rsidP="00B076E2">
      <w:pPr>
        <w:pStyle w:val="PL"/>
      </w:pPr>
      <w:r w:rsidRPr="00133177">
        <w:t xml:space="preserve">      type: object</w:t>
      </w:r>
    </w:p>
    <w:p w14:paraId="43CAFF48" w14:textId="77777777" w:rsidR="00B076E2" w:rsidRPr="00133177" w:rsidRDefault="00B076E2" w:rsidP="00B076E2">
      <w:pPr>
        <w:pStyle w:val="PL"/>
      </w:pPr>
      <w:r w:rsidRPr="00133177">
        <w:t xml:space="preserve">      properties:</w:t>
      </w:r>
    </w:p>
    <w:p w14:paraId="5DB051C9" w14:textId="77777777" w:rsidR="00B076E2" w:rsidRPr="00133177" w:rsidRDefault="00B076E2" w:rsidP="00B076E2">
      <w:pPr>
        <w:pStyle w:val="PL"/>
      </w:pPr>
      <w:r w:rsidRPr="00133177">
        <w:t xml:space="preserve">        error:</w:t>
      </w:r>
    </w:p>
    <w:p w14:paraId="503E63AF" w14:textId="77777777" w:rsidR="00B076E2" w:rsidRPr="00133177" w:rsidRDefault="00B076E2" w:rsidP="00B076E2">
      <w:pPr>
        <w:pStyle w:val="PL"/>
      </w:pPr>
      <w:r w:rsidRPr="00133177">
        <w:t xml:space="preserve">          $ref: 'TS29571_CommonData.yaml#/components/schemas/ProblemDetails'</w:t>
      </w:r>
    </w:p>
    <w:p w14:paraId="04831E59" w14:textId="77777777" w:rsidR="00B076E2" w:rsidRPr="00133177" w:rsidRDefault="00B076E2" w:rsidP="00B076E2">
      <w:pPr>
        <w:pStyle w:val="PL"/>
      </w:pPr>
      <w:r w:rsidRPr="00133177">
        <w:t xml:space="preserve">        ruleReports:</w:t>
      </w:r>
    </w:p>
    <w:p w14:paraId="352FF3C8" w14:textId="77777777" w:rsidR="00B076E2" w:rsidRPr="00133177" w:rsidRDefault="00B076E2" w:rsidP="00B076E2">
      <w:pPr>
        <w:pStyle w:val="PL"/>
      </w:pPr>
      <w:r w:rsidRPr="00133177">
        <w:t xml:space="preserve">          type: array</w:t>
      </w:r>
    </w:p>
    <w:p w14:paraId="0BA80305" w14:textId="77777777" w:rsidR="00B076E2" w:rsidRPr="00133177" w:rsidRDefault="00B076E2" w:rsidP="00B076E2">
      <w:pPr>
        <w:pStyle w:val="PL"/>
      </w:pPr>
      <w:r w:rsidRPr="00133177">
        <w:t xml:space="preserve">          items:</w:t>
      </w:r>
    </w:p>
    <w:p w14:paraId="4788959B" w14:textId="77777777" w:rsidR="00B076E2" w:rsidRPr="00133177" w:rsidRDefault="00B076E2" w:rsidP="00B076E2">
      <w:pPr>
        <w:pStyle w:val="PL"/>
      </w:pPr>
      <w:r w:rsidRPr="00133177">
        <w:t xml:space="preserve">            $ref: '#/components/schemas/RuleReport'</w:t>
      </w:r>
    </w:p>
    <w:p w14:paraId="5DE03D63" w14:textId="77777777" w:rsidR="00B076E2" w:rsidRPr="00133177" w:rsidRDefault="00B076E2" w:rsidP="00B076E2">
      <w:pPr>
        <w:pStyle w:val="PL"/>
      </w:pPr>
      <w:r w:rsidRPr="00133177">
        <w:t xml:space="preserve">          minItems: 1</w:t>
      </w:r>
    </w:p>
    <w:p w14:paraId="7E9FF63F" w14:textId="77777777" w:rsidR="00B076E2" w:rsidRPr="00133177" w:rsidRDefault="00B076E2" w:rsidP="00B076E2">
      <w:pPr>
        <w:pStyle w:val="PL"/>
        <w:tabs>
          <w:tab w:val="clear" w:pos="384"/>
          <w:tab w:val="left" w:pos="385"/>
        </w:tabs>
      </w:pPr>
      <w:r w:rsidRPr="00133177">
        <w:t xml:space="preserve">          description: Used to report the PCC rule failure.</w:t>
      </w:r>
    </w:p>
    <w:p w14:paraId="59B6D5AE" w14:textId="77777777" w:rsidR="00B076E2" w:rsidRPr="00133177" w:rsidRDefault="00B076E2" w:rsidP="00B076E2">
      <w:pPr>
        <w:pStyle w:val="PL"/>
      </w:pPr>
      <w:r w:rsidRPr="00133177">
        <w:t xml:space="preserve">        sessRuleReports:</w:t>
      </w:r>
    </w:p>
    <w:p w14:paraId="56306BB8" w14:textId="77777777" w:rsidR="00B076E2" w:rsidRPr="00133177" w:rsidRDefault="00B076E2" w:rsidP="00B076E2">
      <w:pPr>
        <w:pStyle w:val="PL"/>
      </w:pPr>
      <w:r w:rsidRPr="00133177">
        <w:t xml:space="preserve">          type: array</w:t>
      </w:r>
    </w:p>
    <w:p w14:paraId="1AA1672F" w14:textId="77777777" w:rsidR="00B076E2" w:rsidRPr="00133177" w:rsidRDefault="00B076E2" w:rsidP="00B076E2">
      <w:pPr>
        <w:pStyle w:val="PL"/>
      </w:pPr>
      <w:r w:rsidRPr="00133177">
        <w:t xml:space="preserve">          items:</w:t>
      </w:r>
    </w:p>
    <w:p w14:paraId="3D003AC9" w14:textId="77777777" w:rsidR="00B076E2" w:rsidRPr="00133177" w:rsidRDefault="00B076E2" w:rsidP="00B076E2">
      <w:pPr>
        <w:pStyle w:val="PL"/>
      </w:pPr>
      <w:r w:rsidRPr="00133177">
        <w:t xml:space="preserve">            $ref: '#/components/schemas/SessionRuleReport'</w:t>
      </w:r>
    </w:p>
    <w:p w14:paraId="4CDBFA26" w14:textId="77777777" w:rsidR="00B076E2" w:rsidRPr="00133177" w:rsidRDefault="00B076E2" w:rsidP="00B076E2">
      <w:pPr>
        <w:pStyle w:val="PL"/>
      </w:pPr>
      <w:r w:rsidRPr="00133177">
        <w:t xml:space="preserve">          minItems: 1</w:t>
      </w:r>
    </w:p>
    <w:p w14:paraId="2E18686F" w14:textId="77777777" w:rsidR="00B076E2" w:rsidRPr="00133177" w:rsidRDefault="00B076E2" w:rsidP="00B076E2">
      <w:pPr>
        <w:pStyle w:val="PL"/>
        <w:tabs>
          <w:tab w:val="clear" w:pos="384"/>
          <w:tab w:val="left" w:pos="385"/>
        </w:tabs>
      </w:pPr>
      <w:r w:rsidRPr="00133177">
        <w:t xml:space="preserve">          description: Used to report the session rule failure.</w:t>
      </w:r>
    </w:p>
    <w:p w14:paraId="796B41FD" w14:textId="77777777" w:rsidR="00B076E2" w:rsidRPr="00133177" w:rsidRDefault="00B076E2" w:rsidP="00B076E2">
      <w:pPr>
        <w:pStyle w:val="PL"/>
      </w:pPr>
      <w:r w:rsidRPr="00133177">
        <w:t xml:space="preserve">        polDecFailureReports:</w:t>
      </w:r>
    </w:p>
    <w:p w14:paraId="22CF74AF" w14:textId="77777777" w:rsidR="00B076E2" w:rsidRPr="00133177" w:rsidRDefault="00B076E2" w:rsidP="00B076E2">
      <w:pPr>
        <w:pStyle w:val="PL"/>
      </w:pPr>
      <w:r w:rsidRPr="00133177">
        <w:t xml:space="preserve">          type: array</w:t>
      </w:r>
    </w:p>
    <w:p w14:paraId="0BBC1519" w14:textId="77777777" w:rsidR="00B076E2" w:rsidRPr="00133177" w:rsidRDefault="00B076E2" w:rsidP="00B076E2">
      <w:pPr>
        <w:pStyle w:val="PL"/>
      </w:pPr>
      <w:r w:rsidRPr="00133177">
        <w:t xml:space="preserve">          items:</w:t>
      </w:r>
    </w:p>
    <w:p w14:paraId="49822A69" w14:textId="77777777" w:rsidR="00B076E2" w:rsidRPr="00133177" w:rsidRDefault="00B076E2" w:rsidP="00B076E2">
      <w:pPr>
        <w:pStyle w:val="PL"/>
      </w:pPr>
      <w:r w:rsidRPr="00133177">
        <w:t xml:space="preserve">            $ref: '#/components/schemas/PolicyDecisionFailureCode'</w:t>
      </w:r>
    </w:p>
    <w:p w14:paraId="21A1DF2E" w14:textId="77777777" w:rsidR="00B076E2" w:rsidRPr="00133177" w:rsidRDefault="00B076E2" w:rsidP="00B076E2">
      <w:pPr>
        <w:pStyle w:val="PL"/>
      </w:pPr>
      <w:r w:rsidRPr="00133177">
        <w:t xml:space="preserve">          minItems: 1</w:t>
      </w:r>
    </w:p>
    <w:p w14:paraId="59FBA3CD" w14:textId="77777777" w:rsidR="00B076E2" w:rsidRPr="00133177" w:rsidRDefault="00B076E2" w:rsidP="00B076E2">
      <w:pPr>
        <w:pStyle w:val="PL"/>
        <w:tabs>
          <w:tab w:val="clear" w:pos="384"/>
          <w:tab w:val="left" w:pos="385"/>
        </w:tabs>
      </w:pPr>
      <w:r w:rsidRPr="00133177">
        <w:t xml:space="preserve">          description: Used to report failure of the policy decision and/or condition data.</w:t>
      </w:r>
    </w:p>
    <w:p w14:paraId="25C7E33D" w14:textId="77777777" w:rsidR="00B076E2" w:rsidRPr="00133177" w:rsidRDefault="00B076E2" w:rsidP="00B076E2">
      <w:pPr>
        <w:pStyle w:val="PL"/>
      </w:pPr>
      <w:r w:rsidRPr="00133177">
        <w:t xml:space="preserve">        invalidPolicyDecs:</w:t>
      </w:r>
    </w:p>
    <w:p w14:paraId="006566FE" w14:textId="77777777" w:rsidR="00B076E2" w:rsidRPr="00133177" w:rsidRDefault="00B076E2" w:rsidP="00B076E2">
      <w:pPr>
        <w:pStyle w:val="PL"/>
      </w:pPr>
      <w:r w:rsidRPr="00133177">
        <w:t xml:space="preserve">          type: array</w:t>
      </w:r>
    </w:p>
    <w:p w14:paraId="4D2CCADB" w14:textId="77777777" w:rsidR="00B076E2" w:rsidRPr="00133177" w:rsidRDefault="00B076E2" w:rsidP="00B076E2">
      <w:pPr>
        <w:pStyle w:val="PL"/>
      </w:pPr>
      <w:r w:rsidRPr="00133177">
        <w:t xml:space="preserve">          items:</w:t>
      </w:r>
    </w:p>
    <w:p w14:paraId="4A6F1052" w14:textId="77777777" w:rsidR="00B076E2" w:rsidRPr="00133177" w:rsidRDefault="00B076E2" w:rsidP="00B076E2">
      <w:pPr>
        <w:pStyle w:val="PL"/>
      </w:pPr>
      <w:r w:rsidRPr="00133177">
        <w:t xml:space="preserve">            $ref: 'TS29571_CommonData.yaml#/components/schemas/InvalidParam'</w:t>
      </w:r>
    </w:p>
    <w:p w14:paraId="21D1FD12" w14:textId="77777777" w:rsidR="00B076E2" w:rsidRPr="00133177" w:rsidRDefault="00B076E2" w:rsidP="00B076E2">
      <w:pPr>
        <w:pStyle w:val="PL"/>
      </w:pPr>
      <w:r w:rsidRPr="00133177">
        <w:t xml:space="preserve">          minItems: 1</w:t>
      </w:r>
    </w:p>
    <w:p w14:paraId="0FE668DE" w14:textId="77777777" w:rsidR="00B076E2" w:rsidRPr="00133177" w:rsidRDefault="00B076E2" w:rsidP="00B076E2">
      <w:pPr>
        <w:pStyle w:val="PL"/>
        <w:tabs>
          <w:tab w:val="clear" w:pos="384"/>
          <w:tab w:val="left" w:pos="385"/>
        </w:tabs>
      </w:pPr>
      <w:r w:rsidRPr="00133177">
        <w:t xml:space="preserve">          description: &gt;</w:t>
      </w:r>
    </w:p>
    <w:p w14:paraId="1551D183" w14:textId="77777777" w:rsidR="00B076E2" w:rsidRPr="00133177" w:rsidRDefault="00B076E2" w:rsidP="00B076E2">
      <w:pPr>
        <w:pStyle w:val="PL"/>
        <w:tabs>
          <w:tab w:val="clear" w:pos="384"/>
          <w:tab w:val="left" w:pos="385"/>
        </w:tabs>
      </w:pPr>
      <w:r w:rsidRPr="00133177">
        <w:t xml:space="preserve">            Indicates the invalid parameters for the reported type(s) of the failed policy decision</w:t>
      </w:r>
    </w:p>
    <w:p w14:paraId="7EDF3F4A" w14:textId="77777777" w:rsidR="00B076E2" w:rsidRDefault="00B076E2" w:rsidP="00B076E2">
      <w:pPr>
        <w:pStyle w:val="PL"/>
        <w:tabs>
          <w:tab w:val="clear" w:pos="384"/>
          <w:tab w:val="left" w:pos="385"/>
        </w:tabs>
      </w:pPr>
      <w:r w:rsidRPr="00133177">
        <w:t xml:space="preserve">            and/or condition data.</w:t>
      </w:r>
    </w:p>
    <w:p w14:paraId="558BFCA2" w14:textId="77777777" w:rsidR="00B076E2" w:rsidRPr="00133177" w:rsidRDefault="00B076E2" w:rsidP="00B076E2">
      <w:pPr>
        <w:pStyle w:val="PL"/>
        <w:tabs>
          <w:tab w:val="clear" w:pos="384"/>
          <w:tab w:val="left" w:pos="385"/>
        </w:tabs>
      </w:pPr>
    </w:p>
    <w:p w14:paraId="7667AB57" w14:textId="77777777" w:rsidR="00B076E2" w:rsidRPr="00133177" w:rsidRDefault="00B076E2" w:rsidP="00B076E2">
      <w:pPr>
        <w:pStyle w:val="PL"/>
      </w:pPr>
      <w:r w:rsidRPr="00133177">
        <w:t xml:space="preserve">    SessionRuleReport:</w:t>
      </w:r>
    </w:p>
    <w:p w14:paraId="0225164E" w14:textId="77777777" w:rsidR="00B076E2" w:rsidRPr="00133177" w:rsidRDefault="00B076E2" w:rsidP="00B076E2">
      <w:pPr>
        <w:pStyle w:val="PL"/>
      </w:pPr>
      <w:r w:rsidRPr="00133177">
        <w:t xml:space="preserve">      description: Represents reporting of the status of a session rule.</w:t>
      </w:r>
    </w:p>
    <w:p w14:paraId="63D55ED0" w14:textId="77777777" w:rsidR="00B076E2" w:rsidRPr="00133177" w:rsidRDefault="00B076E2" w:rsidP="00B076E2">
      <w:pPr>
        <w:pStyle w:val="PL"/>
      </w:pPr>
      <w:r w:rsidRPr="00133177">
        <w:t xml:space="preserve">      type: object</w:t>
      </w:r>
    </w:p>
    <w:p w14:paraId="0BA33F6A" w14:textId="77777777" w:rsidR="00B076E2" w:rsidRPr="00133177" w:rsidRDefault="00B076E2" w:rsidP="00B076E2">
      <w:pPr>
        <w:pStyle w:val="PL"/>
      </w:pPr>
      <w:r w:rsidRPr="00133177">
        <w:t xml:space="preserve">      properties:</w:t>
      </w:r>
    </w:p>
    <w:p w14:paraId="10C47491" w14:textId="77777777" w:rsidR="00B076E2" w:rsidRPr="00133177" w:rsidRDefault="00B076E2" w:rsidP="00B076E2">
      <w:pPr>
        <w:pStyle w:val="PL"/>
      </w:pPr>
      <w:r w:rsidRPr="00133177">
        <w:t xml:space="preserve">        ruleIds:</w:t>
      </w:r>
    </w:p>
    <w:p w14:paraId="5BB894D9" w14:textId="77777777" w:rsidR="00B076E2" w:rsidRPr="00133177" w:rsidRDefault="00B076E2" w:rsidP="00B076E2">
      <w:pPr>
        <w:pStyle w:val="PL"/>
      </w:pPr>
      <w:r w:rsidRPr="00133177">
        <w:t xml:space="preserve">          type: array</w:t>
      </w:r>
    </w:p>
    <w:p w14:paraId="53332F2F" w14:textId="77777777" w:rsidR="00B076E2" w:rsidRPr="00133177" w:rsidRDefault="00B076E2" w:rsidP="00B076E2">
      <w:pPr>
        <w:pStyle w:val="PL"/>
      </w:pPr>
      <w:r w:rsidRPr="00133177">
        <w:t xml:space="preserve">          items:</w:t>
      </w:r>
    </w:p>
    <w:p w14:paraId="6DA5FC8E" w14:textId="77777777" w:rsidR="00B076E2" w:rsidRPr="00133177" w:rsidRDefault="00B076E2" w:rsidP="00B076E2">
      <w:pPr>
        <w:pStyle w:val="PL"/>
      </w:pPr>
      <w:r w:rsidRPr="00133177">
        <w:t xml:space="preserve">            type: string</w:t>
      </w:r>
    </w:p>
    <w:p w14:paraId="13D6D5AA" w14:textId="77777777" w:rsidR="00B076E2" w:rsidRPr="00133177" w:rsidRDefault="00B076E2" w:rsidP="00B076E2">
      <w:pPr>
        <w:pStyle w:val="PL"/>
      </w:pPr>
      <w:r w:rsidRPr="00133177">
        <w:t xml:space="preserve">          minItems: 1</w:t>
      </w:r>
    </w:p>
    <w:p w14:paraId="33CF9AD3" w14:textId="77777777" w:rsidR="00B076E2" w:rsidRPr="00133177" w:rsidRDefault="00B076E2" w:rsidP="00B076E2">
      <w:pPr>
        <w:pStyle w:val="PL"/>
      </w:pPr>
      <w:r w:rsidRPr="00133177">
        <w:t xml:space="preserve">          description: Contains the identifier of the affected session rule(s).</w:t>
      </w:r>
    </w:p>
    <w:p w14:paraId="3E734FBE" w14:textId="77777777" w:rsidR="00B076E2" w:rsidRPr="00133177" w:rsidRDefault="00B076E2" w:rsidP="00B076E2">
      <w:pPr>
        <w:pStyle w:val="PL"/>
      </w:pPr>
      <w:r w:rsidRPr="00133177">
        <w:t xml:space="preserve">        ruleStatus:</w:t>
      </w:r>
    </w:p>
    <w:p w14:paraId="68C7039D" w14:textId="77777777" w:rsidR="00B076E2" w:rsidRPr="00133177" w:rsidRDefault="00B076E2" w:rsidP="00B076E2">
      <w:pPr>
        <w:pStyle w:val="PL"/>
      </w:pPr>
      <w:r w:rsidRPr="00133177">
        <w:t xml:space="preserve">          $ref: '#/components/schemas/RuleStatus'</w:t>
      </w:r>
    </w:p>
    <w:p w14:paraId="35E284D6" w14:textId="77777777" w:rsidR="00B076E2" w:rsidRPr="00133177" w:rsidRDefault="00B076E2" w:rsidP="00B076E2">
      <w:pPr>
        <w:pStyle w:val="PL"/>
      </w:pPr>
      <w:r w:rsidRPr="00133177">
        <w:t xml:space="preserve">        sessRuleFailureCode:</w:t>
      </w:r>
    </w:p>
    <w:p w14:paraId="4E0EE7AC" w14:textId="77777777" w:rsidR="00B076E2" w:rsidRPr="00133177" w:rsidRDefault="00B076E2" w:rsidP="00B076E2">
      <w:pPr>
        <w:pStyle w:val="PL"/>
      </w:pPr>
      <w:r w:rsidRPr="00133177">
        <w:t xml:space="preserve">          $ref: '#/components/schemas/SessionRuleFailureCode'</w:t>
      </w:r>
    </w:p>
    <w:p w14:paraId="2CDA9AD6" w14:textId="77777777" w:rsidR="00B076E2" w:rsidRPr="00133177" w:rsidRDefault="00B076E2" w:rsidP="00B076E2">
      <w:pPr>
        <w:pStyle w:val="PL"/>
      </w:pPr>
      <w:r w:rsidRPr="00133177">
        <w:t xml:space="preserve">        policyDecFailureReports:</w:t>
      </w:r>
    </w:p>
    <w:p w14:paraId="5972C60D" w14:textId="77777777" w:rsidR="00B076E2" w:rsidRPr="00133177" w:rsidRDefault="00B076E2" w:rsidP="00B076E2">
      <w:pPr>
        <w:pStyle w:val="PL"/>
      </w:pPr>
      <w:r w:rsidRPr="00133177">
        <w:t xml:space="preserve">          type: array</w:t>
      </w:r>
    </w:p>
    <w:p w14:paraId="2324D769" w14:textId="77777777" w:rsidR="00B076E2" w:rsidRPr="00133177" w:rsidRDefault="00B076E2" w:rsidP="00B076E2">
      <w:pPr>
        <w:pStyle w:val="PL"/>
      </w:pPr>
      <w:r w:rsidRPr="00133177">
        <w:t xml:space="preserve">          items:</w:t>
      </w:r>
    </w:p>
    <w:p w14:paraId="5768A631" w14:textId="77777777" w:rsidR="00B076E2" w:rsidRPr="00133177" w:rsidRDefault="00B076E2" w:rsidP="00B076E2">
      <w:pPr>
        <w:pStyle w:val="PL"/>
      </w:pPr>
      <w:r w:rsidRPr="00133177">
        <w:t xml:space="preserve">            $ref: '#/components/schemas/PolicyDecisionFailureCode'</w:t>
      </w:r>
    </w:p>
    <w:p w14:paraId="64BC97D7" w14:textId="77777777" w:rsidR="00B076E2" w:rsidRPr="00133177" w:rsidRDefault="00B076E2" w:rsidP="00B076E2">
      <w:pPr>
        <w:pStyle w:val="PL"/>
      </w:pPr>
      <w:r w:rsidRPr="00133177">
        <w:t xml:space="preserve">          minItems: 1</w:t>
      </w:r>
    </w:p>
    <w:p w14:paraId="3219FE7B" w14:textId="77777777" w:rsidR="00B076E2" w:rsidRPr="00133177" w:rsidRDefault="00B076E2" w:rsidP="00B076E2">
      <w:pPr>
        <w:pStyle w:val="PL"/>
      </w:pPr>
      <w:r w:rsidRPr="00133177">
        <w:t xml:space="preserve">          description: Contains the type(s) of failed policy decision and/or condition data.</w:t>
      </w:r>
    </w:p>
    <w:p w14:paraId="2A447353" w14:textId="77777777" w:rsidR="00B076E2" w:rsidRPr="00133177" w:rsidRDefault="00B076E2" w:rsidP="00B076E2">
      <w:pPr>
        <w:pStyle w:val="PL"/>
      </w:pPr>
      <w:r w:rsidRPr="00133177">
        <w:t xml:space="preserve">      required:</w:t>
      </w:r>
    </w:p>
    <w:p w14:paraId="1F090B4D" w14:textId="77777777" w:rsidR="00B076E2" w:rsidRPr="00133177" w:rsidRDefault="00B076E2" w:rsidP="00B076E2">
      <w:pPr>
        <w:pStyle w:val="PL"/>
      </w:pPr>
      <w:r w:rsidRPr="00133177">
        <w:t xml:space="preserve">        - ruleIds</w:t>
      </w:r>
    </w:p>
    <w:p w14:paraId="39033BC6" w14:textId="77777777" w:rsidR="00B076E2" w:rsidRDefault="00B076E2" w:rsidP="00B076E2">
      <w:pPr>
        <w:pStyle w:val="PL"/>
        <w:tabs>
          <w:tab w:val="clear" w:pos="384"/>
          <w:tab w:val="left" w:pos="385"/>
        </w:tabs>
      </w:pPr>
      <w:r w:rsidRPr="00133177">
        <w:t xml:space="preserve">        - ruleStatus</w:t>
      </w:r>
    </w:p>
    <w:p w14:paraId="4C18FA9D" w14:textId="77777777" w:rsidR="00B076E2" w:rsidRPr="00133177" w:rsidRDefault="00B076E2" w:rsidP="00B076E2">
      <w:pPr>
        <w:pStyle w:val="PL"/>
        <w:tabs>
          <w:tab w:val="clear" w:pos="384"/>
          <w:tab w:val="left" w:pos="385"/>
        </w:tabs>
      </w:pPr>
    </w:p>
    <w:p w14:paraId="75533126" w14:textId="77777777" w:rsidR="00B076E2" w:rsidRPr="00133177" w:rsidRDefault="00B076E2" w:rsidP="00B076E2">
      <w:pPr>
        <w:pStyle w:val="PL"/>
      </w:pPr>
      <w:r w:rsidRPr="00133177">
        <w:t xml:space="preserve">    ServingNfIdentity:</w:t>
      </w:r>
    </w:p>
    <w:p w14:paraId="13917006" w14:textId="77777777" w:rsidR="00B076E2" w:rsidRPr="00133177" w:rsidRDefault="00B076E2" w:rsidP="00B076E2">
      <w:pPr>
        <w:pStyle w:val="PL"/>
      </w:pPr>
      <w:r w:rsidRPr="00133177">
        <w:t xml:space="preserve">      description: Contains the serving Network Function Identity.</w:t>
      </w:r>
    </w:p>
    <w:p w14:paraId="4D835B57" w14:textId="77777777" w:rsidR="00B076E2" w:rsidRPr="00133177" w:rsidRDefault="00B076E2" w:rsidP="00B076E2">
      <w:pPr>
        <w:pStyle w:val="PL"/>
      </w:pPr>
      <w:r w:rsidRPr="00133177">
        <w:t xml:space="preserve">      type: object</w:t>
      </w:r>
    </w:p>
    <w:p w14:paraId="4353E52F" w14:textId="77777777" w:rsidR="00B076E2" w:rsidRPr="00133177" w:rsidRDefault="00B076E2" w:rsidP="00B076E2">
      <w:pPr>
        <w:pStyle w:val="PL"/>
      </w:pPr>
      <w:r w:rsidRPr="00133177">
        <w:t xml:space="preserve">      properties:</w:t>
      </w:r>
    </w:p>
    <w:p w14:paraId="048C07FB" w14:textId="77777777" w:rsidR="00B076E2" w:rsidRPr="00133177" w:rsidRDefault="00B076E2" w:rsidP="00B076E2">
      <w:pPr>
        <w:pStyle w:val="PL"/>
      </w:pPr>
      <w:r w:rsidRPr="00133177">
        <w:t xml:space="preserve">        servNfInstId:</w:t>
      </w:r>
    </w:p>
    <w:p w14:paraId="0B1ADBBD" w14:textId="77777777" w:rsidR="00B076E2" w:rsidRPr="00133177" w:rsidRDefault="00B076E2" w:rsidP="00B076E2">
      <w:pPr>
        <w:pStyle w:val="PL"/>
      </w:pPr>
      <w:r w:rsidRPr="00133177">
        <w:t xml:space="preserve">          $ref: 'TS29571_CommonData.yaml#/components/schemas/NfInstanceId'</w:t>
      </w:r>
    </w:p>
    <w:p w14:paraId="206C93F0" w14:textId="77777777" w:rsidR="00B076E2" w:rsidRPr="00133177" w:rsidRDefault="00B076E2" w:rsidP="00B076E2">
      <w:pPr>
        <w:pStyle w:val="PL"/>
      </w:pPr>
      <w:r w:rsidRPr="00133177">
        <w:t xml:space="preserve">        guami:</w:t>
      </w:r>
    </w:p>
    <w:p w14:paraId="00743376" w14:textId="77777777" w:rsidR="00B076E2" w:rsidRPr="00133177" w:rsidRDefault="00B076E2" w:rsidP="00B076E2">
      <w:pPr>
        <w:pStyle w:val="PL"/>
      </w:pPr>
      <w:r w:rsidRPr="00133177">
        <w:t xml:space="preserve">          $ref: 'TS29571_CommonData.yaml#/components/schemas/Guami'</w:t>
      </w:r>
    </w:p>
    <w:p w14:paraId="04E6DE1C" w14:textId="77777777" w:rsidR="00B076E2" w:rsidRPr="00133177" w:rsidRDefault="00B076E2" w:rsidP="00B076E2">
      <w:pPr>
        <w:pStyle w:val="PL"/>
      </w:pPr>
      <w:r w:rsidRPr="00133177">
        <w:t xml:space="preserve">        anGwAddr:</w:t>
      </w:r>
    </w:p>
    <w:p w14:paraId="27E37A0B" w14:textId="77777777" w:rsidR="00B076E2" w:rsidRPr="00133177" w:rsidRDefault="00B076E2" w:rsidP="00B076E2">
      <w:pPr>
        <w:pStyle w:val="PL"/>
        <w:tabs>
          <w:tab w:val="clear" w:pos="384"/>
          <w:tab w:val="left" w:pos="385"/>
        </w:tabs>
      </w:pPr>
      <w:r w:rsidRPr="00133177">
        <w:t xml:space="preserve">          $ref: 'TS29514_Npcf_PolicyAuthorization.yaml#/components/schemas/AnGwAddress'</w:t>
      </w:r>
    </w:p>
    <w:p w14:paraId="5CCDBADD" w14:textId="77777777" w:rsidR="00B076E2" w:rsidRPr="00133177" w:rsidRDefault="00B076E2" w:rsidP="00B076E2">
      <w:pPr>
        <w:pStyle w:val="PL"/>
      </w:pPr>
      <w:r w:rsidRPr="00133177">
        <w:t xml:space="preserve">        sgsnAddr:</w:t>
      </w:r>
    </w:p>
    <w:p w14:paraId="5B869A0C" w14:textId="77777777" w:rsidR="00B076E2" w:rsidRDefault="00B076E2" w:rsidP="00B076E2">
      <w:pPr>
        <w:pStyle w:val="PL"/>
        <w:tabs>
          <w:tab w:val="clear" w:pos="384"/>
          <w:tab w:val="left" w:pos="385"/>
        </w:tabs>
      </w:pPr>
      <w:r w:rsidRPr="00133177">
        <w:t xml:space="preserve">          $ref: '#/components/schemas/SgsnAddress'</w:t>
      </w:r>
    </w:p>
    <w:p w14:paraId="55D093C7" w14:textId="77777777" w:rsidR="00B076E2" w:rsidRPr="00133177" w:rsidRDefault="00B076E2" w:rsidP="00B076E2">
      <w:pPr>
        <w:pStyle w:val="PL"/>
        <w:tabs>
          <w:tab w:val="clear" w:pos="384"/>
          <w:tab w:val="left" w:pos="385"/>
        </w:tabs>
      </w:pPr>
    </w:p>
    <w:p w14:paraId="3DC215D4" w14:textId="77777777" w:rsidR="00B076E2" w:rsidRPr="00133177" w:rsidRDefault="00B076E2" w:rsidP="00B076E2">
      <w:pPr>
        <w:pStyle w:val="PL"/>
      </w:pPr>
      <w:r w:rsidRPr="00133177">
        <w:t xml:space="preserve">    SteeringMode:</w:t>
      </w:r>
    </w:p>
    <w:p w14:paraId="59CC4C5E" w14:textId="77777777" w:rsidR="00B076E2" w:rsidRPr="00133177" w:rsidRDefault="00B076E2" w:rsidP="00B076E2">
      <w:pPr>
        <w:pStyle w:val="PL"/>
      </w:pPr>
      <w:r w:rsidRPr="00133177">
        <w:t xml:space="preserve">      description: Contains the steering mode value and parameters determined by the PCF.</w:t>
      </w:r>
    </w:p>
    <w:p w14:paraId="0D9A90A3" w14:textId="77777777" w:rsidR="00B076E2" w:rsidRPr="00133177" w:rsidRDefault="00B076E2" w:rsidP="00B076E2">
      <w:pPr>
        <w:pStyle w:val="PL"/>
      </w:pPr>
      <w:r w:rsidRPr="00133177">
        <w:t xml:space="preserve">      type: object</w:t>
      </w:r>
    </w:p>
    <w:p w14:paraId="7DAB728F" w14:textId="77777777" w:rsidR="00B076E2" w:rsidRPr="00133177" w:rsidRDefault="00B076E2" w:rsidP="00B076E2">
      <w:pPr>
        <w:pStyle w:val="PL"/>
      </w:pPr>
      <w:r w:rsidRPr="00133177">
        <w:t xml:space="preserve">      properties:</w:t>
      </w:r>
    </w:p>
    <w:p w14:paraId="3556E4BE" w14:textId="77777777" w:rsidR="00B076E2" w:rsidRPr="00133177" w:rsidRDefault="00B076E2" w:rsidP="00B076E2">
      <w:pPr>
        <w:pStyle w:val="PL"/>
      </w:pPr>
      <w:r w:rsidRPr="00133177">
        <w:t xml:space="preserve">        steerModeValue:</w:t>
      </w:r>
    </w:p>
    <w:p w14:paraId="61920C30" w14:textId="77777777" w:rsidR="00B076E2" w:rsidRPr="00133177" w:rsidRDefault="00B076E2" w:rsidP="00B076E2">
      <w:pPr>
        <w:pStyle w:val="PL"/>
      </w:pPr>
      <w:r w:rsidRPr="00133177">
        <w:t xml:space="preserve">          $ref: '#/components/schemas/SteerModeValue'</w:t>
      </w:r>
    </w:p>
    <w:p w14:paraId="3AEA6BFF" w14:textId="77777777" w:rsidR="00B076E2" w:rsidRPr="00133177" w:rsidRDefault="00B076E2" w:rsidP="00B076E2">
      <w:pPr>
        <w:pStyle w:val="PL"/>
      </w:pPr>
      <w:r w:rsidRPr="00133177">
        <w:t xml:space="preserve">        active:</w:t>
      </w:r>
    </w:p>
    <w:p w14:paraId="4E3DF851" w14:textId="77777777" w:rsidR="00B076E2" w:rsidRPr="00133177" w:rsidRDefault="00B076E2" w:rsidP="00B076E2">
      <w:pPr>
        <w:pStyle w:val="PL"/>
      </w:pPr>
      <w:r w:rsidRPr="00133177">
        <w:t xml:space="preserve">          $ref: 'TS29571_CommonData.yaml#/components/schemas/AccessType'</w:t>
      </w:r>
    </w:p>
    <w:p w14:paraId="3A6C1DBB" w14:textId="77777777" w:rsidR="00B076E2" w:rsidRPr="00133177" w:rsidRDefault="00B076E2" w:rsidP="00B076E2">
      <w:pPr>
        <w:pStyle w:val="PL"/>
      </w:pPr>
      <w:r w:rsidRPr="00133177">
        <w:t xml:space="preserve">        standby:</w:t>
      </w:r>
    </w:p>
    <w:p w14:paraId="60BD74C2" w14:textId="77777777" w:rsidR="00B076E2" w:rsidRPr="00133177" w:rsidRDefault="00B076E2" w:rsidP="00B076E2">
      <w:pPr>
        <w:pStyle w:val="PL"/>
      </w:pPr>
      <w:r w:rsidRPr="00133177">
        <w:t xml:space="preserve">          $ref: 'TS29571_CommonData.yaml#/components/schemas/AccessTypeRm'</w:t>
      </w:r>
    </w:p>
    <w:p w14:paraId="5F3530E8" w14:textId="77777777" w:rsidR="00B076E2" w:rsidRPr="00133177" w:rsidRDefault="00B076E2" w:rsidP="00B076E2">
      <w:pPr>
        <w:pStyle w:val="PL"/>
      </w:pPr>
      <w:r w:rsidRPr="00133177">
        <w:t xml:space="preserve">        3gLoad:</w:t>
      </w:r>
    </w:p>
    <w:p w14:paraId="16A22CD8" w14:textId="77777777" w:rsidR="00B076E2" w:rsidRPr="00133177" w:rsidRDefault="00B076E2" w:rsidP="00B076E2">
      <w:pPr>
        <w:pStyle w:val="PL"/>
      </w:pPr>
      <w:r w:rsidRPr="00133177">
        <w:t xml:space="preserve">          $ref: 'TS29571_CommonData.yaml#/components/schemas/Uinteger'</w:t>
      </w:r>
    </w:p>
    <w:p w14:paraId="669F17E8" w14:textId="77777777" w:rsidR="00B076E2" w:rsidRPr="00133177" w:rsidRDefault="00B076E2" w:rsidP="00B076E2">
      <w:pPr>
        <w:pStyle w:val="PL"/>
      </w:pPr>
      <w:r w:rsidRPr="00133177">
        <w:t xml:space="preserve">        prioAcc:</w:t>
      </w:r>
    </w:p>
    <w:p w14:paraId="00651D64" w14:textId="77777777" w:rsidR="00B076E2" w:rsidRPr="00133177" w:rsidRDefault="00B076E2" w:rsidP="00B076E2">
      <w:pPr>
        <w:pStyle w:val="PL"/>
      </w:pPr>
      <w:r w:rsidRPr="00133177">
        <w:t xml:space="preserve">          $ref: 'TS29571_CommonData.yaml#/components/schemas/AccessType'</w:t>
      </w:r>
    </w:p>
    <w:p w14:paraId="42252D57" w14:textId="77777777" w:rsidR="00B076E2" w:rsidRPr="00133177" w:rsidRDefault="00B076E2" w:rsidP="00B076E2">
      <w:pPr>
        <w:pStyle w:val="PL"/>
      </w:pPr>
      <w:r w:rsidRPr="00133177">
        <w:t xml:space="preserve">        thresValue:</w:t>
      </w:r>
    </w:p>
    <w:p w14:paraId="27493C4C" w14:textId="77777777" w:rsidR="00B076E2" w:rsidRPr="00133177" w:rsidRDefault="00B076E2" w:rsidP="00B076E2">
      <w:pPr>
        <w:pStyle w:val="PL"/>
      </w:pPr>
      <w:r w:rsidRPr="00133177">
        <w:t xml:space="preserve">          $ref: '#/components/schemas/ThresholdValue'</w:t>
      </w:r>
    </w:p>
    <w:p w14:paraId="3F9B01BB" w14:textId="77777777" w:rsidR="00B076E2" w:rsidRPr="00133177" w:rsidRDefault="00B076E2" w:rsidP="00B076E2">
      <w:pPr>
        <w:pStyle w:val="PL"/>
      </w:pPr>
      <w:r w:rsidRPr="00133177">
        <w:t xml:space="preserve">        steerModeInd:</w:t>
      </w:r>
    </w:p>
    <w:p w14:paraId="389E3FC5" w14:textId="77777777" w:rsidR="00B076E2" w:rsidRDefault="00B076E2" w:rsidP="00B076E2">
      <w:pPr>
        <w:pStyle w:val="PL"/>
      </w:pPr>
      <w:r w:rsidRPr="00133177">
        <w:t xml:space="preserve">          $ref: '#/components/schemas/SteerModeIndicator'</w:t>
      </w:r>
    </w:p>
    <w:p w14:paraId="2A01446E"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0DAAFDF7"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3DDA393" w14:textId="77777777" w:rsidR="00B076E2" w:rsidRPr="003C77D5" w:rsidRDefault="00B076E2" w:rsidP="00B076E2">
      <w:pPr>
        <w:pStyle w:val="PL"/>
      </w:pPr>
    </w:p>
    <w:p w14:paraId="18D93D1C" w14:textId="77777777" w:rsidR="00B076E2" w:rsidRPr="00133177" w:rsidRDefault="00B076E2" w:rsidP="00B076E2">
      <w:pPr>
        <w:pStyle w:val="PL"/>
      </w:pPr>
      <w:r w:rsidRPr="00133177">
        <w:t xml:space="preserve">      required:</w:t>
      </w:r>
    </w:p>
    <w:p w14:paraId="610A14A4" w14:textId="77777777" w:rsidR="00B076E2" w:rsidRDefault="00B076E2" w:rsidP="00B076E2">
      <w:pPr>
        <w:pStyle w:val="PL"/>
        <w:tabs>
          <w:tab w:val="clear" w:pos="384"/>
          <w:tab w:val="left" w:pos="385"/>
        </w:tabs>
      </w:pPr>
      <w:r w:rsidRPr="00133177">
        <w:t xml:space="preserve">        - steerModeValue</w:t>
      </w:r>
    </w:p>
    <w:p w14:paraId="5AC6BDA1" w14:textId="77777777" w:rsidR="00B076E2" w:rsidRPr="00133177" w:rsidRDefault="00B076E2" w:rsidP="00B076E2">
      <w:pPr>
        <w:pStyle w:val="PL"/>
        <w:tabs>
          <w:tab w:val="clear" w:pos="384"/>
          <w:tab w:val="left" w:pos="385"/>
        </w:tabs>
      </w:pPr>
    </w:p>
    <w:p w14:paraId="1565B277" w14:textId="77777777" w:rsidR="00B076E2" w:rsidRPr="00133177" w:rsidRDefault="00B076E2" w:rsidP="00B076E2">
      <w:pPr>
        <w:pStyle w:val="PL"/>
      </w:pPr>
      <w:r w:rsidRPr="00133177">
        <w:t xml:space="preserve">    AdditionalAccessInfo:</w:t>
      </w:r>
    </w:p>
    <w:p w14:paraId="797C450F" w14:textId="77777777" w:rsidR="00B076E2" w:rsidRPr="00133177" w:rsidRDefault="00B076E2" w:rsidP="00B076E2">
      <w:pPr>
        <w:pStyle w:val="PL"/>
      </w:pPr>
      <w:r w:rsidRPr="00133177">
        <w:t xml:space="preserve">      description: &gt;</w:t>
      </w:r>
    </w:p>
    <w:p w14:paraId="2F725BBE" w14:textId="77777777" w:rsidR="00B076E2" w:rsidRPr="00133177" w:rsidRDefault="00B076E2" w:rsidP="00B076E2">
      <w:pPr>
        <w:pStyle w:val="PL"/>
      </w:pPr>
      <w:r w:rsidRPr="00133177">
        <w:t xml:space="preserve">        Indicates the combination of additional Access Type and RAT Type for a MA PDU session.</w:t>
      </w:r>
    </w:p>
    <w:p w14:paraId="51365546" w14:textId="77777777" w:rsidR="00B076E2" w:rsidRPr="00133177" w:rsidRDefault="00B076E2" w:rsidP="00B076E2">
      <w:pPr>
        <w:pStyle w:val="PL"/>
      </w:pPr>
      <w:r w:rsidRPr="00133177">
        <w:t xml:space="preserve">      type: object</w:t>
      </w:r>
    </w:p>
    <w:p w14:paraId="2C7242AF" w14:textId="77777777" w:rsidR="00B076E2" w:rsidRPr="00133177" w:rsidRDefault="00B076E2" w:rsidP="00B076E2">
      <w:pPr>
        <w:pStyle w:val="PL"/>
      </w:pPr>
      <w:r w:rsidRPr="00133177">
        <w:t xml:space="preserve">      properties:</w:t>
      </w:r>
    </w:p>
    <w:p w14:paraId="36750EC3" w14:textId="77777777" w:rsidR="00B076E2" w:rsidRPr="00133177" w:rsidRDefault="00B076E2" w:rsidP="00B076E2">
      <w:pPr>
        <w:pStyle w:val="PL"/>
      </w:pPr>
      <w:r w:rsidRPr="00133177">
        <w:t xml:space="preserve">        accessType:</w:t>
      </w:r>
    </w:p>
    <w:p w14:paraId="43C42ADA" w14:textId="77777777" w:rsidR="00B076E2" w:rsidRPr="00133177" w:rsidRDefault="00B076E2" w:rsidP="00B076E2">
      <w:pPr>
        <w:pStyle w:val="PL"/>
      </w:pPr>
      <w:r w:rsidRPr="00133177">
        <w:t xml:space="preserve">          $ref: 'TS29571_CommonData.yaml#/components/schemas/AccessType'</w:t>
      </w:r>
    </w:p>
    <w:p w14:paraId="57ACC922" w14:textId="77777777" w:rsidR="00B076E2" w:rsidRPr="00133177" w:rsidRDefault="00B076E2" w:rsidP="00B076E2">
      <w:pPr>
        <w:pStyle w:val="PL"/>
      </w:pPr>
      <w:r w:rsidRPr="00133177">
        <w:t xml:space="preserve">        ratType:</w:t>
      </w:r>
    </w:p>
    <w:p w14:paraId="1AACF253" w14:textId="77777777" w:rsidR="00B076E2" w:rsidRPr="00133177" w:rsidRDefault="00B076E2" w:rsidP="00B076E2">
      <w:pPr>
        <w:pStyle w:val="PL"/>
      </w:pPr>
      <w:r w:rsidRPr="00133177">
        <w:t xml:space="preserve">          $ref: 'TS29571_CommonData.yaml#/components/schemas/RatType'</w:t>
      </w:r>
    </w:p>
    <w:p w14:paraId="77D90CE0" w14:textId="77777777" w:rsidR="00B076E2" w:rsidRPr="00133177" w:rsidRDefault="00B076E2" w:rsidP="00B076E2">
      <w:pPr>
        <w:pStyle w:val="PL"/>
      </w:pPr>
      <w:r w:rsidRPr="00133177">
        <w:t xml:space="preserve">      required:</w:t>
      </w:r>
    </w:p>
    <w:p w14:paraId="5CCFEC74" w14:textId="77777777" w:rsidR="00B076E2" w:rsidRDefault="00B076E2" w:rsidP="00B076E2">
      <w:pPr>
        <w:pStyle w:val="PL"/>
        <w:tabs>
          <w:tab w:val="clear" w:pos="384"/>
          <w:tab w:val="left" w:pos="385"/>
        </w:tabs>
      </w:pPr>
      <w:r w:rsidRPr="00133177">
        <w:t xml:space="preserve">        - accessType</w:t>
      </w:r>
    </w:p>
    <w:p w14:paraId="2FAEFA61" w14:textId="77777777" w:rsidR="00B076E2" w:rsidRPr="00133177" w:rsidRDefault="00B076E2" w:rsidP="00B076E2">
      <w:pPr>
        <w:pStyle w:val="PL"/>
        <w:tabs>
          <w:tab w:val="clear" w:pos="384"/>
          <w:tab w:val="left" w:pos="385"/>
        </w:tabs>
      </w:pPr>
    </w:p>
    <w:p w14:paraId="66C825B7" w14:textId="77777777" w:rsidR="00B076E2" w:rsidRPr="00133177" w:rsidRDefault="00B076E2" w:rsidP="00B076E2">
      <w:pPr>
        <w:pStyle w:val="PL"/>
      </w:pPr>
      <w:r w:rsidRPr="00133177">
        <w:t xml:space="preserve">    QosMonitoringData:</w:t>
      </w:r>
    </w:p>
    <w:p w14:paraId="275BCC73" w14:textId="77777777" w:rsidR="00B076E2" w:rsidRPr="00133177" w:rsidRDefault="00B076E2" w:rsidP="00B076E2">
      <w:pPr>
        <w:pStyle w:val="PL"/>
      </w:pPr>
      <w:r w:rsidRPr="00133177">
        <w:t xml:space="preserve">      description: Contains QoS monitoring related control information.</w:t>
      </w:r>
    </w:p>
    <w:p w14:paraId="07BF31FF" w14:textId="77777777" w:rsidR="00B076E2" w:rsidRPr="00133177" w:rsidRDefault="00B076E2" w:rsidP="00B076E2">
      <w:pPr>
        <w:pStyle w:val="PL"/>
      </w:pPr>
      <w:r w:rsidRPr="00133177">
        <w:t xml:space="preserve">      type: object</w:t>
      </w:r>
    </w:p>
    <w:p w14:paraId="4CEDAB6C" w14:textId="77777777" w:rsidR="00B076E2" w:rsidRPr="00133177" w:rsidRDefault="00B076E2" w:rsidP="00B076E2">
      <w:pPr>
        <w:pStyle w:val="PL"/>
      </w:pPr>
      <w:r w:rsidRPr="00133177">
        <w:t xml:space="preserve">      properties:</w:t>
      </w:r>
    </w:p>
    <w:p w14:paraId="54D63962" w14:textId="77777777" w:rsidR="00B076E2" w:rsidRPr="00133177" w:rsidRDefault="00B076E2" w:rsidP="00B076E2">
      <w:pPr>
        <w:pStyle w:val="PL"/>
      </w:pPr>
      <w:r w:rsidRPr="00133177">
        <w:t xml:space="preserve">        qmId:</w:t>
      </w:r>
    </w:p>
    <w:p w14:paraId="396434B3" w14:textId="77777777" w:rsidR="00B076E2" w:rsidRPr="00133177" w:rsidRDefault="00B076E2" w:rsidP="00B076E2">
      <w:pPr>
        <w:pStyle w:val="PL"/>
      </w:pPr>
      <w:r w:rsidRPr="00133177">
        <w:t xml:space="preserve">          type: string</w:t>
      </w:r>
    </w:p>
    <w:p w14:paraId="54469789" w14:textId="77777777" w:rsidR="00B076E2" w:rsidRPr="00133177" w:rsidRDefault="00B076E2" w:rsidP="00B076E2">
      <w:pPr>
        <w:pStyle w:val="PL"/>
      </w:pPr>
      <w:r w:rsidRPr="00133177">
        <w:t xml:space="preserve">          description: Univocally identifies the QoS monitoring policy data within a PDU session.</w:t>
      </w:r>
    </w:p>
    <w:p w14:paraId="33303AD0" w14:textId="77777777" w:rsidR="00B076E2" w:rsidRPr="00133177" w:rsidRDefault="00B076E2" w:rsidP="00B076E2">
      <w:pPr>
        <w:pStyle w:val="PL"/>
      </w:pPr>
      <w:r w:rsidRPr="00133177">
        <w:t xml:space="preserve">        </w:t>
      </w:r>
      <w:r>
        <w:t>qosMon</w:t>
      </w:r>
      <w:r w:rsidRPr="00133177">
        <w:t>Param</w:t>
      </w:r>
      <w:r>
        <w:t>Type</w:t>
      </w:r>
      <w:r w:rsidRPr="00133177">
        <w:t>:</w:t>
      </w:r>
    </w:p>
    <w:p w14:paraId="5C4D0172" w14:textId="77777777" w:rsidR="00B076E2" w:rsidRPr="00133177" w:rsidRDefault="00B076E2" w:rsidP="00B076E2">
      <w:pPr>
        <w:pStyle w:val="PL"/>
      </w:pPr>
      <w:r w:rsidRPr="00133177">
        <w:t xml:space="preserve">          $ref: '#/components/schemas/Qos</w:t>
      </w:r>
      <w:r>
        <w:t>Monitoring</w:t>
      </w:r>
      <w:r w:rsidRPr="00133177">
        <w:t>Param</w:t>
      </w:r>
      <w:r>
        <w:t>Type</w:t>
      </w:r>
      <w:r w:rsidRPr="00133177">
        <w:t>'</w:t>
      </w:r>
    </w:p>
    <w:p w14:paraId="113D61FC" w14:textId="77777777" w:rsidR="00B076E2" w:rsidRPr="00133177" w:rsidRDefault="00B076E2" w:rsidP="00B076E2">
      <w:pPr>
        <w:pStyle w:val="PL"/>
      </w:pPr>
      <w:r w:rsidRPr="00133177">
        <w:t xml:space="preserve">        reqQosMonParams:</w:t>
      </w:r>
    </w:p>
    <w:p w14:paraId="7AE4C5C7" w14:textId="77777777" w:rsidR="00B076E2" w:rsidRPr="00133177" w:rsidRDefault="00B076E2" w:rsidP="00B076E2">
      <w:pPr>
        <w:pStyle w:val="PL"/>
      </w:pPr>
      <w:r w:rsidRPr="00133177">
        <w:t xml:space="preserve">          type: array</w:t>
      </w:r>
    </w:p>
    <w:p w14:paraId="35845D34" w14:textId="77777777" w:rsidR="00B076E2" w:rsidRPr="00133177" w:rsidRDefault="00B076E2" w:rsidP="00B076E2">
      <w:pPr>
        <w:pStyle w:val="PL"/>
      </w:pPr>
      <w:r w:rsidRPr="00133177">
        <w:t xml:space="preserve">          items:</w:t>
      </w:r>
    </w:p>
    <w:p w14:paraId="31F85BBF" w14:textId="77777777" w:rsidR="00B076E2" w:rsidRPr="00133177" w:rsidRDefault="00B076E2" w:rsidP="00B076E2">
      <w:pPr>
        <w:pStyle w:val="PL"/>
      </w:pPr>
      <w:r w:rsidRPr="00133177">
        <w:t xml:space="preserve">            $ref: '#/components/schemas/RequestedQosMonitoringParameter'</w:t>
      </w:r>
    </w:p>
    <w:p w14:paraId="1FE48FA5" w14:textId="77777777" w:rsidR="00B076E2" w:rsidRPr="00133177" w:rsidRDefault="00B076E2" w:rsidP="00B076E2">
      <w:pPr>
        <w:pStyle w:val="PL"/>
      </w:pPr>
      <w:r w:rsidRPr="00133177">
        <w:t xml:space="preserve">          minItems: 1</w:t>
      </w:r>
    </w:p>
    <w:p w14:paraId="1E677DF1" w14:textId="77777777" w:rsidR="00B076E2" w:rsidRPr="00133177" w:rsidRDefault="00B076E2" w:rsidP="00B076E2">
      <w:pPr>
        <w:pStyle w:val="PL"/>
      </w:pPr>
      <w:r w:rsidRPr="00133177">
        <w:t xml:space="preserve">          description: &gt;</w:t>
      </w:r>
    </w:p>
    <w:p w14:paraId="03574798" w14:textId="77777777" w:rsidR="00B076E2" w:rsidRPr="00133177" w:rsidRDefault="00B076E2" w:rsidP="00B076E2">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466238CF" w14:textId="77777777" w:rsidR="00B076E2" w:rsidRPr="00133177" w:rsidRDefault="00B076E2" w:rsidP="00B076E2">
      <w:pPr>
        <w:pStyle w:val="PL"/>
      </w:pPr>
      <w:r w:rsidRPr="00133177">
        <w:t xml:space="preserve">            the service data flow.</w:t>
      </w:r>
    </w:p>
    <w:p w14:paraId="412A2595" w14:textId="77777777" w:rsidR="00B076E2" w:rsidRPr="00133177" w:rsidRDefault="00B076E2" w:rsidP="00B076E2">
      <w:pPr>
        <w:pStyle w:val="PL"/>
      </w:pPr>
      <w:r w:rsidRPr="00133177">
        <w:t xml:space="preserve">        repFreqs:</w:t>
      </w:r>
    </w:p>
    <w:p w14:paraId="08F08A71" w14:textId="77777777" w:rsidR="00B076E2" w:rsidRPr="00133177" w:rsidRDefault="00B076E2" w:rsidP="00B076E2">
      <w:pPr>
        <w:pStyle w:val="PL"/>
      </w:pPr>
      <w:r w:rsidRPr="00133177">
        <w:t xml:space="preserve">          type: array</w:t>
      </w:r>
    </w:p>
    <w:p w14:paraId="0EFBC534" w14:textId="77777777" w:rsidR="00B076E2" w:rsidRPr="00133177" w:rsidRDefault="00B076E2" w:rsidP="00B076E2">
      <w:pPr>
        <w:pStyle w:val="PL"/>
      </w:pPr>
      <w:r w:rsidRPr="00133177">
        <w:t xml:space="preserve">          items:</w:t>
      </w:r>
    </w:p>
    <w:p w14:paraId="6BC91F8C" w14:textId="77777777" w:rsidR="00B076E2" w:rsidRPr="00133177" w:rsidRDefault="00B076E2" w:rsidP="00B076E2">
      <w:pPr>
        <w:pStyle w:val="PL"/>
      </w:pPr>
      <w:r w:rsidRPr="00133177">
        <w:t xml:space="preserve">             $ref: '#/components/schemas/ReportingFrequency'</w:t>
      </w:r>
    </w:p>
    <w:p w14:paraId="1DCC3EE3" w14:textId="77777777" w:rsidR="00B076E2" w:rsidRPr="00133177" w:rsidRDefault="00B076E2" w:rsidP="00B076E2">
      <w:pPr>
        <w:pStyle w:val="PL"/>
      </w:pPr>
      <w:r w:rsidRPr="00133177">
        <w:t xml:space="preserve">          minItems: 1</w:t>
      </w:r>
    </w:p>
    <w:p w14:paraId="3F955C36" w14:textId="77777777" w:rsidR="00B076E2" w:rsidRPr="00133177" w:rsidRDefault="00B076E2" w:rsidP="00B076E2">
      <w:pPr>
        <w:pStyle w:val="PL"/>
      </w:pPr>
      <w:r w:rsidRPr="00133177">
        <w:t xml:space="preserve">          description: &gt;</w:t>
      </w:r>
    </w:p>
    <w:p w14:paraId="5FFF63F9" w14:textId="77777777" w:rsidR="00B076E2" w:rsidRPr="00133177" w:rsidRDefault="00B076E2" w:rsidP="00B076E2">
      <w:pPr>
        <w:pStyle w:val="PL"/>
      </w:pPr>
      <w:r w:rsidRPr="00133177">
        <w:t xml:space="preserve">            </w:t>
      </w:r>
      <w:r>
        <w:t>I</w:t>
      </w:r>
      <w:r w:rsidRPr="00133177">
        <w:t xml:space="preserve">ndicates the </w:t>
      </w:r>
      <w:r>
        <w:rPr>
          <w:rFonts w:cs="Courier New"/>
        </w:rPr>
        <w:t>frequency for the reporting, such as event triggered and/or periodic.</w:t>
      </w:r>
    </w:p>
    <w:p w14:paraId="63AB37EC" w14:textId="77777777" w:rsidR="00B076E2" w:rsidRPr="00133177" w:rsidRDefault="00B076E2" w:rsidP="00B076E2">
      <w:pPr>
        <w:pStyle w:val="PL"/>
      </w:pPr>
      <w:r w:rsidRPr="00133177">
        <w:t xml:space="preserve">        repThreshDl:</w:t>
      </w:r>
    </w:p>
    <w:p w14:paraId="3A8D4B3A" w14:textId="77777777" w:rsidR="00B076E2" w:rsidRPr="00133177" w:rsidRDefault="00B076E2" w:rsidP="00B076E2">
      <w:pPr>
        <w:pStyle w:val="PL"/>
      </w:pPr>
      <w:r w:rsidRPr="00133177">
        <w:t xml:space="preserve">          type: integer</w:t>
      </w:r>
    </w:p>
    <w:p w14:paraId="598BB886" w14:textId="77777777" w:rsidR="00B076E2" w:rsidRPr="00133177" w:rsidRDefault="00B076E2" w:rsidP="00B076E2">
      <w:pPr>
        <w:pStyle w:val="PL"/>
      </w:pPr>
      <w:r w:rsidRPr="00133177">
        <w:t xml:space="preserve">          description: Indicates the period of time in units of miliiseconds for DL packet delay.</w:t>
      </w:r>
    </w:p>
    <w:p w14:paraId="6032DF51" w14:textId="77777777" w:rsidR="00B076E2" w:rsidRPr="00133177" w:rsidRDefault="00B076E2" w:rsidP="00B076E2">
      <w:pPr>
        <w:pStyle w:val="PL"/>
      </w:pPr>
      <w:r w:rsidRPr="00133177">
        <w:t xml:space="preserve">          nullable: true</w:t>
      </w:r>
    </w:p>
    <w:p w14:paraId="1AAE232F" w14:textId="77777777" w:rsidR="00B076E2" w:rsidRPr="00133177" w:rsidRDefault="00B076E2" w:rsidP="00B076E2">
      <w:pPr>
        <w:pStyle w:val="PL"/>
      </w:pPr>
      <w:r w:rsidRPr="00133177">
        <w:t xml:space="preserve">        repThreshUl:</w:t>
      </w:r>
    </w:p>
    <w:p w14:paraId="2588861C" w14:textId="77777777" w:rsidR="00B076E2" w:rsidRPr="00133177" w:rsidRDefault="00B076E2" w:rsidP="00B076E2">
      <w:pPr>
        <w:pStyle w:val="PL"/>
      </w:pPr>
      <w:r w:rsidRPr="00133177">
        <w:t xml:space="preserve">          type: integer</w:t>
      </w:r>
    </w:p>
    <w:p w14:paraId="018DB751" w14:textId="77777777" w:rsidR="00B076E2" w:rsidRPr="00133177" w:rsidRDefault="00B076E2" w:rsidP="00B076E2">
      <w:pPr>
        <w:pStyle w:val="PL"/>
      </w:pPr>
      <w:r w:rsidRPr="00133177">
        <w:t xml:space="preserve">          description: Indicates the period of time in units of miliiseconds for UL packet delay.</w:t>
      </w:r>
    </w:p>
    <w:p w14:paraId="34BE5B6B" w14:textId="77777777" w:rsidR="00B076E2" w:rsidRPr="00133177" w:rsidRDefault="00B076E2" w:rsidP="00B076E2">
      <w:pPr>
        <w:pStyle w:val="PL"/>
      </w:pPr>
      <w:r w:rsidRPr="00133177">
        <w:t xml:space="preserve">          nullable: true</w:t>
      </w:r>
    </w:p>
    <w:p w14:paraId="05C5EC2C" w14:textId="77777777" w:rsidR="00B076E2" w:rsidRPr="00133177" w:rsidRDefault="00B076E2" w:rsidP="00B076E2">
      <w:pPr>
        <w:pStyle w:val="PL"/>
      </w:pPr>
      <w:r w:rsidRPr="00133177">
        <w:t xml:space="preserve">        repThreshRp:</w:t>
      </w:r>
    </w:p>
    <w:p w14:paraId="1501F9DD" w14:textId="77777777" w:rsidR="00B076E2" w:rsidRPr="00133177" w:rsidRDefault="00B076E2" w:rsidP="00B076E2">
      <w:pPr>
        <w:pStyle w:val="PL"/>
      </w:pPr>
      <w:r w:rsidRPr="00133177">
        <w:t xml:space="preserve">          type: integer</w:t>
      </w:r>
    </w:p>
    <w:p w14:paraId="07DB5304" w14:textId="77777777" w:rsidR="00B076E2" w:rsidRPr="00133177" w:rsidRDefault="00B076E2" w:rsidP="00B076E2">
      <w:pPr>
        <w:pStyle w:val="PL"/>
      </w:pPr>
      <w:r w:rsidRPr="00133177">
        <w:t xml:space="preserve">          description: &gt;</w:t>
      </w:r>
    </w:p>
    <w:p w14:paraId="040C735F" w14:textId="77777777" w:rsidR="00B076E2" w:rsidRPr="00133177" w:rsidRDefault="00B076E2" w:rsidP="00B076E2">
      <w:pPr>
        <w:pStyle w:val="PL"/>
      </w:pPr>
      <w:r w:rsidRPr="00133177">
        <w:t xml:space="preserve">            Indicates the period of time in units of miliiseconds for round trip packet delay.</w:t>
      </w:r>
    </w:p>
    <w:p w14:paraId="6CB2B41A" w14:textId="77777777" w:rsidR="00B076E2" w:rsidRDefault="00B076E2" w:rsidP="00B076E2">
      <w:pPr>
        <w:pStyle w:val="PL"/>
      </w:pPr>
      <w:r w:rsidRPr="00133177">
        <w:t xml:space="preserve">          nullable: true</w:t>
      </w:r>
    </w:p>
    <w:p w14:paraId="1EB42E90" w14:textId="77777777" w:rsidR="00B076E2" w:rsidRDefault="00B076E2" w:rsidP="00B076E2">
      <w:pPr>
        <w:pStyle w:val="PL"/>
      </w:pPr>
      <w:r>
        <w:t xml:space="preserve">        </w:t>
      </w:r>
      <w:r>
        <w:rPr>
          <w:lang w:eastAsia="zh-CN"/>
        </w:rPr>
        <w:t>conThreshDl</w:t>
      </w:r>
      <w:r>
        <w:t>:</w:t>
      </w:r>
    </w:p>
    <w:p w14:paraId="016B15C5"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42ED6AD" w14:textId="77777777" w:rsidR="00B076E2" w:rsidRDefault="00B076E2" w:rsidP="00B076E2">
      <w:pPr>
        <w:pStyle w:val="PL"/>
      </w:pPr>
      <w:r>
        <w:t xml:space="preserve">        </w:t>
      </w:r>
      <w:r>
        <w:rPr>
          <w:lang w:eastAsia="zh-CN"/>
        </w:rPr>
        <w:t>conThreshUl</w:t>
      </w:r>
      <w:r>
        <w:t>:</w:t>
      </w:r>
    </w:p>
    <w:p w14:paraId="13EE4F7E"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86C4CEE" w14:textId="77777777" w:rsidR="00B076E2" w:rsidRPr="00133177" w:rsidRDefault="00B076E2" w:rsidP="00B076E2">
      <w:pPr>
        <w:pStyle w:val="PL"/>
      </w:pPr>
      <w:r w:rsidRPr="00133177">
        <w:t xml:space="preserve">        waitTime:</w:t>
      </w:r>
    </w:p>
    <w:p w14:paraId="2DD00ADA" w14:textId="77777777" w:rsidR="00B076E2" w:rsidRPr="00133177" w:rsidRDefault="00B076E2" w:rsidP="00B076E2">
      <w:pPr>
        <w:pStyle w:val="PL"/>
      </w:pPr>
      <w:r w:rsidRPr="00133177">
        <w:t xml:space="preserve">          $ref: 'TS29571_CommonData.yaml#/components/schemas/DurationSecRm'</w:t>
      </w:r>
    </w:p>
    <w:p w14:paraId="213D28AF" w14:textId="77777777" w:rsidR="00B076E2" w:rsidRPr="00133177" w:rsidRDefault="00B076E2" w:rsidP="00B076E2">
      <w:pPr>
        <w:pStyle w:val="PL"/>
      </w:pPr>
      <w:r w:rsidRPr="00133177">
        <w:t xml:space="preserve">        repPeriod:</w:t>
      </w:r>
    </w:p>
    <w:p w14:paraId="424E9319" w14:textId="77777777" w:rsidR="00B076E2" w:rsidRPr="00133177" w:rsidRDefault="00B076E2" w:rsidP="00B076E2">
      <w:pPr>
        <w:pStyle w:val="PL"/>
      </w:pPr>
      <w:r w:rsidRPr="00133177">
        <w:t xml:space="preserve">          $ref: 'TS29571_CommonData.yaml#/components/schemas/DurationSecRm'</w:t>
      </w:r>
    </w:p>
    <w:p w14:paraId="5B6DF189" w14:textId="77777777" w:rsidR="00B076E2" w:rsidRPr="00133177" w:rsidRDefault="00B076E2" w:rsidP="00B076E2">
      <w:pPr>
        <w:pStyle w:val="PL"/>
      </w:pPr>
      <w:r w:rsidRPr="00133177">
        <w:t xml:space="preserve">        notifyUri:</w:t>
      </w:r>
    </w:p>
    <w:p w14:paraId="23D7EB3D" w14:textId="77777777" w:rsidR="00B076E2" w:rsidRPr="00133177" w:rsidRDefault="00B076E2" w:rsidP="00B076E2">
      <w:pPr>
        <w:pStyle w:val="PL"/>
      </w:pPr>
      <w:r w:rsidRPr="00133177">
        <w:t xml:space="preserve">          $ref: 'TS29571_CommonData.yaml#/components/schemas/UriRm'</w:t>
      </w:r>
    </w:p>
    <w:p w14:paraId="2D684E2A" w14:textId="77777777" w:rsidR="00B076E2" w:rsidRPr="00133177" w:rsidRDefault="00B076E2" w:rsidP="00B076E2">
      <w:pPr>
        <w:pStyle w:val="PL"/>
      </w:pPr>
      <w:r w:rsidRPr="00133177">
        <w:t xml:space="preserve">        notifyCorreId:</w:t>
      </w:r>
    </w:p>
    <w:p w14:paraId="158B7448" w14:textId="77777777" w:rsidR="00B076E2" w:rsidRPr="00133177" w:rsidRDefault="00B076E2" w:rsidP="00B076E2">
      <w:pPr>
        <w:pStyle w:val="PL"/>
      </w:pPr>
      <w:r w:rsidRPr="00133177">
        <w:t xml:space="preserve">          type: string</w:t>
      </w:r>
    </w:p>
    <w:p w14:paraId="21F8AB86" w14:textId="77777777" w:rsidR="00B076E2" w:rsidRPr="00133177" w:rsidRDefault="00B076E2" w:rsidP="00B076E2">
      <w:pPr>
        <w:pStyle w:val="PL"/>
      </w:pPr>
      <w:r w:rsidRPr="00133177">
        <w:t xml:space="preserve">          nullable: true</w:t>
      </w:r>
    </w:p>
    <w:p w14:paraId="5BD90473" w14:textId="77777777" w:rsidR="00B076E2" w:rsidRPr="00133177" w:rsidRDefault="00B076E2" w:rsidP="00B076E2">
      <w:pPr>
        <w:pStyle w:val="PL"/>
      </w:pPr>
      <w:r w:rsidRPr="00133177">
        <w:t xml:space="preserve">        directNotifInd:</w:t>
      </w:r>
    </w:p>
    <w:p w14:paraId="2F8CA8A3" w14:textId="77777777" w:rsidR="00B076E2" w:rsidRPr="00133177" w:rsidRDefault="00B076E2" w:rsidP="00B076E2">
      <w:pPr>
        <w:pStyle w:val="PL"/>
      </w:pPr>
      <w:r w:rsidRPr="00133177">
        <w:t xml:space="preserve">          type: boolean</w:t>
      </w:r>
    </w:p>
    <w:p w14:paraId="422E4E88" w14:textId="77777777" w:rsidR="00B076E2" w:rsidRPr="00133177" w:rsidRDefault="00B076E2" w:rsidP="00B076E2">
      <w:pPr>
        <w:pStyle w:val="PL"/>
      </w:pPr>
      <w:r w:rsidRPr="00133177">
        <w:t xml:space="preserve">          description: &gt;</w:t>
      </w:r>
    </w:p>
    <w:p w14:paraId="05877EAB" w14:textId="77777777" w:rsidR="00B076E2" w:rsidRPr="00133177" w:rsidRDefault="00B076E2" w:rsidP="00B076E2">
      <w:pPr>
        <w:pStyle w:val="PL"/>
      </w:pPr>
      <w:r w:rsidRPr="00133177">
        <w:t xml:space="preserve">            Indicates that the direct event notification sent by UPF to the Local NEF or AF is </w:t>
      </w:r>
    </w:p>
    <w:p w14:paraId="3A130FA2" w14:textId="77777777" w:rsidR="00B076E2" w:rsidRPr="00133177" w:rsidRDefault="00B076E2" w:rsidP="00B076E2">
      <w:pPr>
        <w:pStyle w:val="PL"/>
      </w:pPr>
      <w:r w:rsidRPr="00133177">
        <w:t xml:space="preserve">            requested if it is included and set to true.</w:t>
      </w:r>
    </w:p>
    <w:p w14:paraId="084B8575" w14:textId="77777777" w:rsidR="00B076E2" w:rsidRDefault="00B076E2" w:rsidP="00B076E2">
      <w:pPr>
        <w:pStyle w:val="PL"/>
      </w:pPr>
      <w:r>
        <w:t xml:space="preserve">        avrgWndw:</w:t>
      </w:r>
    </w:p>
    <w:p w14:paraId="544B978B" w14:textId="77777777" w:rsidR="00B076E2" w:rsidRDefault="00B076E2" w:rsidP="00B076E2">
      <w:pPr>
        <w:pStyle w:val="PL"/>
      </w:pPr>
      <w:r>
        <w:t xml:space="preserve">          $ref: 'TS29571_CommonData.yaml#/components/schemas/AverWindowRm'</w:t>
      </w:r>
    </w:p>
    <w:p w14:paraId="7301989E" w14:textId="77777777" w:rsidR="00B076E2" w:rsidRPr="00133177" w:rsidRDefault="00B076E2" w:rsidP="00B076E2">
      <w:pPr>
        <w:pStyle w:val="PL"/>
      </w:pPr>
      <w:r w:rsidRPr="00133177">
        <w:t xml:space="preserve">        </w:t>
      </w:r>
      <w:r>
        <w:t>r</w:t>
      </w:r>
      <w:r>
        <w:rPr>
          <w:lang w:eastAsia="zh-CN"/>
        </w:rPr>
        <w:t>epThreshDatRateUl</w:t>
      </w:r>
      <w:r w:rsidRPr="00133177">
        <w:t>:</w:t>
      </w:r>
    </w:p>
    <w:p w14:paraId="1F48DF89" w14:textId="77777777" w:rsidR="00B076E2" w:rsidRPr="00133177" w:rsidRDefault="00B076E2" w:rsidP="00B076E2">
      <w:pPr>
        <w:pStyle w:val="PL"/>
      </w:pPr>
      <w:r w:rsidRPr="00133177">
        <w:t xml:space="preserve">          $ref: 'TS29571_CommonData.yaml#/components/schemas/BitRate</w:t>
      </w:r>
      <w:r>
        <w:t>Rm</w:t>
      </w:r>
      <w:r w:rsidRPr="00133177">
        <w:t>'</w:t>
      </w:r>
    </w:p>
    <w:p w14:paraId="49B4413E" w14:textId="77777777" w:rsidR="00B076E2" w:rsidRPr="00133177" w:rsidRDefault="00B076E2" w:rsidP="00B076E2">
      <w:pPr>
        <w:pStyle w:val="PL"/>
      </w:pPr>
      <w:r w:rsidRPr="00133177">
        <w:t xml:space="preserve">        </w:t>
      </w:r>
      <w:r>
        <w:t>r</w:t>
      </w:r>
      <w:r>
        <w:rPr>
          <w:lang w:eastAsia="zh-CN"/>
        </w:rPr>
        <w:t>epThreshDatRateDl</w:t>
      </w:r>
      <w:r w:rsidRPr="00133177">
        <w:t>:</w:t>
      </w:r>
    </w:p>
    <w:p w14:paraId="2337C363" w14:textId="77777777" w:rsidR="00B076E2" w:rsidRDefault="00B076E2" w:rsidP="00B076E2">
      <w:pPr>
        <w:pStyle w:val="PL"/>
      </w:pPr>
      <w:r w:rsidRPr="00133177">
        <w:t xml:space="preserve">          $ref: 'TS29571_CommonData.yaml#/components/schemas/BitRate</w:t>
      </w:r>
      <w:r>
        <w:t>Rm</w:t>
      </w:r>
      <w:r w:rsidRPr="00133177">
        <w:t>'</w:t>
      </w:r>
    </w:p>
    <w:p w14:paraId="2D4F7AF7" w14:textId="77777777" w:rsidR="00B076E2" w:rsidRDefault="00B076E2" w:rsidP="00B076E2">
      <w:pPr>
        <w:pStyle w:val="PL"/>
      </w:pPr>
      <w:r>
        <w:t xml:space="preserve">        dataCollAppId:</w:t>
      </w:r>
    </w:p>
    <w:p w14:paraId="5D2D32F1" w14:textId="77777777" w:rsidR="00B076E2" w:rsidRDefault="00B076E2" w:rsidP="00B076E2">
      <w:pPr>
        <w:pStyle w:val="PL"/>
      </w:pPr>
      <w:r w:rsidRPr="00133177">
        <w:t xml:space="preserve">          $ref: 'TS29571_CommonData.yaml#/components/schemas/</w:t>
      </w:r>
      <w:r>
        <w:t>ApplicationId</w:t>
      </w:r>
      <w:r w:rsidRPr="00133177">
        <w:t>'</w:t>
      </w:r>
    </w:p>
    <w:p w14:paraId="2A081FE5" w14:textId="77777777" w:rsidR="00B076E2" w:rsidRPr="00133177" w:rsidRDefault="00B076E2" w:rsidP="00B076E2">
      <w:pPr>
        <w:pStyle w:val="PL"/>
      </w:pPr>
      <w:r w:rsidRPr="00133177">
        <w:t xml:space="preserve">      required:</w:t>
      </w:r>
    </w:p>
    <w:p w14:paraId="14BC4D97" w14:textId="77777777" w:rsidR="00B076E2" w:rsidRPr="00133177" w:rsidRDefault="00B076E2" w:rsidP="00B076E2">
      <w:pPr>
        <w:pStyle w:val="PL"/>
      </w:pPr>
      <w:r w:rsidRPr="00133177">
        <w:t xml:space="preserve">        - qmId</w:t>
      </w:r>
    </w:p>
    <w:p w14:paraId="16F95294" w14:textId="77777777" w:rsidR="00B076E2" w:rsidRPr="00133177" w:rsidRDefault="00B076E2" w:rsidP="00B076E2">
      <w:pPr>
        <w:pStyle w:val="PL"/>
      </w:pPr>
      <w:r w:rsidRPr="00133177">
        <w:t xml:space="preserve">        - reqQosMonParams</w:t>
      </w:r>
    </w:p>
    <w:p w14:paraId="75E1BE7F" w14:textId="77777777" w:rsidR="00B076E2" w:rsidRPr="00133177" w:rsidRDefault="00B076E2" w:rsidP="00B076E2">
      <w:pPr>
        <w:pStyle w:val="PL"/>
      </w:pPr>
      <w:r w:rsidRPr="00133177">
        <w:t xml:space="preserve">        - repFreqs</w:t>
      </w:r>
    </w:p>
    <w:p w14:paraId="7055F9F5" w14:textId="77777777" w:rsidR="00B076E2" w:rsidRDefault="00B076E2" w:rsidP="00B076E2">
      <w:pPr>
        <w:pStyle w:val="PL"/>
        <w:tabs>
          <w:tab w:val="clear" w:pos="384"/>
          <w:tab w:val="left" w:pos="385"/>
        </w:tabs>
      </w:pPr>
      <w:r w:rsidRPr="00133177">
        <w:t xml:space="preserve">      nullable: true</w:t>
      </w:r>
    </w:p>
    <w:p w14:paraId="2D631488" w14:textId="77777777" w:rsidR="00B076E2" w:rsidRPr="00133177" w:rsidRDefault="00B076E2" w:rsidP="00B076E2">
      <w:pPr>
        <w:pStyle w:val="PL"/>
        <w:tabs>
          <w:tab w:val="clear" w:pos="384"/>
          <w:tab w:val="left" w:pos="385"/>
        </w:tabs>
      </w:pPr>
    </w:p>
    <w:p w14:paraId="4D1767DE" w14:textId="77777777" w:rsidR="00B076E2" w:rsidRPr="00133177" w:rsidRDefault="00B076E2" w:rsidP="00B076E2">
      <w:pPr>
        <w:pStyle w:val="PL"/>
      </w:pPr>
      <w:r w:rsidRPr="00133177">
        <w:t xml:space="preserve">    QosMonitoringReport:</w:t>
      </w:r>
    </w:p>
    <w:p w14:paraId="15F88DE9" w14:textId="77777777" w:rsidR="00B076E2" w:rsidRPr="00133177" w:rsidRDefault="00B076E2" w:rsidP="00B076E2">
      <w:pPr>
        <w:pStyle w:val="PL"/>
      </w:pPr>
      <w:r w:rsidRPr="00133177">
        <w:t xml:space="preserve">      description: Contains reporting information on QoS monitoring.</w:t>
      </w:r>
    </w:p>
    <w:p w14:paraId="7B68EA73" w14:textId="77777777" w:rsidR="00B076E2" w:rsidRPr="00133177" w:rsidRDefault="00B076E2" w:rsidP="00B076E2">
      <w:pPr>
        <w:pStyle w:val="PL"/>
      </w:pPr>
      <w:r w:rsidRPr="00133177">
        <w:t xml:space="preserve">      type: object</w:t>
      </w:r>
    </w:p>
    <w:p w14:paraId="02F73092" w14:textId="77777777" w:rsidR="00B076E2" w:rsidRPr="00133177" w:rsidRDefault="00B076E2" w:rsidP="00B076E2">
      <w:pPr>
        <w:pStyle w:val="PL"/>
      </w:pPr>
      <w:r w:rsidRPr="00133177">
        <w:t xml:space="preserve">      properties:</w:t>
      </w:r>
    </w:p>
    <w:p w14:paraId="600F0F01" w14:textId="77777777" w:rsidR="00B076E2" w:rsidRPr="00133177" w:rsidRDefault="00B076E2" w:rsidP="00B076E2">
      <w:pPr>
        <w:pStyle w:val="PL"/>
      </w:pPr>
      <w:r w:rsidRPr="00133177">
        <w:t xml:space="preserve">        refPccRuleIds:</w:t>
      </w:r>
    </w:p>
    <w:p w14:paraId="3CBF7B86" w14:textId="77777777" w:rsidR="00B076E2" w:rsidRPr="00133177" w:rsidRDefault="00B076E2" w:rsidP="00B076E2">
      <w:pPr>
        <w:pStyle w:val="PL"/>
      </w:pPr>
      <w:r w:rsidRPr="00133177">
        <w:t xml:space="preserve">          type: array</w:t>
      </w:r>
    </w:p>
    <w:p w14:paraId="18F28C37" w14:textId="77777777" w:rsidR="00B076E2" w:rsidRPr="00133177" w:rsidRDefault="00B076E2" w:rsidP="00B076E2">
      <w:pPr>
        <w:pStyle w:val="PL"/>
      </w:pPr>
      <w:r w:rsidRPr="00133177">
        <w:t xml:space="preserve">          items:</w:t>
      </w:r>
    </w:p>
    <w:p w14:paraId="2BF9C6DD" w14:textId="77777777" w:rsidR="00B076E2" w:rsidRPr="00133177" w:rsidRDefault="00B076E2" w:rsidP="00B076E2">
      <w:pPr>
        <w:pStyle w:val="PL"/>
      </w:pPr>
      <w:r w:rsidRPr="00133177">
        <w:t xml:space="preserve">            type: string</w:t>
      </w:r>
    </w:p>
    <w:p w14:paraId="284EDE8F" w14:textId="77777777" w:rsidR="00B076E2" w:rsidRPr="00133177" w:rsidRDefault="00B076E2" w:rsidP="00B076E2">
      <w:pPr>
        <w:pStyle w:val="PL"/>
      </w:pPr>
      <w:r w:rsidRPr="00133177">
        <w:t xml:space="preserve">          minItems: 1</w:t>
      </w:r>
    </w:p>
    <w:p w14:paraId="74BCD85B" w14:textId="77777777" w:rsidR="00B076E2" w:rsidRPr="00133177" w:rsidRDefault="00B076E2" w:rsidP="00B076E2">
      <w:pPr>
        <w:pStyle w:val="PL"/>
      </w:pPr>
      <w:r w:rsidRPr="00133177">
        <w:t xml:space="preserve">          description: &gt;</w:t>
      </w:r>
    </w:p>
    <w:p w14:paraId="0BC5150C" w14:textId="77777777" w:rsidR="00B076E2" w:rsidRPr="00133177" w:rsidRDefault="00B076E2" w:rsidP="00B076E2">
      <w:pPr>
        <w:pStyle w:val="PL"/>
      </w:pPr>
      <w:r w:rsidRPr="00133177">
        <w:t xml:space="preserve">            An array of PCC rule id references to the PCC rules associated with the QoS monitoring</w:t>
      </w:r>
    </w:p>
    <w:p w14:paraId="22C515BF" w14:textId="77777777" w:rsidR="00B076E2" w:rsidRPr="00133177" w:rsidRDefault="00B076E2" w:rsidP="00B076E2">
      <w:pPr>
        <w:pStyle w:val="PL"/>
      </w:pPr>
      <w:r w:rsidRPr="00133177">
        <w:t xml:space="preserve">            report.</w:t>
      </w:r>
    </w:p>
    <w:p w14:paraId="7DE0168D" w14:textId="77777777" w:rsidR="00B076E2" w:rsidRPr="00133177" w:rsidRDefault="00B076E2" w:rsidP="00B076E2">
      <w:pPr>
        <w:pStyle w:val="PL"/>
      </w:pPr>
      <w:r w:rsidRPr="00133177">
        <w:t xml:space="preserve">        ulDelays:</w:t>
      </w:r>
    </w:p>
    <w:p w14:paraId="18CE1B15" w14:textId="77777777" w:rsidR="00B076E2" w:rsidRPr="00133177" w:rsidRDefault="00B076E2" w:rsidP="00B076E2">
      <w:pPr>
        <w:pStyle w:val="PL"/>
      </w:pPr>
      <w:r w:rsidRPr="00133177">
        <w:t xml:space="preserve">          type: array</w:t>
      </w:r>
    </w:p>
    <w:p w14:paraId="35F1B1D9" w14:textId="77777777" w:rsidR="00B076E2" w:rsidRPr="00133177" w:rsidRDefault="00B076E2" w:rsidP="00B076E2">
      <w:pPr>
        <w:pStyle w:val="PL"/>
      </w:pPr>
      <w:r w:rsidRPr="00133177">
        <w:t xml:space="preserve">          items:</w:t>
      </w:r>
    </w:p>
    <w:p w14:paraId="144094AC" w14:textId="77777777" w:rsidR="00B076E2" w:rsidRPr="00133177" w:rsidRDefault="00B076E2" w:rsidP="00B076E2">
      <w:pPr>
        <w:pStyle w:val="PL"/>
      </w:pPr>
      <w:r w:rsidRPr="00133177">
        <w:t xml:space="preserve">            type: integer</w:t>
      </w:r>
    </w:p>
    <w:p w14:paraId="0C943EDD" w14:textId="77777777" w:rsidR="00B076E2" w:rsidRPr="00133177" w:rsidRDefault="00B076E2" w:rsidP="00B076E2">
      <w:pPr>
        <w:pStyle w:val="PL"/>
      </w:pPr>
      <w:r w:rsidRPr="00133177">
        <w:t xml:space="preserve">          minItems: 1</w:t>
      </w:r>
    </w:p>
    <w:p w14:paraId="2E3C567D" w14:textId="77777777" w:rsidR="00B076E2" w:rsidRPr="00133177" w:rsidRDefault="00B076E2" w:rsidP="00B076E2">
      <w:pPr>
        <w:pStyle w:val="PL"/>
      </w:pPr>
      <w:r w:rsidRPr="00133177">
        <w:t xml:space="preserve">        dlDelays:</w:t>
      </w:r>
    </w:p>
    <w:p w14:paraId="5BCEC7B5" w14:textId="77777777" w:rsidR="00B076E2" w:rsidRPr="00133177" w:rsidRDefault="00B076E2" w:rsidP="00B076E2">
      <w:pPr>
        <w:pStyle w:val="PL"/>
      </w:pPr>
      <w:r w:rsidRPr="00133177">
        <w:t xml:space="preserve">          type: array</w:t>
      </w:r>
    </w:p>
    <w:p w14:paraId="26D063D7" w14:textId="77777777" w:rsidR="00B076E2" w:rsidRPr="00133177" w:rsidRDefault="00B076E2" w:rsidP="00B076E2">
      <w:pPr>
        <w:pStyle w:val="PL"/>
      </w:pPr>
      <w:r w:rsidRPr="00133177">
        <w:t xml:space="preserve">          items:</w:t>
      </w:r>
    </w:p>
    <w:p w14:paraId="2392F6F7" w14:textId="77777777" w:rsidR="00B076E2" w:rsidRPr="00133177" w:rsidRDefault="00B076E2" w:rsidP="00B076E2">
      <w:pPr>
        <w:pStyle w:val="PL"/>
        <w:tabs>
          <w:tab w:val="clear" w:pos="384"/>
          <w:tab w:val="left" w:pos="385"/>
        </w:tabs>
      </w:pPr>
      <w:r w:rsidRPr="00133177">
        <w:t xml:space="preserve">            type: integer</w:t>
      </w:r>
    </w:p>
    <w:p w14:paraId="58191C9F" w14:textId="77777777" w:rsidR="00B076E2" w:rsidRPr="00133177" w:rsidRDefault="00B076E2" w:rsidP="00B076E2">
      <w:pPr>
        <w:pStyle w:val="PL"/>
        <w:tabs>
          <w:tab w:val="clear" w:pos="384"/>
          <w:tab w:val="left" w:pos="385"/>
        </w:tabs>
      </w:pPr>
      <w:r w:rsidRPr="00133177">
        <w:t xml:space="preserve">          minItems: 1</w:t>
      </w:r>
    </w:p>
    <w:p w14:paraId="566BF71F" w14:textId="77777777" w:rsidR="00B076E2" w:rsidRPr="00133177" w:rsidRDefault="00B076E2" w:rsidP="00B076E2">
      <w:pPr>
        <w:pStyle w:val="PL"/>
      </w:pPr>
      <w:r w:rsidRPr="00133177">
        <w:t xml:space="preserve">        rtDelays:</w:t>
      </w:r>
    </w:p>
    <w:p w14:paraId="06F447AB" w14:textId="77777777" w:rsidR="00B076E2" w:rsidRPr="00133177" w:rsidRDefault="00B076E2" w:rsidP="00B076E2">
      <w:pPr>
        <w:pStyle w:val="PL"/>
      </w:pPr>
      <w:r w:rsidRPr="00133177">
        <w:t xml:space="preserve">          type: array</w:t>
      </w:r>
    </w:p>
    <w:p w14:paraId="646E11B5" w14:textId="77777777" w:rsidR="00B076E2" w:rsidRPr="00133177" w:rsidRDefault="00B076E2" w:rsidP="00B076E2">
      <w:pPr>
        <w:pStyle w:val="PL"/>
      </w:pPr>
      <w:r w:rsidRPr="00133177">
        <w:t xml:space="preserve">          items:</w:t>
      </w:r>
    </w:p>
    <w:p w14:paraId="6DAA3B7F" w14:textId="77777777" w:rsidR="00B076E2" w:rsidRPr="00133177" w:rsidRDefault="00B076E2" w:rsidP="00B076E2">
      <w:pPr>
        <w:pStyle w:val="PL"/>
        <w:tabs>
          <w:tab w:val="clear" w:pos="384"/>
          <w:tab w:val="left" w:pos="385"/>
        </w:tabs>
      </w:pPr>
      <w:r w:rsidRPr="00133177">
        <w:t xml:space="preserve">            type: integer</w:t>
      </w:r>
    </w:p>
    <w:p w14:paraId="36B962CF" w14:textId="77777777" w:rsidR="00B076E2" w:rsidRDefault="00B076E2" w:rsidP="00B076E2">
      <w:pPr>
        <w:pStyle w:val="PL"/>
        <w:tabs>
          <w:tab w:val="clear" w:pos="384"/>
          <w:tab w:val="left" w:pos="385"/>
        </w:tabs>
      </w:pPr>
      <w:r w:rsidRPr="00133177">
        <w:t xml:space="preserve">          minItems: 1</w:t>
      </w:r>
    </w:p>
    <w:p w14:paraId="011079CB" w14:textId="77777777" w:rsidR="00B076E2" w:rsidRDefault="00B076E2" w:rsidP="00B076E2">
      <w:pPr>
        <w:pStyle w:val="PL"/>
        <w:tabs>
          <w:tab w:val="clear" w:pos="384"/>
          <w:tab w:val="left" w:pos="385"/>
        </w:tabs>
      </w:pPr>
      <w:r>
        <w:t xml:space="preserve">        pdmf:</w:t>
      </w:r>
    </w:p>
    <w:p w14:paraId="701D0502" w14:textId="77777777" w:rsidR="00B076E2" w:rsidRDefault="00B076E2" w:rsidP="00B076E2">
      <w:pPr>
        <w:pStyle w:val="PL"/>
        <w:tabs>
          <w:tab w:val="clear" w:pos="384"/>
          <w:tab w:val="left" w:pos="385"/>
        </w:tabs>
      </w:pPr>
      <w:r>
        <w:t xml:space="preserve">          type: boolean</w:t>
      </w:r>
    </w:p>
    <w:p w14:paraId="24561AA3" w14:textId="77777777" w:rsidR="00B076E2" w:rsidRDefault="00B076E2" w:rsidP="00B076E2">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6489671" w14:textId="77777777" w:rsidR="00B076E2" w:rsidRPr="00133177" w:rsidRDefault="00B076E2" w:rsidP="00B076E2">
      <w:pPr>
        <w:pStyle w:val="PL"/>
      </w:pPr>
      <w:r w:rsidRPr="00133177">
        <w:t xml:space="preserve">        </w:t>
      </w:r>
      <w:r>
        <w:t>u</w:t>
      </w:r>
      <w:r>
        <w:rPr>
          <w:lang w:eastAsia="zh-CN"/>
        </w:rPr>
        <w:t>lDataRate</w:t>
      </w:r>
      <w:r w:rsidRPr="00133177">
        <w:t>:</w:t>
      </w:r>
    </w:p>
    <w:p w14:paraId="79C01B81" w14:textId="77777777" w:rsidR="00B076E2" w:rsidRPr="00133177" w:rsidRDefault="00B076E2" w:rsidP="00B076E2">
      <w:pPr>
        <w:pStyle w:val="PL"/>
      </w:pPr>
      <w:r w:rsidRPr="00133177">
        <w:t xml:space="preserve">          $ref: 'TS29571_CommonData.yaml#/components/schemas/BitRate'</w:t>
      </w:r>
    </w:p>
    <w:p w14:paraId="59EC1561" w14:textId="77777777" w:rsidR="00B076E2" w:rsidRPr="00133177" w:rsidRDefault="00B076E2" w:rsidP="00B076E2">
      <w:pPr>
        <w:pStyle w:val="PL"/>
      </w:pPr>
      <w:r w:rsidRPr="00133177">
        <w:t xml:space="preserve">        </w:t>
      </w:r>
      <w:r>
        <w:t>d</w:t>
      </w:r>
      <w:r>
        <w:rPr>
          <w:lang w:eastAsia="zh-CN"/>
        </w:rPr>
        <w:t>lDataRate</w:t>
      </w:r>
      <w:r w:rsidRPr="00133177">
        <w:t>:</w:t>
      </w:r>
    </w:p>
    <w:p w14:paraId="50FD0B45" w14:textId="77777777" w:rsidR="00B076E2" w:rsidRDefault="00B076E2" w:rsidP="00B076E2">
      <w:pPr>
        <w:pStyle w:val="PL"/>
        <w:tabs>
          <w:tab w:val="clear" w:pos="384"/>
          <w:tab w:val="left" w:pos="385"/>
        </w:tabs>
      </w:pPr>
      <w:r w:rsidRPr="00133177">
        <w:t xml:space="preserve">          $ref: 'TS29571_CommonData.yaml#/components/schemas/BitRate'</w:t>
      </w:r>
    </w:p>
    <w:p w14:paraId="16A63886" w14:textId="77777777" w:rsidR="00B076E2" w:rsidRPr="00133177" w:rsidRDefault="00B076E2" w:rsidP="00B076E2">
      <w:pPr>
        <w:pStyle w:val="PL"/>
      </w:pPr>
      <w:r w:rsidRPr="00133177">
        <w:t xml:space="preserve">        </w:t>
      </w:r>
      <w:r>
        <w:rPr>
          <w:lang w:val="en-US" w:eastAsia="zh-CN"/>
        </w:rPr>
        <w:t>ulC</w:t>
      </w:r>
      <w:r>
        <w:rPr>
          <w:rFonts w:hint="eastAsia"/>
          <w:lang w:val="en-US" w:eastAsia="zh-CN"/>
        </w:rPr>
        <w:t>ongInfo</w:t>
      </w:r>
      <w:r w:rsidRPr="00133177">
        <w:t>:</w:t>
      </w:r>
    </w:p>
    <w:p w14:paraId="01D33A16" w14:textId="77777777" w:rsidR="00B076E2" w:rsidRDefault="00B076E2" w:rsidP="00B076E2">
      <w:pPr>
        <w:pStyle w:val="PL"/>
        <w:tabs>
          <w:tab w:val="clear" w:pos="384"/>
          <w:tab w:val="left" w:pos="385"/>
        </w:tabs>
      </w:pPr>
      <w:r>
        <w:t xml:space="preserve">          </w:t>
      </w:r>
      <w:r w:rsidRPr="00F07ED9">
        <w:rPr>
          <w:rFonts w:cs="Courier New"/>
          <w:szCs w:val="16"/>
        </w:rPr>
        <w:t>$ref: 'TS29571_CommonData.yaml#/components/schemas/Uinteger'</w:t>
      </w:r>
    </w:p>
    <w:p w14:paraId="1F680375" w14:textId="77777777" w:rsidR="00B076E2" w:rsidRPr="00133177" w:rsidRDefault="00B076E2" w:rsidP="00B076E2">
      <w:pPr>
        <w:pStyle w:val="PL"/>
      </w:pPr>
      <w:r w:rsidRPr="00133177">
        <w:t xml:space="preserve">        </w:t>
      </w:r>
      <w:r>
        <w:rPr>
          <w:lang w:val="en-US" w:eastAsia="zh-CN"/>
        </w:rPr>
        <w:t>dlC</w:t>
      </w:r>
      <w:r>
        <w:rPr>
          <w:rFonts w:hint="eastAsia"/>
          <w:lang w:val="en-US" w:eastAsia="zh-CN"/>
        </w:rPr>
        <w:t>ongInfo</w:t>
      </w:r>
      <w:r w:rsidRPr="00133177">
        <w:t>:</w:t>
      </w:r>
    </w:p>
    <w:p w14:paraId="74597273" w14:textId="77777777" w:rsidR="00B076E2" w:rsidRPr="00133177" w:rsidRDefault="00B076E2" w:rsidP="00B076E2">
      <w:pPr>
        <w:pStyle w:val="PL"/>
        <w:tabs>
          <w:tab w:val="clear" w:pos="384"/>
          <w:tab w:val="left" w:pos="385"/>
        </w:tabs>
      </w:pPr>
      <w:r>
        <w:t xml:space="preserve">          </w:t>
      </w:r>
      <w:r w:rsidRPr="00F07ED9">
        <w:rPr>
          <w:rFonts w:cs="Courier New"/>
          <w:szCs w:val="16"/>
        </w:rPr>
        <w:t>$ref: 'TS29571_CommonData.yaml#/components/schemas/Uinteger'</w:t>
      </w:r>
    </w:p>
    <w:p w14:paraId="2688998B" w14:textId="77777777" w:rsidR="00B076E2" w:rsidRPr="00133177" w:rsidRDefault="00B076E2" w:rsidP="00B076E2">
      <w:pPr>
        <w:pStyle w:val="PL"/>
      </w:pPr>
      <w:r w:rsidRPr="00133177">
        <w:t xml:space="preserve">      required:</w:t>
      </w:r>
    </w:p>
    <w:p w14:paraId="61773566" w14:textId="77777777" w:rsidR="00B076E2" w:rsidRPr="00133177" w:rsidRDefault="00B076E2" w:rsidP="00B076E2">
      <w:pPr>
        <w:pStyle w:val="PL"/>
        <w:tabs>
          <w:tab w:val="clear" w:pos="384"/>
          <w:tab w:val="left" w:pos="385"/>
        </w:tabs>
      </w:pPr>
      <w:r w:rsidRPr="00133177">
        <w:t xml:space="preserve">        - refPccRuleIds</w:t>
      </w:r>
    </w:p>
    <w:p w14:paraId="354863F8" w14:textId="77777777" w:rsidR="00B076E2" w:rsidRPr="00133177" w:rsidRDefault="00B076E2" w:rsidP="00B076E2">
      <w:pPr>
        <w:pStyle w:val="PL"/>
      </w:pPr>
      <w:r w:rsidRPr="00133177">
        <w:t>#</w:t>
      </w:r>
    </w:p>
    <w:p w14:paraId="352FF9BC" w14:textId="77777777" w:rsidR="00B076E2" w:rsidRPr="00133177" w:rsidRDefault="00B076E2" w:rsidP="00B076E2">
      <w:pPr>
        <w:pStyle w:val="PL"/>
      </w:pPr>
      <w:r w:rsidRPr="00133177">
        <w:t xml:space="preserve">    TsnBridgeInfo:</w:t>
      </w:r>
    </w:p>
    <w:p w14:paraId="0C8C7692" w14:textId="77777777" w:rsidR="00B076E2" w:rsidRPr="00133177" w:rsidRDefault="00B076E2" w:rsidP="00B076E2">
      <w:pPr>
        <w:pStyle w:val="PL"/>
      </w:pPr>
      <w:r w:rsidRPr="00133177">
        <w:t xml:space="preserve">      description: Contains parameters that describe and identify the TSC user plane node.</w:t>
      </w:r>
    </w:p>
    <w:p w14:paraId="03AD6748" w14:textId="77777777" w:rsidR="00B076E2" w:rsidRPr="00133177" w:rsidRDefault="00B076E2" w:rsidP="00B076E2">
      <w:pPr>
        <w:pStyle w:val="PL"/>
      </w:pPr>
      <w:r w:rsidRPr="00133177">
        <w:t xml:space="preserve">      type: object</w:t>
      </w:r>
    </w:p>
    <w:p w14:paraId="2E5FD706" w14:textId="77777777" w:rsidR="00B076E2" w:rsidRPr="00133177" w:rsidRDefault="00B076E2" w:rsidP="00B076E2">
      <w:pPr>
        <w:pStyle w:val="PL"/>
      </w:pPr>
      <w:r w:rsidRPr="00133177">
        <w:t xml:space="preserve">      properties:</w:t>
      </w:r>
    </w:p>
    <w:p w14:paraId="2DC8DEEB" w14:textId="77777777" w:rsidR="00B076E2" w:rsidRPr="00133177" w:rsidRDefault="00B076E2" w:rsidP="00B076E2">
      <w:pPr>
        <w:pStyle w:val="PL"/>
      </w:pPr>
      <w:r w:rsidRPr="00133177">
        <w:t xml:space="preserve">        bridgeId:</w:t>
      </w:r>
    </w:p>
    <w:p w14:paraId="0E1C99C4" w14:textId="77777777" w:rsidR="00B076E2" w:rsidRPr="00133177" w:rsidRDefault="00B076E2" w:rsidP="00B076E2">
      <w:pPr>
        <w:pStyle w:val="PL"/>
      </w:pPr>
      <w:r w:rsidRPr="00133177">
        <w:t xml:space="preserve">          $ref: 'TS29571_CommonData.yaml#/components/schemas/Uint64'</w:t>
      </w:r>
    </w:p>
    <w:p w14:paraId="7A43B71C" w14:textId="77777777" w:rsidR="00B076E2" w:rsidRPr="00133177" w:rsidRDefault="00B076E2" w:rsidP="00B076E2">
      <w:pPr>
        <w:pStyle w:val="PL"/>
      </w:pPr>
      <w:r w:rsidRPr="00133177">
        <w:t xml:space="preserve">        dsttAddr:</w:t>
      </w:r>
    </w:p>
    <w:p w14:paraId="12D4B53F" w14:textId="77777777" w:rsidR="00B076E2" w:rsidRPr="00133177" w:rsidRDefault="00B076E2" w:rsidP="00B076E2">
      <w:pPr>
        <w:pStyle w:val="PL"/>
      </w:pPr>
      <w:r w:rsidRPr="00133177">
        <w:t xml:space="preserve">          $ref: 'TS29571_CommonData.yaml#/components/schemas/MacAddr48'</w:t>
      </w:r>
    </w:p>
    <w:p w14:paraId="0539DFF9" w14:textId="77777777" w:rsidR="00B076E2" w:rsidRPr="00133177" w:rsidRDefault="00B076E2" w:rsidP="00B076E2">
      <w:pPr>
        <w:pStyle w:val="PL"/>
      </w:pPr>
      <w:r w:rsidRPr="00133177">
        <w:t xml:space="preserve">        dsttPortNum:</w:t>
      </w:r>
    </w:p>
    <w:p w14:paraId="1851FBC5" w14:textId="77777777" w:rsidR="00B076E2" w:rsidRPr="00133177" w:rsidRDefault="00B076E2" w:rsidP="00B076E2">
      <w:pPr>
        <w:pStyle w:val="PL"/>
      </w:pPr>
      <w:r w:rsidRPr="00133177">
        <w:t xml:space="preserve">          $ref: '#/components/schemas/TsnPortNumber'</w:t>
      </w:r>
    </w:p>
    <w:p w14:paraId="1C3483C5" w14:textId="77777777" w:rsidR="00B076E2" w:rsidRPr="00133177" w:rsidRDefault="00B076E2" w:rsidP="00B076E2">
      <w:pPr>
        <w:pStyle w:val="PL"/>
        <w:tabs>
          <w:tab w:val="clear" w:pos="384"/>
          <w:tab w:val="left" w:pos="385"/>
        </w:tabs>
      </w:pPr>
      <w:r w:rsidRPr="00133177">
        <w:t xml:space="preserve">        dsttResidTime:</w:t>
      </w:r>
    </w:p>
    <w:p w14:paraId="25AFCFD2" w14:textId="77777777" w:rsidR="00B076E2" w:rsidRDefault="00B076E2" w:rsidP="00B076E2">
      <w:pPr>
        <w:pStyle w:val="PL"/>
      </w:pPr>
      <w:r w:rsidRPr="00133177">
        <w:t xml:space="preserve">          $ref: 'TS29571_CommonData.yaml#/components/schemas/Uinteger'</w:t>
      </w:r>
    </w:p>
    <w:p w14:paraId="64C4680E" w14:textId="77777777" w:rsidR="00B076E2" w:rsidRPr="00133177" w:rsidRDefault="00B076E2" w:rsidP="00B076E2">
      <w:pPr>
        <w:pStyle w:val="PL"/>
        <w:tabs>
          <w:tab w:val="clear" w:pos="384"/>
          <w:tab w:val="left" w:pos="385"/>
        </w:tabs>
      </w:pPr>
      <w:r w:rsidRPr="00133177">
        <w:t xml:space="preserve">        </w:t>
      </w:r>
      <w:r>
        <w:t>mtuIpv4</w:t>
      </w:r>
      <w:r w:rsidRPr="00133177">
        <w:t>:</w:t>
      </w:r>
    </w:p>
    <w:p w14:paraId="5DD8C6D6" w14:textId="77777777" w:rsidR="00B076E2" w:rsidRPr="00133177" w:rsidRDefault="00B076E2" w:rsidP="00B076E2">
      <w:pPr>
        <w:pStyle w:val="PL"/>
      </w:pPr>
      <w:r w:rsidRPr="00133177">
        <w:t xml:space="preserve">          $ref: 'TS29571_CommonData.yaml#/components/schemas/Uint</w:t>
      </w:r>
      <w:r>
        <w:t>16</w:t>
      </w:r>
      <w:r w:rsidRPr="00133177">
        <w:t>'</w:t>
      </w:r>
    </w:p>
    <w:p w14:paraId="6050F334" w14:textId="77777777" w:rsidR="00B076E2" w:rsidRPr="00133177" w:rsidRDefault="00B076E2" w:rsidP="00B076E2">
      <w:pPr>
        <w:pStyle w:val="PL"/>
        <w:tabs>
          <w:tab w:val="clear" w:pos="384"/>
          <w:tab w:val="left" w:pos="385"/>
        </w:tabs>
      </w:pPr>
      <w:r w:rsidRPr="00133177">
        <w:t xml:space="preserve">        </w:t>
      </w:r>
      <w:r>
        <w:t>mtuIpv6</w:t>
      </w:r>
      <w:r w:rsidRPr="00133177">
        <w:t>:</w:t>
      </w:r>
    </w:p>
    <w:p w14:paraId="1C8F0E93" w14:textId="77777777" w:rsidR="00B076E2" w:rsidRPr="00133177" w:rsidRDefault="00B076E2" w:rsidP="00B076E2">
      <w:pPr>
        <w:pStyle w:val="PL"/>
      </w:pPr>
      <w:r w:rsidRPr="00133177">
        <w:t xml:space="preserve">          $ref: 'TS29571_CommonData.yaml#/components/schemas/Uint</w:t>
      </w:r>
      <w:r>
        <w:t>32</w:t>
      </w:r>
      <w:r w:rsidRPr="00133177">
        <w:t>'</w:t>
      </w:r>
    </w:p>
    <w:p w14:paraId="372EDA78" w14:textId="77777777" w:rsidR="00B076E2" w:rsidRPr="00133177" w:rsidRDefault="00B076E2" w:rsidP="00B076E2">
      <w:pPr>
        <w:pStyle w:val="PL"/>
      </w:pPr>
      <w:r w:rsidRPr="00133177">
        <w:t>#</w:t>
      </w:r>
    </w:p>
    <w:p w14:paraId="1B8008DC" w14:textId="77777777" w:rsidR="00B076E2" w:rsidRPr="00133177" w:rsidRDefault="00B076E2" w:rsidP="00B076E2">
      <w:pPr>
        <w:pStyle w:val="PL"/>
      </w:pPr>
      <w:r w:rsidRPr="00133177">
        <w:t xml:space="preserve">    PortManagementContainer:</w:t>
      </w:r>
    </w:p>
    <w:p w14:paraId="19E09C8B" w14:textId="77777777" w:rsidR="00B076E2" w:rsidRPr="00133177" w:rsidRDefault="00B076E2" w:rsidP="00B076E2">
      <w:pPr>
        <w:pStyle w:val="PL"/>
      </w:pPr>
      <w:r w:rsidRPr="00133177">
        <w:t xml:space="preserve">      description: Contains the port management information container for a port.</w:t>
      </w:r>
    </w:p>
    <w:p w14:paraId="58E231F3" w14:textId="77777777" w:rsidR="00B076E2" w:rsidRPr="00133177" w:rsidRDefault="00B076E2" w:rsidP="00B076E2">
      <w:pPr>
        <w:pStyle w:val="PL"/>
      </w:pPr>
      <w:r w:rsidRPr="00133177">
        <w:t xml:space="preserve">      type: object</w:t>
      </w:r>
    </w:p>
    <w:p w14:paraId="78A30C9E" w14:textId="77777777" w:rsidR="00B076E2" w:rsidRPr="00133177" w:rsidRDefault="00B076E2" w:rsidP="00B076E2">
      <w:pPr>
        <w:pStyle w:val="PL"/>
      </w:pPr>
      <w:r w:rsidRPr="00133177">
        <w:t xml:space="preserve">      properties:</w:t>
      </w:r>
    </w:p>
    <w:p w14:paraId="22280555" w14:textId="77777777" w:rsidR="00B076E2" w:rsidRPr="00133177" w:rsidRDefault="00B076E2" w:rsidP="00B076E2">
      <w:pPr>
        <w:pStyle w:val="PL"/>
      </w:pPr>
      <w:r w:rsidRPr="00133177">
        <w:t xml:space="preserve">        portManCont:</w:t>
      </w:r>
    </w:p>
    <w:p w14:paraId="74615223" w14:textId="77777777" w:rsidR="00B076E2" w:rsidRPr="00133177" w:rsidRDefault="00B076E2" w:rsidP="00B076E2">
      <w:pPr>
        <w:pStyle w:val="PL"/>
      </w:pPr>
      <w:r w:rsidRPr="00133177">
        <w:t xml:space="preserve">          $ref: 'TS29571_CommonData.yaml#/components/schemas/Bytes'</w:t>
      </w:r>
    </w:p>
    <w:p w14:paraId="5498F4C3" w14:textId="77777777" w:rsidR="00B076E2" w:rsidRPr="00133177" w:rsidRDefault="00B076E2" w:rsidP="00B076E2">
      <w:pPr>
        <w:pStyle w:val="PL"/>
      </w:pPr>
      <w:r w:rsidRPr="00133177">
        <w:t xml:space="preserve">        portNum:</w:t>
      </w:r>
    </w:p>
    <w:p w14:paraId="0AF2B3FC" w14:textId="77777777" w:rsidR="00B076E2" w:rsidRPr="00133177" w:rsidRDefault="00B076E2" w:rsidP="00B076E2">
      <w:pPr>
        <w:pStyle w:val="PL"/>
      </w:pPr>
      <w:r w:rsidRPr="00133177">
        <w:t xml:space="preserve">          $ref: '#/components/schemas/TsnPortNumber'</w:t>
      </w:r>
    </w:p>
    <w:p w14:paraId="1BEF878B" w14:textId="77777777" w:rsidR="00B076E2" w:rsidRPr="00133177" w:rsidRDefault="00B076E2" w:rsidP="00B076E2">
      <w:pPr>
        <w:pStyle w:val="PL"/>
      </w:pPr>
      <w:r w:rsidRPr="00133177">
        <w:t xml:space="preserve">      required:</w:t>
      </w:r>
    </w:p>
    <w:p w14:paraId="4F2F8D6D" w14:textId="77777777" w:rsidR="00B076E2" w:rsidRPr="00133177" w:rsidRDefault="00B076E2" w:rsidP="00B076E2">
      <w:pPr>
        <w:pStyle w:val="PL"/>
        <w:tabs>
          <w:tab w:val="clear" w:pos="384"/>
          <w:tab w:val="left" w:pos="385"/>
        </w:tabs>
      </w:pPr>
      <w:r w:rsidRPr="00133177">
        <w:t xml:space="preserve">        - portManCont</w:t>
      </w:r>
    </w:p>
    <w:p w14:paraId="6E5175B2" w14:textId="77777777" w:rsidR="00B076E2" w:rsidRPr="00133177" w:rsidRDefault="00B076E2" w:rsidP="00B076E2">
      <w:pPr>
        <w:pStyle w:val="PL"/>
        <w:tabs>
          <w:tab w:val="clear" w:pos="384"/>
          <w:tab w:val="left" w:pos="385"/>
        </w:tabs>
      </w:pPr>
      <w:r w:rsidRPr="00133177">
        <w:t xml:space="preserve">        - portNum</w:t>
      </w:r>
    </w:p>
    <w:p w14:paraId="461D2B78" w14:textId="77777777" w:rsidR="00B076E2" w:rsidRPr="00133177" w:rsidRDefault="00B076E2" w:rsidP="00B076E2">
      <w:pPr>
        <w:pStyle w:val="PL"/>
      </w:pPr>
      <w:r w:rsidRPr="00133177">
        <w:t xml:space="preserve">    BridgeManagementContainer:</w:t>
      </w:r>
    </w:p>
    <w:p w14:paraId="68197388" w14:textId="77777777" w:rsidR="00B076E2" w:rsidRPr="00133177" w:rsidRDefault="00B076E2" w:rsidP="00B076E2">
      <w:pPr>
        <w:pStyle w:val="PL"/>
      </w:pPr>
      <w:r w:rsidRPr="00133177">
        <w:t xml:space="preserve">      description: Contains The UMIC.</w:t>
      </w:r>
    </w:p>
    <w:p w14:paraId="3372198D" w14:textId="77777777" w:rsidR="00B076E2" w:rsidRPr="00133177" w:rsidRDefault="00B076E2" w:rsidP="00B076E2">
      <w:pPr>
        <w:pStyle w:val="PL"/>
      </w:pPr>
      <w:r w:rsidRPr="00133177">
        <w:t xml:space="preserve">      type: object</w:t>
      </w:r>
    </w:p>
    <w:p w14:paraId="3B4AF457" w14:textId="77777777" w:rsidR="00B076E2" w:rsidRPr="00133177" w:rsidRDefault="00B076E2" w:rsidP="00B076E2">
      <w:pPr>
        <w:pStyle w:val="PL"/>
      </w:pPr>
      <w:r w:rsidRPr="00133177">
        <w:t xml:space="preserve">      properties:</w:t>
      </w:r>
    </w:p>
    <w:p w14:paraId="458C7756" w14:textId="77777777" w:rsidR="00B076E2" w:rsidRPr="00133177" w:rsidRDefault="00B076E2" w:rsidP="00B076E2">
      <w:pPr>
        <w:pStyle w:val="PL"/>
      </w:pPr>
      <w:r w:rsidRPr="00133177">
        <w:t xml:space="preserve">        bridgeManCont:</w:t>
      </w:r>
    </w:p>
    <w:p w14:paraId="38CAEDE4" w14:textId="77777777" w:rsidR="00B076E2" w:rsidRPr="00133177" w:rsidRDefault="00B076E2" w:rsidP="00B076E2">
      <w:pPr>
        <w:pStyle w:val="PL"/>
      </w:pPr>
      <w:r w:rsidRPr="00133177">
        <w:t xml:space="preserve">          $ref: 'TS29571_CommonData.yaml#/components/schemas/Bytes'</w:t>
      </w:r>
    </w:p>
    <w:p w14:paraId="5C1520E3" w14:textId="77777777" w:rsidR="00B076E2" w:rsidRPr="00133177" w:rsidRDefault="00B076E2" w:rsidP="00B076E2">
      <w:pPr>
        <w:pStyle w:val="PL"/>
      </w:pPr>
      <w:r w:rsidRPr="00133177">
        <w:t xml:space="preserve">      required:</w:t>
      </w:r>
    </w:p>
    <w:p w14:paraId="319B953C" w14:textId="77777777" w:rsidR="00B076E2" w:rsidRPr="00133177" w:rsidRDefault="00B076E2" w:rsidP="00B076E2">
      <w:pPr>
        <w:pStyle w:val="PL"/>
        <w:tabs>
          <w:tab w:val="clear" w:pos="384"/>
          <w:tab w:val="left" w:pos="385"/>
        </w:tabs>
      </w:pPr>
      <w:r w:rsidRPr="00133177">
        <w:t xml:space="preserve">        - bridgeManCont</w:t>
      </w:r>
    </w:p>
    <w:p w14:paraId="38B8E06F" w14:textId="77777777" w:rsidR="00B076E2" w:rsidRPr="00133177" w:rsidRDefault="00B076E2" w:rsidP="00B076E2">
      <w:pPr>
        <w:pStyle w:val="PL"/>
      </w:pPr>
      <w:r w:rsidRPr="00133177">
        <w:t xml:space="preserve">    IpMulticastAddressInfo:</w:t>
      </w:r>
    </w:p>
    <w:p w14:paraId="2786E0A9" w14:textId="77777777" w:rsidR="00B076E2" w:rsidRPr="00133177" w:rsidRDefault="00B076E2" w:rsidP="00B076E2">
      <w:pPr>
        <w:pStyle w:val="PL"/>
      </w:pPr>
      <w:r w:rsidRPr="00133177">
        <w:t xml:space="preserve">      description: Contains the IP multicast addressing information.</w:t>
      </w:r>
    </w:p>
    <w:p w14:paraId="7C65812B" w14:textId="77777777" w:rsidR="00B076E2" w:rsidRPr="00133177" w:rsidRDefault="00B076E2" w:rsidP="00B076E2">
      <w:pPr>
        <w:pStyle w:val="PL"/>
      </w:pPr>
      <w:r w:rsidRPr="00133177">
        <w:t xml:space="preserve">      type: object</w:t>
      </w:r>
    </w:p>
    <w:p w14:paraId="5D193D4A" w14:textId="77777777" w:rsidR="00B076E2" w:rsidRPr="00133177" w:rsidRDefault="00B076E2" w:rsidP="00B076E2">
      <w:pPr>
        <w:pStyle w:val="PL"/>
      </w:pPr>
      <w:r w:rsidRPr="00133177">
        <w:t xml:space="preserve">      properties:</w:t>
      </w:r>
    </w:p>
    <w:p w14:paraId="2C5124AA" w14:textId="77777777" w:rsidR="00B076E2" w:rsidRPr="00133177" w:rsidRDefault="00B076E2" w:rsidP="00B076E2">
      <w:pPr>
        <w:pStyle w:val="PL"/>
      </w:pPr>
      <w:r w:rsidRPr="00133177">
        <w:t xml:space="preserve">        srcIpv4Addr:</w:t>
      </w:r>
    </w:p>
    <w:p w14:paraId="3FF84CFF" w14:textId="77777777" w:rsidR="00B076E2" w:rsidRPr="00133177" w:rsidRDefault="00B076E2" w:rsidP="00B076E2">
      <w:pPr>
        <w:pStyle w:val="PL"/>
      </w:pPr>
      <w:r w:rsidRPr="00133177">
        <w:t xml:space="preserve">          $ref: 'TS29571_CommonData.yaml#/components/schemas/Ipv4Addr'</w:t>
      </w:r>
    </w:p>
    <w:p w14:paraId="33AEB82A" w14:textId="77777777" w:rsidR="00B076E2" w:rsidRPr="00133177" w:rsidRDefault="00B076E2" w:rsidP="00B076E2">
      <w:pPr>
        <w:pStyle w:val="PL"/>
      </w:pPr>
      <w:r w:rsidRPr="00133177">
        <w:t xml:space="preserve">        ipv4MulAddr:</w:t>
      </w:r>
    </w:p>
    <w:p w14:paraId="50DC01D1" w14:textId="77777777" w:rsidR="00B076E2" w:rsidRPr="00133177" w:rsidRDefault="00B076E2" w:rsidP="00B076E2">
      <w:pPr>
        <w:pStyle w:val="PL"/>
        <w:tabs>
          <w:tab w:val="clear" w:pos="384"/>
          <w:tab w:val="left" w:pos="385"/>
        </w:tabs>
      </w:pPr>
      <w:r w:rsidRPr="00133177">
        <w:t xml:space="preserve">          $ref: 'TS29571_CommonData.yaml#/components/schemas/Ipv4Addr'</w:t>
      </w:r>
    </w:p>
    <w:p w14:paraId="233E919C" w14:textId="77777777" w:rsidR="00B076E2" w:rsidRPr="00133177" w:rsidRDefault="00B076E2" w:rsidP="00B076E2">
      <w:pPr>
        <w:pStyle w:val="PL"/>
      </w:pPr>
      <w:r w:rsidRPr="00133177">
        <w:t xml:space="preserve">        srcIpv6Addr:</w:t>
      </w:r>
    </w:p>
    <w:p w14:paraId="3264C99E" w14:textId="77777777" w:rsidR="00B076E2" w:rsidRPr="00133177" w:rsidRDefault="00B076E2" w:rsidP="00B076E2">
      <w:pPr>
        <w:pStyle w:val="PL"/>
      </w:pPr>
      <w:r w:rsidRPr="00133177">
        <w:t xml:space="preserve">          $ref: 'TS29571_CommonData.yaml#/components/schemas/Ipv6Addr'</w:t>
      </w:r>
    </w:p>
    <w:p w14:paraId="5F9771DC" w14:textId="77777777" w:rsidR="00B076E2" w:rsidRPr="00133177" w:rsidRDefault="00B076E2" w:rsidP="00B076E2">
      <w:pPr>
        <w:pStyle w:val="PL"/>
      </w:pPr>
      <w:r w:rsidRPr="00133177">
        <w:t xml:space="preserve">        ipv6MulAddr:</w:t>
      </w:r>
    </w:p>
    <w:p w14:paraId="4FF7FF5B" w14:textId="77777777" w:rsidR="00B076E2" w:rsidRPr="00133177" w:rsidRDefault="00B076E2" w:rsidP="00B076E2">
      <w:pPr>
        <w:pStyle w:val="PL"/>
        <w:tabs>
          <w:tab w:val="clear" w:pos="384"/>
          <w:tab w:val="left" w:pos="385"/>
        </w:tabs>
      </w:pPr>
      <w:r w:rsidRPr="00133177">
        <w:t xml:space="preserve">          $ref: 'TS29571_CommonData.yaml#/components/schemas/Ipv6Addr'</w:t>
      </w:r>
    </w:p>
    <w:p w14:paraId="780C1840" w14:textId="77777777" w:rsidR="00B076E2" w:rsidRPr="00133177" w:rsidRDefault="00B076E2" w:rsidP="00B076E2">
      <w:pPr>
        <w:pStyle w:val="PL"/>
      </w:pPr>
      <w:r w:rsidRPr="00133177">
        <w:t xml:space="preserve">    DownlinkDataNotificationControl:</w:t>
      </w:r>
    </w:p>
    <w:p w14:paraId="030B596C" w14:textId="77777777" w:rsidR="00B076E2" w:rsidRPr="00133177" w:rsidRDefault="00B076E2" w:rsidP="00B076E2">
      <w:pPr>
        <w:pStyle w:val="PL"/>
      </w:pPr>
      <w:r w:rsidRPr="00133177">
        <w:t xml:space="preserve">      description: Contains the downlink data notification control information.</w:t>
      </w:r>
    </w:p>
    <w:p w14:paraId="6572359C" w14:textId="77777777" w:rsidR="00B076E2" w:rsidRPr="00133177" w:rsidRDefault="00B076E2" w:rsidP="00B076E2">
      <w:pPr>
        <w:pStyle w:val="PL"/>
      </w:pPr>
      <w:r w:rsidRPr="00133177">
        <w:t xml:space="preserve">      type: object</w:t>
      </w:r>
    </w:p>
    <w:p w14:paraId="697F9669" w14:textId="77777777" w:rsidR="00B076E2" w:rsidRPr="00133177" w:rsidRDefault="00B076E2" w:rsidP="00B076E2">
      <w:pPr>
        <w:pStyle w:val="PL"/>
      </w:pPr>
      <w:r w:rsidRPr="00133177">
        <w:t xml:space="preserve">      properties:</w:t>
      </w:r>
    </w:p>
    <w:p w14:paraId="5EBA2AD6" w14:textId="77777777" w:rsidR="00B076E2" w:rsidRPr="00133177" w:rsidRDefault="00B076E2" w:rsidP="00B076E2">
      <w:pPr>
        <w:pStyle w:val="PL"/>
      </w:pPr>
      <w:r w:rsidRPr="00133177">
        <w:t xml:space="preserve">        notifCtrlInds:</w:t>
      </w:r>
    </w:p>
    <w:p w14:paraId="270A34C7" w14:textId="77777777" w:rsidR="00B076E2" w:rsidRPr="00133177" w:rsidRDefault="00B076E2" w:rsidP="00B076E2">
      <w:pPr>
        <w:pStyle w:val="PL"/>
      </w:pPr>
      <w:r w:rsidRPr="00133177">
        <w:t xml:space="preserve">          type: array</w:t>
      </w:r>
    </w:p>
    <w:p w14:paraId="4D977263" w14:textId="77777777" w:rsidR="00B076E2" w:rsidRPr="00133177" w:rsidRDefault="00B076E2" w:rsidP="00B076E2">
      <w:pPr>
        <w:pStyle w:val="PL"/>
      </w:pPr>
      <w:r w:rsidRPr="00133177">
        <w:t xml:space="preserve">          items:</w:t>
      </w:r>
    </w:p>
    <w:p w14:paraId="460C0D5E" w14:textId="77777777" w:rsidR="00B076E2" w:rsidRPr="00133177" w:rsidRDefault="00B076E2" w:rsidP="00B076E2">
      <w:pPr>
        <w:pStyle w:val="PL"/>
      </w:pPr>
      <w:r w:rsidRPr="00133177">
        <w:t xml:space="preserve">            $ref: '#/components/schemas/NotificationControlIndication'</w:t>
      </w:r>
    </w:p>
    <w:p w14:paraId="57699AFA" w14:textId="77777777" w:rsidR="00B076E2" w:rsidRPr="00133177" w:rsidRDefault="00B076E2" w:rsidP="00B076E2">
      <w:pPr>
        <w:pStyle w:val="PL"/>
      </w:pPr>
      <w:r w:rsidRPr="00133177">
        <w:t xml:space="preserve">          minItems: 1</w:t>
      </w:r>
    </w:p>
    <w:p w14:paraId="096B3BC5" w14:textId="77777777" w:rsidR="00B076E2" w:rsidRPr="00133177" w:rsidRDefault="00B076E2" w:rsidP="00B076E2">
      <w:pPr>
        <w:pStyle w:val="PL"/>
      </w:pPr>
      <w:r w:rsidRPr="00133177">
        <w:t xml:space="preserve">        typesOfNotif:</w:t>
      </w:r>
    </w:p>
    <w:p w14:paraId="71E0AAF6" w14:textId="77777777" w:rsidR="00B076E2" w:rsidRPr="00133177" w:rsidRDefault="00B076E2" w:rsidP="00B076E2">
      <w:pPr>
        <w:pStyle w:val="PL"/>
      </w:pPr>
      <w:r w:rsidRPr="00133177">
        <w:t xml:space="preserve">          type: array</w:t>
      </w:r>
    </w:p>
    <w:p w14:paraId="530B9AA0" w14:textId="77777777" w:rsidR="00B076E2" w:rsidRPr="00133177" w:rsidRDefault="00B076E2" w:rsidP="00B076E2">
      <w:pPr>
        <w:pStyle w:val="PL"/>
      </w:pPr>
      <w:r w:rsidRPr="00133177">
        <w:t xml:space="preserve">          items:</w:t>
      </w:r>
    </w:p>
    <w:p w14:paraId="7F37BE51" w14:textId="77777777" w:rsidR="00B076E2" w:rsidRPr="00133177" w:rsidRDefault="00B076E2" w:rsidP="00B076E2">
      <w:pPr>
        <w:pStyle w:val="PL"/>
        <w:tabs>
          <w:tab w:val="clear" w:pos="384"/>
          <w:tab w:val="left" w:pos="385"/>
        </w:tabs>
      </w:pPr>
      <w:r w:rsidRPr="00133177">
        <w:t xml:space="preserve">            $ref: 'TS29571_CommonData.yaml#/components/schemas/DlDataDeliveryStatus'</w:t>
      </w:r>
    </w:p>
    <w:p w14:paraId="188D3399" w14:textId="77777777" w:rsidR="00B076E2" w:rsidRPr="00133177" w:rsidRDefault="00B076E2" w:rsidP="00B076E2">
      <w:pPr>
        <w:pStyle w:val="PL"/>
        <w:tabs>
          <w:tab w:val="clear" w:pos="384"/>
          <w:tab w:val="left" w:pos="385"/>
        </w:tabs>
      </w:pPr>
      <w:r w:rsidRPr="00133177">
        <w:t xml:space="preserve">          minItems: 1</w:t>
      </w:r>
    </w:p>
    <w:p w14:paraId="7C0125F5" w14:textId="77777777" w:rsidR="00B076E2" w:rsidRPr="00133177" w:rsidRDefault="00B076E2" w:rsidP="00B076E2">
      <w:pPr>
        <w:pStyle w:val="PL"/>
      </w:pPr>
      <w:r w:rsidRPr="00133177">
        <w:t xml:space="preserve">    DownlinkDataNotificationControlRm:</w:t>
      </w:r>
    </w:p>
    <w:p w14:paraId="531A1CBE" w14:textId="77777777" w:rsidR="00B076E2" w:rsidRPr="00133177" w:rsidRDefault="00B076E2" w:rsidP="00B076E2">
      <w:pPr>
        <w:pStyle w:val="PL"/>
      </w:pPr>
      <w:r w:rsidRPr="00133177">
        <w:t xml:space="preserve">      description: &gt;</w:t>
      </w:r>
    </w:p>
    <w:p w14:paraId="2BCD7EDD" w14:textId="77777777" w:rsidR="00B076E2" w:rsidRPr="00133177" w:rsidRDefault="00B076E2" w:rsidP="00B076E2">
      <w:pPr>
        <w:pStyle w:val="PL"/>
      </w:pPr>
      <w:r w:rsidRPr="00133177">
        <w:t xml:space="preserve">        This data type is defined in the same way as the DownlinkDataNotificationControl data type,</w:t>
      </w:r>
    </w:p>
    <w:p w14:paraId="0588B5F6" w14:textId="77777777" w:rsidR="00B076E2" w:rsidRPr="00133177" w:rsidRDefault="00B076E2" w:rsidP="00B076E2">
      <w:pPr>
        <w:pStyle w:val="PL"/>
      </w:pPr>
      <w:r w:rsidRPr="00133177">
        <w:t xml:space="preserve">        but with the nullable:true Property.</w:t>
      </w:r>
    </w:p>
    <w:p w14:paraId="68B95164" w14:textId="77777777" w:rsidR="00B076E2" w:rsidRPr="00133177" w:rsidRDefault="00B076E2" w:rsidP="00B076E2">
      <w:pPr>
        <w:pStyle w:val="PL"/>
      </w:pPr>
      <w:r w:rsidRPr="00133177">
        <w:t xml:space="preserve">      type: object</w:t>
      </w:r>
    </w:p>
    <w:p w14:paraId="28745DEB" w14:textId="77777777" w:rsidR="00B076E2" w:rsidRPr="00133177" w:rsidRDefault="00B076E2" w:rsidP="00B076E2">
      <w:pPr>
        <w:pStyle w:val="PL"/>
      </w:pPr>
      <w:r w:rsidRPr="00133177">
        <w:t xml:space="preserve">      properties:</w:t>
      </w:r>
    </w:p>
    <w:p w14:paraId="1343CC20" w14:textId="77777777" w:rsidR="00B076E2" w:rsidRPr="00133177" w:rsidRDefault="00B076E2" w:rsidP="00B076E2">
      <w:pPr>
        <w:pStyle w:val="PL"/>
      </w:pPr>
      <w:r w:rsidRPr="00133177">
        <w:t xml:space="preserve">        notifCtrlInds:</w:t>
      </w:r>
    </w:p>
    <w:p w14:paraId="2AFAB39B" w14:textId="77777777" w:rsidR="00B076E2" w:rsidRPr="00133177" w:rsidRDefault="00B076E2" w:rsidP="00B076E2">
      <w:pPr>
        <w:pStyle w:val="PL"/>
      </w:pPr>
      <w:r w:rsidRPr="00133177">
        <w:t xml:space="preserve">          type: array</w:t>
      </w:r>
    </w:p>
    <w:p w14:paraId="6EC8FBD3" w14:textId="77777777" w:rsidR="00B076E2" w:rsidRPr="00133177" w:rsidRDefault="00B076E2" w:rsidP="00B076E2">
      <w:pPr>
        <w:pStyle w:val="PL"/>
      </w:pPr>
      <w:r w:rsidRPr="00133177">
        <w:t xml:space="preserve">          items:</w:t>
      </w:r>
    </w:p>
    <w:p w14:paraId="2F71C889" w14:textId="77777777" w:rsidR="00B076E2" w:rsidRPr="00133177" w:rsidRDefault="00B076E2" w:rsidP="00B076E2">
      <w:pPr>
        <w:pStyle w:val="PL"/>
      </w:pPr>
      <w:r w:rsidRPr="00133177">
        <w:t xml:space="preserve">            $ref: '#/components/schemas/NotificationControlIndication'</w:t>
      </w:r>
    </w:p>
    <w:p w14:paraId="3B27056A" w14:textId="77777777" w:rsidR="00B076E2" w:rsidRPr="00133177" w:rsidRDefault="00B076E2" w:rsidP="00B076E2">
      <w:pPr>
        <w:pStyle w:val="PL"/>
      </w:pPr>
      <w:r w:rsidRPr="00133177">
        <w:t xml:space="preserve">          minItems: 1</w:t>
      </w:r>
    </w:p>
    <w:p w14:paraId="63077E96" w14:textId="77777777" w:rsidR="00B076E2" w:rsidRPr="00133177" w:rsidRDefault="00B076E2" w:rsidP="00B076E2">
      <w:pPr>
        <w:pStyle w:val="PL"/>
      </w:pPr>
      <w:r w:rsidRPr="00133177">
        <w:t xml:space="preserve">          nullable: true</w:t>
      </w:r>
    </w:p>
    <w:p w14:paraId="31901A7B" w14:textId="77777777" w:rsidR="00B076E2" w:rsidRPr="00133177" w:rsidRDefault="00B076E2" w:rsidP="00B076E2">
      <w:pPr>
        <w:pStyle w:val="PL"/>
      </w:pPr>
      <w:r w:rsidRPr="00133177">
        <w:t xml:space="preserve">        typesOfNotif:</w:t>
      </w:r>
    </w:p>
    <w:p w14:paraId="0054C04C" w14:textId="77777777" w:rsidR="00B076E2" w:rsidRPr="00133177" w:rsidRDefault="00B076E2" w:rsidP="00B076E2">
      <w:pPr>
        <w:pStyle w:val="PL"/>
      </w:pPr>
      <w:r w:rsidRPr="00133177">
        <w:t xml:space="preserve">          type: array</w:t>
      </w:r>
    </w:p>
    <w:p w14:paraId="4E61CE65" w14:textId="77777777" w:rsidR="00B076E2" w:rsidRPr="00133177" w:rsidRDefault="00B076E2" w:rsidP="00B076E2">
      <w:pPr>
        <w:pStyle w:val="PL"/>
      </w:pPr>
      <w:r w:rsidRPr="00133177">
        <w:t xml:space="preserve">          items:</w:t>
      </w:r>
    </w:p>
    <w:p w14:paraId="1937C7AC" w14:textId="77777777" w:rsidR="00B076E2" w:rsidRPr="00133177" w:rsidRDefault="00B076E2" w:rsidP="00B076E2">
      <w:pPr>
        <w:pStyle w:val="PL"/>
        <w:tabs>
          <w:tab w:val="clear" w:pos="384"/>
          <w:tab w:val="left" w:pos="385"/>
        </w:tabs>
      </w:pPr>
      <w:r w:rsidRPr="00133177">
        <w:t xml:space="preserve">            $ref: 'TS29571_CommonData.yaml#/components/schemas/DlDataDeliveryStatus'</w:t>
      </w:r>
    </w:p>
    <w:p w14:paraId="0BF3BE38" w14:textId="77777777" w:rsidR="00B076E2" w:rsidRPr="00133177" w:rsidRDefault="00B076E2" w:rsidP="00B076E2">
      <w:pPr>
        <w:pStyle w:val="PL"/>
        <w:tabs>
          <w:tab w:val="clear" w:pos="384"/>
          <w:tab w:val="left" w:pos="385"/>
        </w:tabs>
      </w:pPr>
      <w:r w:rsidRPr="00133177">
        <w:t xml:space="preserve">          minItems: 1</w:t>
      </w:r>
    </w:p>
    <w:p w14:paraId="20D52EAE" w14:textId="77777777" w:rsidR="00B076E2" w:rsidRPr="00133177" w:rsidRDefault="00B076E2" w:rsidP="00B076E2">
      <w:pPr>
        <w:pStyle w:val="PL"/>
        <w:tabs>
          <w:tab w:val="clear" w:pos="384"/>
          <w:tab w:val="left" w:pos="385"/>
        </w:tabs>
      </w:pPr>
      <w:r w:rsidRPr="00133177">
        <w:t xml:space="preserve">          nullable: true</w:t>
      </w:r>
    </w:p>
    <w:p w14:paraId="2D6C95DD" w14:textId="77777777" w:rsidR="00B076E2" w:rsidRPr="00133177" w:rsidRDefault="00B076E2" w:rsidP="00B076E2">
      <w:pPr>
        <w:pStyle w:val="PL"/>
        <w:tabs>
          <w:tab w:val="clear" w:pos="384"/>
          <w:tab w:val="left" w:pos="385"/>
        </w:tabs>
      </w:pPr>
      <w:r w:rsidRPr="00133177">
        <w:t xml:space="preserve">      nullable: true</w:t>
      </w:r>
    </w:p>
    <w:p w14:paraId="39BE1228" w14:textId="77777777" w:rsidR="00B076E2" w:rsidRPr="00133177" w:rsidRDefault="00B076E2" w:rsidP="00B076E2">
      <w:pPr>
        <w:pStyle w:val="PL"/>
      </w:pPr>
      <w:r w:rsidRPr="00133177">
        <w:t xml:space="preserve">    ThresholdValue:</w:t>
      </w:r>
    </w:p>
    <w:p w14:paraId="4BCB5E53" w14:textId="77777777" w:rsidR="00B076E2" w:rsidRPr="00133177" w:rsidRDefault="00B076E2" w:rsidP="00B076E2">
      <w:pPr>
        <w:pStyle w:val="PL"/>
      </w:pPr>
      <w:r w:rsidRPr="00133177">
        <w:t xml:space="preserve">      description: Indicates the threshold value(s) for RTT and/or Packet Loss Rate.</w:t>
      </w:r>
    </w:p>
    <w:p w14:paraId="53EE6F2B" w14:textId="77777777" w:rsidR="00B076E2" w:rsidRPr="00133177" w:rsidRDefault="00B076E2" w:rsidP="00B076E2">
      <w:pPr>
        <w:pStyle w:val="PL"/>
      </w:pPr>
      <w:r w:rsidRPr="00133177">
        <w:t xml:space="preserve">      type: object</w:t>
      </w:r>
    </w:p>
    <w:p w14:paraId="7D2B965D" w14:textId="77777777" w:rsidR="00B076E2" w:rsidRPr="00133177" w:rsidRDefault="00B076E2" w:rsidP="00B076E2">
      <w:pPr>
        <w:pStyle w:val="PL"/>
      </w:pPr>
      <w:r w:rsidRPr="00133177">
        <w:t xml:space="preserve">      properties:</w:t>
      </w:r>
    </w:p>
    <w:p w14:paraId="0C347482" w14:textId="77777777" w:rsidR="00B076E2" w:rsidRPr="00133177" w:rsidRDefault="00B076E2" w:rsidP="00B076E2">
      <w:pPr>
        <w:pStyle w:val="PL"/>
      </w:pPr>
      <w:r w:rsidRPr="00133177">
        <w:t xml:space="preserve">        rttThres:</w:t>
      </w:r>
    </w:p>
    <w:p w14:paraId="5366697B" w14:textId="77777777" w:rsidR="00B076E2" w:rsidRPr="00133177" w:rsidRDefault="00B076E2" w:rsidP="00B076E2">
      <w:pPr>
        <w:pStyle w:val="PL"/>
      </w:pPr>
      <w:r w:rsidRPr="00133177">
        <w:t xml:space="preserve">          $ref: 'TS29571_CommonData.yaml#/components/schemas/UintegerRm'</w:t>
      </w:r>
    </w:p>
    <w:p w14:paraId="1AE96DC0" w14:textId="77777777" w:rsidR="00B076E2" w:rsidRPr="00133177" w:rsidRDefault="00B076E2" w:rsidP="00B076E2">
      <w:pPr>
        <w:pStyle w:val="PL"/>
      </w:pPr>
      <w:r w:rsidRPr="00133177">
        <w:t xml:space="preserve">        plrThres:</w:t>
      </w:r>
    </w:p>
    <w:p w14:paraId="08241EF8" w14:textId="77777777" w:rsidR="00B076E2" w:rsidRPr="00133177" w:rsidRDefault="00B076E2" w:rsidP="00B076E2">
      <w:pPr>
        <w:pStyle w:val="PL"/>
        <w:tabs>
          <w:tab w:val="clear" w:pos="384"/>
          <w:tab w:val="left" w:pos="385"/>
        </w:tabs>
      </w:pPr>
      <w:r w:rsidRPr="00133177">
        <w:t xml:space="preserve">          $ref: 'TS29571_CommonData.yaml#/components/schemas/PacketLossRateRm'</w:t>
      </w:r>
    </w:p>
    <w:p w14:paraId="6CC4B6C1" w14:textId="77777777" w:rsidR="00B076E2" w:rsidRPr="00133177" w:rsidRDefault="00B076E2" w:rsidP="00B076E2">
      <w:pPr>
        <w:pStyle w:val="PL"/>
        <w:tabs>
          <w:tab w:val="clear" w:pos="384"/>
          <w:tab w:val="left" w:pos="385"/>
        </w:tabs>
      </w:pPr>
      <w:r w:rsidRPr="00133177">
        <w:t xml:space="preserve">      nullable: true</w:t>
      </w:r>
    </w:p>
    <w:p w14:paraId="51A3FFD3" w14:textId="77777777" w:rsidR="00B076E2" w:rsidRPr="00133177" w:rsidRDefault="00B076E2" w:rsidP="00B076E2">
      <w:pPr>
        <w:pStyle w:val="PL"/>
      </w:pPr>
      <w:r w:rsidRPr="00133177">
        <w:t xml:space="preserve">    NwdafData:</w:t>
      </w:r>
    </w:p>
    <w:p w14:paraId="1B9A2948" w14:textId="77777777" w:rsidR="00B076E2" w:rsidRPr="00133177" w:rsidRDefault="00B076E2" w:rsidP="00B076E2">
      <w:pPr>
        <w:pStyle w:val="PL"/>
      </w:pPr>
      <w:r w:rsidRPr="00133177">
        <w:t xml:space="preserve">      description: &gt;</w:t>
      </w:r>
    </w:p>
    <w:p w14:paraId="042E6AA7" w14:textId="77777777" w:rsidR="00B076E2" w:rsidRPr="00133177" w:rsidRDefault="00B076E2" w:rsidP="00B076E2">
      <w:pPr>
        <w:pStyle w:val="PL"/>
      </w:pPr>
      <w:r w:rsidRPr="00133177">
        <w:t xml:space="preserve">        Indicates the list of Analytic ID(s) per NWDAF instance ID used for the PDU Session consumed</w:t>
      </w:r>
    </w:p>
    <w:p w14:paraId="03BE44B1" w14:textId="77777777" w:rsidR="00B076E2" w:rsidRPr="00133177" w:rsidRDefault="00B076E2" w:rsidP="00B076E2">
      <w:pPr>
        <w:pStyle w:val="PL"/>
      </w:pPr>
      <w:r w:rsidRPr="00133177">
        <w:t xml:space="preserve">        by the SMF.</w:t>
      </w:r>
    </w:p>
    <w:p w14:paraId="355DDA5F" w14:textId="77777777" w:rsidR="00B076E2" w:rsidRPr="00133177" w:rsidRDefault="00B076E2" w:rsidP="00B076E2">
      <w:pPr>
        <w:pStyle w:val="PL"/>
      </w:pPr>
      <w:r w:rsidRPr="00133177">
        <w:t xml:space="preserve">      type: object</w:t>
      </w:r>
    </w:p>
    <w:p w14:paraId="6C8F3E75" w14:textId="77777777" w:rsidR="00B076E2" w:rsidRPr="00133177" w:rsidRDefault="00B076E2" w:rsidP="00B076E2">
      <w:pPr>
        <w:pStyle w:val="PL"/>
      </w:pPr>
      <w:r w:rsidRPr="00133177">
        <w:t xml:space="preserve">      properties:</w:t>
      </w:r>
    </w:p>
    <w:p w14:paraId="4E5C0770" w14:textId="77777777" w:rsidR="00B076E2" w:rsidRPr="00133177" w:rsidRDefault="00B076E2" w:rsidP="00B076E2">
      <w:pPr>
        <w:pStyle w:val="PL"/>
      </w:pPr>
      <w:r w:rsidRPr="00133177">
        <w:t xml:space="preserve">        nwdafInstanceId:</w:t>
      </w:r>
    </w:p>
    <w:p w14:paraId="3B96341F" w14:textId="77777777" w:rsidR="00B076E2" w:rsidRPr="00133177" w:rsidRDefault="00B076E2" w:rsidP="00B076E2">
      <w:pPr>
        <w:pStyle w:val="PL"/>
      </w:pPr>
      <w:r w:rsidRPr="00133177">
        <w:t xml:space="preserve">          $ref: 'TS29571_CommonData.yaml#/components/schemas/NfInstanceId'</w:t>
      </w:r>
    </w:p>
    <w:p w14:paraId="0C5A5A56" w14:textId="77777777" w:rsidR="00B076E2" w:rsidRPr="00133177" w:rsidRDefault="00B076E2" w:rsidP="00B076E2">
      <w:pPr>
        <w:pStyle w:val="PL"/>
      </w:pPr>
      <w:r w:rsidRPr="00133177">
        <w:t xml:space="preserve">        nwdafEvents:</w:t>
      </w:r>
    </w:p>
    <w:p w14:paraId="01485D41" w14:textId="77777777" w:rsidR="00B076E2" w:rsidRPr="00133177" w:rsidRDefault="00B076E2" w:rsidP="00B076E2">
      <w:pPr>
        <w:pStyle w:val="PL"/>
      </w:pPr>
      <w:r w:rsidRPr="00133177">
        <w:t xml:space="preserve">          type: array</w:t>
      </w:r>
    </w:p>
    <w:p w14:paraId="502E2914" w14:textId="77777777" w:rsidR="00B076E2" w:rsidRPr="00133177" w:rsidRDefault="00B076E2" w:rsidP="00B076E2">
      <w:pPr>
        <w:pStyle w:val="PL"/>
      </w:pPr>
      <w:r w:rsidRPr="00133177">
        <w:t xml:space="preserve">          items:</w:t>
      </w:r>
    </w:p>
    <w:p w14:paraId="15EAD363" w14:textId="77777777" w:rsidR="00B076E2" w:rsidRPr="00133177" w:rsidRDefault="00B076E2" w:rsidP="00B076E2">
      <w:pPr>
        <w:pStyle w:val="PL"/>
      </w:pPr>
      <w:r w:rsidRPr="00133177">
        <w:t xml:space="preserve">            $ref: 'TS29520_Nnwdaf_EventsSubscription.yaml#/components/schemas/NwdafEvent'</w:t>
      </w:r>
    </w:p>
    <w:p w14:paraId="6CBC4A37" w14:textId="77777777" w:rsidR="00B076E2" w:rsidRPr="00133177" w:rsidRDefault="00B076E2" w:rsidP="00B076E2">
      <w:pPr>
        <w:pStyle w:val="PL"/>
      </w:pPr>
      <w:r w:rsidRPr="00133177">
        <w:t xml:space="preserve">          minItems: 1</w:t>
      </w:r>
    </w:p>
    <w:p w14:paraId="0E78043D" w14:textId="77777777" w:rsidR="00B076E2" w:rsidRPr="00133177" w:rsidRDefault="00B076E2" w:rsidP="00B076E2">
      <w:pPr>
        <w:pStyle w:val="PL"/>
      </w:pPr>
      <w:r w:rsidRPr="00133177">
        <w:t xml:space="preserve">      required:</w:t>
      </w:r>
    </w:p>
    <w:p w14:paraId="2D474D23" w14:textId="77777777" w:rsidR="00B076E2" w:rsidRDefault="00B076E2" w:rsidP="00B076E2">
      <w:pPr>
        <w:pStyle w:val="PL"/>
        <w:tabs>
          <w:tab w:val="clear" w:pos="384"/>
          <w:tab w:val="left" w:pos="385"/>
        </w:tabs>
      </w:pPr>
      <w:r w:rsidRPr="00133177">
        <w:t xml:space="preserve">        - nwdafInstanceId</w:t>
      </w:r>
    </w:p>
    <w:p w14:paraId="2366FB4D" w14:textId="77777777" w:rsidR="00B076E2" w:rsidRDefault="00B076E2" w:rsidP="00B076E2">
      <w:pPr>
        <w:pStyle w:val="PL"/>
        <w:tabs>
          <w:tab w:val="clear" w:pos="384"/>
          <w:tab w:val="left" w:pos="385"/>
        </w:tabs>
      </w:pPr>
    </w:p>
    <w:p w14:paraId="40C38CAB" w14:textId="77777777" w:rsidR="00B076E2" w:rsidRPr="00133177" w:rsidRDefault="00B076E2" w:rsidP="00B076E2">
      <w:pPr>
        <w:pStyle w:val="PL"/>
      </w:pPr>
      <w:r w:rsidRPr="00133177">
        <w:t xml:space="preserve">    </w:t>
      </w:r>
      <w:r>
        <w:t>CallInfo</w:t>
      </w:r>
      <w:r w:rsidRPr="00133177">
        <w:t>:</w:t>
      </w:r>
    </w:p>
    <w:p w14:paraId="28F851D7" w14:textId="77777777" w:rsidR="00B076E2" w:rsidRPr="00133177" w:rsidRDefault="00B076E2" w:rsidP="00B076E2">
      <w:pPr>
        <w:pStyle w:val="PL"/>
      </w:pPr>
      <w:r w:rsidRPr="00133177">
        <w:t xml:space="preserve">      description: </w:t>
      </w:r>
      <w:r>
        <w:t xml:space="preserve">Identifies </w:t>
      </w:r>
      <w:r>
        <w:rPr>
          <w:lang w:eastAsia="zh-CN"/>
        </w:rPr>
        <w:t>the caller and callee information</w:t>
      </w:r>
      <w:r w:rsidRPr="00133177">
        <w:t>.</w:t>
      </w:r>
    </w:p>
    <w:p w14:paraId="59687727" w14:textId="77777777" w:rsidR="00B076E2" w:rsidRPr="00133177" w:rsidRDefault="00B076E2" w:rsidP="00B076E2">
      <w:pPr>
        <w:pStyle w:val="PL"/>
      </w:pPr>
      <w:r w:rsidRPr="00133177">
        <w:t xml:space="preserve">      type: object</w:t>
      </w:r>
    </w:p>
    <w:p w14:paraId="17AFE90A" w14:textId="77777777" w:rsidR="00B076E2" w:rsidRPr="00133177" w:rsidRDefault="00B076E2" w:rsidP="00B076E2">
      <w:pPr>
        <w:pStyle w:val="PL"/>
      </w:pPr>
      <w:r w:rsidRPr="00133177">
        <w:t xml:space="preserve">      properties:</w:t>
      </w:r>
    </w:p>
    <w:p w14:paraId="528BDE40" w14:textId="77777777" w:rsidR="00B076E2" w:rsidRDefault="00B076E2" w:rsidP="00B076E2">
      <w:pPr>
        <w:pStyle w:val="PL"/>
      </w:pPr>
      <w:r w:rsidRPr="00133177">
        <w:t xml:space="preserve">        </w:t>
      </w:r>
      <w:r>
        <w:t>callingPartyA</w:t>
      </w:r>
      <w:r>
        <w:rPr>
          <w:rFonts w:hint="eastAsia"/>
          <w:lang w:eastAsia="zh-CN"/>
        </w:rPr>
        <w:t>ddr</w:t>
      </w:r>
      <w:r>
        <w:rPr>
          <w:lang w:eastAsia="zh-CN"/>
        </w:rPr>
        <w:t>s</w:t>
      </w:r>
      <w:r w:rsidRPr="00133177">
        <w:t>:</w:t>
      </w:r>
    </w:p>
    <w:p w14:paraId="5ADA313D" w14:textId="77777777" w:rsidR="00B076E2" w:rsidRPr="00133177" w:rsidRDefault="00B076E2" w:rsidP="00B076E2">
      <w:pPr>
        <w:pStyle w:val="PL"/>
      </w:pPr>
      <w:r w:rsidRPr="00133177">
        <w:t xml:space="preserve">          type: array</w:t>
      </w:r>
    </w:p>
    <w:p w14:paraId="7F9FD1E4" w14:textId="77777777" w:rsidR="00B076E2" w:rsidRPr="00133177" w:rsidRDefault="00B076E2" w:rsidP="00B076E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314404C6" w14:textId="77777777" w:rsidR="00B076E2" w:rsidRPr="00133177" w:rsidRDefault="00B076E2" w:rsidP="00B076E2">
      <w:pPr>
        <w:pStyle w:val="PL"/>
      </w:pPr>
      <w:r w:rsidRPr="00133177">
        <w:t xml:space="preserve"> </w:t>
      </w:r>
      <w:r>
        <w:t xml:space="preserve">  </w:t>
      </w:r>
      <w:r w:rsidRPr="00133177">
        <w:t xml:space="preserve">         type: string</w:t>
      </w:r>
    </w:p>
    <w:p w14:paraId="1977FDF8" w14:textId="77777777" w:rsidR="00B076E2" w:rsidRPr="00133177" w:rsidRDefault="00B076E2" w:rsidP="00B076E2">
      <w:pPr>
        <w:pStyle w:val="PL"/>
      </w:pPr>
      <w:r w:rsidRPr="00133177">
        <w:t xml:space="preserve">          minItems: 1</w:t>
      </w:r>
    </w:p>
    <w:p w14:paraId="2B56C4FF" w14:textId="77777777" w:rsidR="00B076E2" w:rsidRPr="00133177" w:rsidRDefault="00B076E2" w:rsidP="00B076E2">
      <w:pPr>
        <w:pStyle w:val="PL"/>
      </w:pPr>
      <w:r w:rsidRPr="00133177">
        <w:t xml:space="preserve">        </w:t>
      </w:r>
      <w:r>
        <w:t>calleeInfo</w:t>
      </w:r>
      <w:r w:rsidRPr="00133177">
        <w:t>:</w:t>
      </w:r>
    </w:p>
    <w:p w14:paraId="3AD0436D" w14:textId="77777777" w:rsidR="00B076E2" w:rsidRPr="00133177" w:rsidRDefault="00B076E2" w:rsidP="00B076E2">
      <w:pPr>
        <w:pStyle w:val="PL"/>
        <w:tabs>
          <w:tab w:val="clear" w:pos="384"/>
          <w:tab w:val="left" w:pos="385"/>
        </w:tabs>
      </w:pPr>
      <w:r w:rsidRPr="00133177">
        <w:t xml:space="preserve">          $ref: '#/components/schemas/</w:t>
      </w:r>
      <w:r>
        <w:t>CalleeInfo</w:t>
      </w:r>
      <w:r w:rsidRPr="00133177">
        <w:t>'</w:t>
      </w:r>
    </w:p>
    <w:p w14:paraId="62B78FCD" w14:textId="77777777" w:rsidR="00B076E2" w:rsidRPr="00133177" w:rsidRDefault="00B076E2" w:rsidP="00B076E2">
      <w:pPr>
        <w:pStyle w:val="PL"/>
        <w:tabs>
          <w:tab w:val="clear" w:pos="384"/>
          <w:tab w:val="left" w:pos="385"/>
        </w:tabs>
      </w:pPr>
      <w:r w:rsidRPr="00133177">
        <w:t xml:space="preserve">      nullable: true</w:t>
      </w:r>
    </w:p>
    <w:p w14:paraId="37149832" w14:textId="77777777" w:rsidR="00B076E2" w:rsidRDefault="00B076E2" w:rsidP="00B076E2">
      <w:pPr>
        <w:pStyle w:val="PL"/>
      </w:pPr>
    </w:p>
    <w:p w14:paraId="2C1F7F25" w14:textId="77777777" w:rsidR="00B076E2" w:rsidRPr="00133177" w:rsidRDefault="00B076E2" w:rsidP="00B076E2">
      <w:pPr>
        <w:pStyle w:val="PL"/>
      </w:pPr>
      <w:r w:rsidRPr="00133177">
        <w:t xml:space="preserve">    </w:t>
      </w:r>
      <w:r>
        <w:t>CalleeInfo</w:t>
      </w:r>
      <w:r w:rsidRPr="00133177">
        <w:t>:</w:t>
      </w:r>
    </w:p>
    <w:p w14:paraId="4F5D8522" w14:textId="77777777" w:rsidR="00B076E2" w:rsidRPr="00133177" w:rsidRDefault="00B076E2" w:rsidP="00B076E2">
      <w:pPr>
        <w:pStyle w:val="PL"/>
      </w:pPr>
      <w:r w:rsidRPr="00133177">
        <w:t xml:space="preserve">      description: </w:t>
      </w:r>
      <w:r>
        <w:t xml:space="preserve">Identifies </w:t>
      </w:r>
      <w:r>
        <w:rPr>
          <w:lang w:eastAsia="zh-CN"/>
        </w:rPr>
        <w:t>the callee information</w:t>
      </w:r>
      <w:r w:rsidRPr="00133177">
        <w:t>.</w:t>
      </w:r>
    </w:p>
    <w:p w14:paraId="51C94942" w14:textId="77777777" w:rsidR="00B076E2" w:rsidRPr="00133177" w:rsidRDefault="00B076E2" w:rsidP="00B076E2">
      <w:pPr>
        <w:pStyle w:val="PL"/>
      </w:pPr>
      <w:r w:rsidRPr="00133177">
        <w:t xml:space="preserve">      type: object</w:t>
      </w:r>
    </w:p>
    <w:p w14:paraId="320C5600" w14:textId="77777777" w:rsidR="00B076E2" w:rsidRPr="00133177" w:rsidRDefault="00B076E2" w:rsidP="00B076E2">
      <w:pPr>
        <w:pStyle w:val="PL"/>
      </w:pPr>
      <w:r w:rsidRPr="00133177">
        <w:t xml:space="preserve">      properties:</w:t>
      </w:r>
    </w:p>
    <w:p w14:paraId="1E4BFC7E" w14:textId="77777777" w:rsidR="00B076E2" w:rsidRPr="00133177" w:rsidRDefault="00B076E2" w:rsidP="00B076E2">
      <w:pPr>
        <w:pStyle w:val="PL"/>
      </w:pPr>
      <w:r w:rsidRPr="00133177">
        <w:t xml:space="preserve">        </w:t>
      </w:r>
      <w:r>
        <w:t>calledPartyAddr</w:t>
      </w:r>
      <w:r w:rsidRPr="00133177">
        <w:t>:</w:t>
      </w:r>
    </w:p>
    <w:p w14:paraId="642233FB" w14:textId="77777777" w:rsidR="00B076E2" w:rsidRPr="00133177" w:rsidRDefault="00B076E2" w:rsidP="00B076E2">
      <w:pPr>
        <w:pStyle w:val="PL"/>
        <w:tabs>
          <w:tab w:val="clear" w:pos="384"/>
          <w:tab w:val="left" w:pos="385"/>
        </w:tabs>
      </w:pPr>
      <w:r w:rsidRPr="00133177">
        <w:t xml:space="preserve">          type: string</w:t>
      </w:r>
    </w:p>
    <w:p w14:paraId="0F310598" w14:textId="77777777" w:rsidR="00B076E2" w:rsidRDefault="00B076E2" w:rsidP="00B076E2">
      <w:pPr>
        <w:pStyle w:val="PL"/>
      </w:pPr>
      <w:r w:rsidRPr="00133177">
        <w:t xml:space="preserve">        </w:t>
      </w:r>
      <w:r>
        <w:rPr>
          <w:rFonts w:hint="eastAsia"/>
        </w:rPr>
        <w:t>r</w:t>
      </w:r>
      <w:r>
        <w:t>equestPartyAddrs</w:t>
      </w:r>
      <w:r w:rsidRPr="00133177">
        <w:t>:</w:t>
      </w:r>
    </w:p>
    <w:p w14:paraId="66B050CA" w14:textId="77777777" w:rsidR="00B076E2" w:rsidRPr="00133177" w:rsidRDefault="00B076E2" w:rsidP="00B076E2">
      <w:pPr>
        <w:pStyle w:val="PL"/>
      </w:pPr>
      <w:r w:rsidRPr="00133177">
        <w:t xml:space="preserve">          type: array</w:t>
      </w:r>
    </w:p>
    <w:p w14:paraId="1518348B" w14:textId="77777777" w:rsidR="00B076E2" w:rsidRPr="00133177" w:rsidRDefault="00B076E2" w:rsidP="00B076E2">
      <w:pPr>
        <w:pStyle w:val="PL"/>
      </w:pPr>
      <w:r w:rsidRPr="00133177">
        <w:t xml:space="preserve">          items:</w:t>
      </w:r>
    </w:p>
    <w:p w14:paraId="5CA48632" w14:textId="77777777" w:rsidR="00B076E2" w:rsidRPr="00133177" w:rsidRDefault="00B076E2" w:rsidP="00B076E2">
      <w:pPr>
        <w:pStyle w:val="PL"/>
      </w:pPr>
      <w:r w:rsidRPr="00133177">
        <w:t xml:space="preserve"> </w:t>
      </w:r>
      <w:r>
        <w:t xml:space="preserve">  </w:t>
      </w:r>
      <w:r w:rsidRPr="00133177">
        <w:t xml:space="preserve">         type: string</w:t>
      </w:r>
    </w:p>
    <w:p w14:paraId="2EBD13DE" w14:textId="77777777" w:rsidR="00B076E2" w:rsidRPr="00133177" w:rsidRDefault="00B076E2" w:rsidP="00B076E2">
      <w:pPr>
        <w:pStyle w:val="PL"/>
      </w:pPr>
      <w:r w:rsidRPr="00133177">
        <w:t xml:space="preserve">          minItems: 1</w:t>
      </w:r>
    </w:p>
    <w:p w14:paraId="26AFEE1D" w14:textId="77777777" w:rsidR="00B076E2" w:rsidRPr="00133177" w:rsidRDefault="00B076E2" w:rsidP="00B076E2">
      <w:pPr>
        <w:pStyle w:val="PL"/>
      </w:pPr>
      <w:r w:rsidRPr="00133177">
        <w:t xml:space="preserve">        </w:t>
      </w:r>
      <w:r>
        <w:t>calledAssertIds</w:t>
      </w:r>
      <w:r w:rsidRPr="00133177">
        <w:t>:</w:t>
      </w:r>
    </w:p>
    <w:p w14:paraId="464E866E" w14:textId="77777777" w:rsidR="00B076E2" w:rsidRPr="00133177" w:rsidRDefault="00B076E2" w:rsidP="00B076E2">
      <w:pPr>
        <w:pStyle w:val="PL"/>
      </w:pPr>
      <w:r w:rsidRPr="00133177">
        <w:t xml:space="preserve">          type: array</w:t>
      </w:r>
    </w:p>
    <w:p w14:paraId="4D881722" w14:textId="77777777" w:rsidR="00B076E2" w:rsidRPr="00133177" w:rsidRDefault="00B076E2" w:rsidP="00B076E2">
      <w:pPr>
        <w:pStyle w:val="PL"/>
      </w:pPr>
      <w:r w:rsidRPr="00133177">
        <w:t xml:space="preserve">          items:</w:t>
      </w:r>
    </w:p>
    <w:p w14:paraId="78EC3FC6" w14:textId="77777777" w:rsidR="00B076E2" w:rsidRPr="00133177" w:rsidRDefault="00B076E2" w:rsidP="00B076E2">
      <w:pPr>
        <w:pStyle w:val="PL"/>
      </w:pPr>
      <w:r w:rsidRPr="00133177">
        <w:t xml:space="preserve"> </w:t>
      </w:r>
      <w:r>
        <w:t xml:space="preserve">  </w:t>
      </w:r>
      <w:r w:rsidRPr="00133177">
        <w:t xml:space="preserve">         type: string</w:t>
      </w:r>
    </w:p>
    <w:p w14:paraId="1A5799A0" w14:textId="77777777" w:rsidR="00B076E2" w:rsidRPr="00133177" w:rsidRDefault="00B076E2" w:rsidP="00B076E2">
      <w:pPr>
        <w:pStyle w:val="PL"/>
      </w:pPr>
      <w:r w:rsidRPr="00133177">
        <w:t xml:space="preserve">          minItems: 1</w:t>
      </w:r>
    </w:p>
    <w:p w14:paraId="2DAD4AFF" w14:textId="77777777" w:rsidR="00B076E2" w:rsidRDefault="00B076E2" w:rsidP="00B076E2">
      <w:pPr>
        <w:pStyle w:val="PL"/>
        <w:tabs>
          <w:tab w:val="clear" w:pos="384"/>
          <w:tab w:val="left" w:pos="385"/>
        </w:tabs>
      </w:pPr>
      <w:r w:rsidRPr="00133177">
        <w:t xml:space="preserve">      nullable: true</w:t>
      </w:r>
    </w:p>
    <w:p w14:paraId="6C22D121" w14:textId="77777777" w:rsidR="00B076E2" w:rsidRDefault="00B076E2" w:rsidP="00B076E2">
      <w:pPr>
        <w:pStyle w:val="PL"/>
        <w:tabs>
          <w:tab w:val="clear" w:pos="384"/>
          <w:tab w:val="left" w:pos="385"/>
        </w:tabs>
      </w:pPr>
    </w:p>
    <w:p w14:paraId="0EBDDD8C" w14:textId="77777777" w:rsidR="00B076E2" w:rsidRPr="00133177" w:rsidRDefault="00B076E2" w:rsidP="00B076E2">
      <w:pPr>
        <w:pStyle w:val="PL"/>
      </w:pPr>
      <w:r w:rsidRPr="00133177">
        <w:t>#</w:t>
      </w:r>
    </w:p>
    <w:p w14:paraId="24E8EF65" w14:textId="77777777" w:rsidR="00B076E2" w:rsidRPr="00133177" w:rsidRDefault="00B076E2" w:rsidP="00B076E2">
      <w:pPr>
        <w:pStyle w:val="PL"/>
      </w:pPr>
      <w:r w:rsidRPr="00133177">
        <w:t xml:space="preserve">    </w:t>
      </w:r>
      <w:r w:rsidRPr="00823C7B">
        <w:t>TrafficPara</w:t>
      </w:r>
      <w:r w:rsidRPr="003107D3">
        <w:t>Data</w:t>
      </w:r>
      <w:r w:rsidRPr="00133177">
        <w:t>:</w:t>
      </w:r>
    </w:p>
    <w:p w14:paraId="1734BDA0" w14:textId="77777777" w:rsidR="00B076E2" w:rsidRPr="00133177" w:rsidRDefault="00B076E2" w:rsidP="00B076E2">
      <w:pPr>
        <w:pStyle w:val="PL"/>
      </w:pPr>
      <w:r w:rsidRPr="00133177">
        <w:t xml:space="preserve">      description: </w:t>
      </w:r>
      <w:r w:rsidRPr="003107D3">
        <w:t xml:space="preserve">Contains </w:t>
      </w:r>
      <w:r>
        <w:t>Traffic Parameter(s) related control information</w:t>
      </w:r>
      <w:r w:rsidRPr="00133177">
        <w:t>.</w:t>
      </w:r>
    </w:p>
    <w:p w14:paraId="5D5B64FC" w14:textId="77777777" w:rsidR="00B076E2" w:rsidRPr="00133177" w:rsidRDefault="00B076E2" w:rsidP="00B076E2">
      <w:pPr>
        <w:pStyle w:val="PL"/>
      </w:pPr>
      <w:r w:rsidRPr="00133177">
        <w:t xml:space="preserve">      type: object</w:t>
      </w:r>
    </w:p>
    <w:p w14:paraId="163E0ACA" w14:textId="77777777" w:rsidR="00B076E2" w:rsidRPr="00133177" w:rsidRDefault="00B076E2" w:rsidP="00B076E2">
      <w:pPr>
        <w:pStyle w:val="PL"/>
      </w:pPr>
      <w:r w:rsidRPr="00133177">
        <w:t xml:space="preserve">      properties:</w:t>
      </w:r>
    </w:p>
    <w:p w14:paraId="6530A8CB" w14:textId="77777777" w:rsidR="00B076E2" w:rsidRDefault="00B076E2" w:rsidP="00B076E2">
      <w:pPr>
        <w:pStyle w:val="PL"/>
      </w:pPr>
      <w:r>
        <w:t xml:space="preserve">        </w:t>
      </w:r>
      <w:r w:rsidRPr="001F3A8B">
        <w:t>periodUl</w:t>
      </w:r>
      <w:r>
        <w:t>:</w:t>
      </w:r>
    </w:p>
    <w:p w14:paraId="16C8638B" w14:textId="77777777" w:rsidR="00B076E2" w:rsidRDefault="00B076E2" w:rsidP="00B076E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09F7F46" w14:textId="77777777" w:rsidR="00B076E2" w:rsidRDefault="00B076E2" w:rsidP="00B076E2">
      <w:pPr>
        <w:pStyle w:val="PL"/>
      </w:pPr>
      <w:r>
        <w:t xml:space="preserve">        </w:t>
      </w:r>
      <w:r w:rsidRPr="001F3A8B">
        <w:t>period</w:t>
      </w:r>
      <w:r>
        <w:t>D</w:t>
      </w:r>
      <w:r w:rsidRPr="001F3A8B">
        <w:t>l</w:t>
      </w:r>
      <w:r>
        <w:t>:</w:t>
      </w:r>
    </w:p>
    <w:p w14:paraId="21E2679D" w14:textId="77777777" w:rsidR="00B076E2" w:rsidRPr="004E717C" w:rsidRDefault="00B076E2" w:rsidP="00B076E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5ADBAF2" w14:textId="77777777" w:rsidR="00B076E2" w:rsidRDefault="00B076E2" w:rsidP="00B076E2">
      <w:pPr>
        <w:pStyle w:val="PL"/>
      </w:pPr>
      <w:r w:rsidRPr="00133177">
        <w:t xml:space="preserve">        </w:t>
      </w:r>
      <w:r>
        <w:rPr>
          <w:lang w:eastAsia="zh-CN"/>
        </w:rPr>
        <w:t>reqTraffic</w:t>
      </w:r>
      <w:r w:rsidRPr="003107D3">
        <w:rPr>
          <w:lang w:eastAsia="zh-CN"/>
        </w:rPr>
        <w:t>Para</w:t>
      </w:r>
      <w:r>
        <w:rPr>
          <w:lang w:eastAsia="zh-CN"/>
        </w:rPr>
        <w:t>s</w:t>
      </w:r>
      <w:r w:rsidRPr="00133177">
        <w:t>:</w:t>
      </w:r>
    </w:p>
    <w:p w14:paraId="74E97F46" w14:textId="77777777" w:rsidR="00B076E2" w:rsidRPr="00133177" w:rsidRDefault="00B076E2" w:rsidP="00B076E2">
      <w:pPr>
        <w:pStyle w:val="PL"/>
      </w:pPr>
      <w:r w:rsidRPr="00133177">
        <w:t xml:space="preserve">          type: array</w:t>
      </w:r>
    </w:p>
    <w:p w14:paraId="3CC48476" w14:textId="77777777" w:rsidR="00B076E2" w:rsidRPr="00133177" w:rsidRDefault="00B076E2" w:rsidP="00B076E2">
      <w:pPr>
        <w:pStyle w:val="PL"/>
      </w:pPr>
      <w:r w:rsidRPr="00133177">
        <w:t xml:space="preserve">          items:</w:t>
      </w:r>
    </w:p>
    <w:p w14:paraId="5A1A6939" w14:textId="77777777" w:rsidR="00B076E2" w:rsidRPr="00133177" w:rsidRDefault="00B076E2" w:rsidP="00B076E2">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2439F0D" w14:textId="77777777" w:rsidR="00B076E2" w:rsidRDefault="00B076E2" w:rsidP="00B076E2">
      <w:pPr>
        <w:pStyle w:val="PL"/>
        <w:tabs>
          <w:tab w:val="clear" w:pos="384"/>
          <w:tab w:val="left" w:pos="385"/>
        </w:tabs>
      </w:pPr>
      <w:r>
        <w:t xml:space="preserve">          minItems: 1</w:t>
      </w:r>
    </w:p>
    <w:p w14:paraId="37398C6A" w14:textId="77777777" w:rsidR="00B076E2" w:rsidRDefault="00B076E2" w:rsidP="00B076E2">
      <w:pPr>
        <w:pStyle w:val="PL"/>
      </w:pPr>
      <w:r w:rsidRPr="00133177">
        <w:t xml:space="preserve">   </w:t>
      </w:r>
      <w:r>
        <w:t xml:space="preserve">    </w:t>
      </w:r>
      <w:r w:rsidRPr="00133177">
        <w:t xml:space="preserve">   description: </w:t>
      </w:r>
      <w:r>
        <w:t>Indicates the traffic parameters to be measured.</w:t>
      </w:r>
    </w:p>
    <w:p w14:paraId="35CC9E6B" w14:textId="77777777" w:rsidR="00B076E2" w:rsidRPr="00133177" w:rsidRDefault="00B076E2" w:rsidP="00B076E2">
      <w:pPr>
        <w:pStyle w:val="PL"/>
        <w:tabs>
          <w:tab w:val="clear" w:pos="384"/>
          <w:tab w:val="left" w:pos="385"/>
        </w:tabs>
      </w:pPr>
      <w:r w:rsidRPr="00133177">
        <w:t xml:space="preserve">        </w:t>
      </w:r>
      <w:r w:rsidRPr="00A7393C">
        <w:t>repFreqs</w:t>
      </w:r>
      <w:r w:rsidRPr="00133177">
        <w:t>:</w:t>
      </w:r>
    </w:p>
    <w:p w14:paraId="05E63588" w14:textId="77777777" w:rsidR="00B076E2" w:rsidRPr="00133177" w:rsidRDefault="00B076E2" w:rsidP="00B076E2">
      <w:pPr>
        <w:pStyle w:val="PL"/>
      </w:pPr>
      <w:r w:rsidRPr="00133177">
        <w:t xml:space="preserve">          type: array</w:t>
      </w:r>
    </w:p>
    <w:p w14:paraId="6BA060E5" w14:textId="77777777" w:rsidR="00B076E2" w:rsidRPr="00133177" w:rsidRDefault="00B076E2" w:rsidP="00B076E2">
      <w:pPr>
        <w:pStyle w:val="PL"/>
      </w:pPr>
      <w:r w:rsidRPr="00133177">
        <w:t xml:space="preserve">          items:</w:t>
      </w:r>
    </w:p>
    <w:p w14:paraId="02B21DC4" w14:textId="77777777" w:rsidR="00B076E2" w:rsidRPr="00133177" w:rsidRDefault="00B076E2" w:rsidP="00B076E2">
      <w:pPr>
        <w:pStyle w:val="PL"/>
      </w:pPr>
      <w:r w:rsidRPr="00133177">
        <w:t xml:space="preserve">             $ref: '#/components/schemas/ReportingFrequency'</w:t>
      </w:r>
    </w:p>
    <w:p w14:paraId="062CA353" w14:textId="77777777" w:rsidR="00B076E2" w:rsidRDefault="00B076E2" w:rsidP="00B076E2">
      <w:pPr>
        <w:pStyle w:val="PL"/>
      </w:pPr>
      <w:r w:rsidRPr="00133177">
        <w:t xml:space="preserve">          minItems: 1</w:t>
      </w:r>
    </w:p>
    <w:p w14:paraId="798266B1" w14:textId="77777777" w:rsidR="00B076E2" w:rsidRPr="00062961" w:rsidRDefault="00B076E2" w:rsidP="00B076E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1AAA8656" w14:textId="77777777" w:rsidR="00B076E2" w:rsidRPr="00133177" w:rsidRDefault="00B076E2" w:rsidP="00B076E2">
      <w:pPr>
        <w:pStyle w:val="PL"/>
        <w:tabs>
          <w:tab w:val="clear" w:pos="384"/>
          <w:tab w:val="left" w:pos="385"/>
        </w:tabs>
      </w:pPr>
      <w:r w:rsidRPr="00133177">
        <w:t xml:space="preserve">        </w:t>
      </w:r>
      <w:r w:rsidRPr="00A7393C">
        <w:t>dlN6JitterThr</w:t>
      </w:r>
      <w:r w:rsidRPr="00133177">
        <w:t>:</w:t>
      </w:r>
    </w:p>
    <w:p w14:paraId="1AF0471E" w14:textId="77777777" w:rsidR="00B076E2" w:rsidRPr="00133177" w:rsidRDefault="00B076E2" w:rsidP="00B076E2">
      <w:pPr>
        <w:pStyle w:val="PL"/>
      </w:pPr>
      <w:r w:rsidRPr="00133177">
        <w:t xml:space="preserve">          $ref: 'TS29571_CommonData.yaml#/components/schemas/Uinteger'</w:t>
      </w:r>
    </w:p>
    <w:p w14:paraId="0EE51461" w14:textId="77777777" w:rsidR="00B076E2" w:rsidRPr="00133177" w:rsidRDefault="00B076E2" w:rsidP="00B076E2">
      <w:pPr>
        <w:pStyle w:val="PL"/>
        <w:tabs>
          <w:tab w:val="clear" w:pos="384"/>
          <w:tab w:val="left" w:pos="385"/>
        </w:tabs>
      </w:pPr>
      <w:r w:rsidRPr="00133177">
        <w:t xml:space="preserve">        </w:t>
      </w:r>
      <w:r w:rsidRPr="00A7393C">
        <w:t>repPeriod</w:t>
      </w:r>
      <w:r w:rsidRPr="00133177">
        <w:t>:</w:t>
      </w:r>
    </w:p>
    <w:p w14:paraId="054B95D9" w14:textId="77777777" w:rsidR="00B076E2" w:rsidRPr="00133177" w:rsidRDefault="00B076E2" w:rsidP="00B076E2">
      <w:pPr>
        <w:pStyle w:val="PL"/>
      </w:pPr>
      <w:r w:rsidRPr="00133177">
        <w:t xml:space="preserve">          $ref: 'TS29571_CommonData.yaml#/components/schemas/DurationSecRm'</w:t>
      </w:r>
    </w:p>
    <w:p w14:paraId="3FC059AF" w14:textId="77777777" w:rsidR="00B076E2" w:rsidRDefault="00B076E2" w:rsidP="00B076E2">
      <w:pPr>
        <w:pStyle w:val="PL"/>
        <w:tabs>
          <w:tab w:val="clear" w:pos="384"/>
          <w:tab w:val="left" w:pos="385"/>
        </w:tabs>
      </w:pPr>
    </w:p>
    <w:p w14:paraId="513D5CB9" w14:textId="77777777" w:rsidR="00B076E2" w:rsidRPr="00133177" w:rsidRDefault="00B076E2" w:rsidP="00B076E2">
      <w:pPr>
        <w:pStyle w:val="PL"/>
      </w:pPr>
      <w:r w:rsidRPr="00133177">
        <w:t xml:space="preserve">    </w:t>
      </w:r>
      <w:r>
        <w:t>L4sSupport</w:t>
      </w:r>
      <w:r w:rsidRPr="00133177">
        <w:t>Info:</w:t>
      </w:r>
    </w:p>
    <w:p w14:paraId="3A1B105B" w14:textId="77777777" w:rsidR="00B076E2" w:rsidRPr="00133177" w:rsidRDefault="00B076E2" w:rsidP="00B076E2">
      <w:pPr>
        <w:pStyle w:val="PL"/>
      </w:pPr>
      <w:r w:rsidRPr="00133177">
        <w:t xml:space="preserve">      description: Contains the </w:t>
      </w:r>
      <w:r>
        <w:t>ECN marking for L4S support</w:t>
      </w:r>
      <w:r w:rsidRPr="00133177">
        <w:t xml:space="preserve"> </w:t>
      </w:r>
      <w:r>
        <w:t>in 5GS i</w:t>
      </w:r>
      <w:r w:rsidRPr="00133177">
        <w:t>nformation.</w:t>
      </w:r>
    </w:p>
    <w:p w14:paraId="3B4F4328" w14:textId="77777777" w:rsidR="00B076E2" w:rsidRPr="00133177" w:rsidRDefault="00B076E2" w:rsidP="00B076E2">
      <w:pPr>
        <w:pStyle w:val="PL"/>
      </w:pPr>
      <w:r w:rsidRPr="00133177">
        <w:t xml:space="preserve">      type: object</w:t>
      </w:r>
    </w:p>
    <w:p w14:paraId="6AD03609" w14:textId="77777777" w:rsidR="00B076E2" w:rsidRPr="00133177" w:rsidRDefault="00B076E2" w:rsidP="00B076E2">
      <w:pPr>
        <w:pStyle w:val="PL"/>
      </w:pPr>
      <w:r w:rsidRPr="00133177">
        <w:t xml:space="preserve">      properties:</w:t>
      </w:r>
    </w:p>
    <w:p w14:paraId="50B5F5AC" w14:textId="77777777" w:rsidR="00B076E2" w:rsidRPr="00133177" w:rsidRDefault="00B076E2" w:rsidP="00B076E2">
      <w:pPr>
        <w:pStyle w:val="PL"/>
      </w:pPr>
      <w:r w:rsidRPr="00133177">
        <w:t xml:space="preserve">        refPccRuleIds:</w:t>
      </w:r>
    </w:p>
    <w:p w14:paraId="6F9EB1CE" w14:textId="77777777" w:rsidR="00B076E2" w:rsidRPr="00133177" w:rsidRDefault="00B076E2" w:rsidP="00B076E2">
      <w:pPr>
        <w:pStyle w:val="PL"/>
      </w:pPr>
      <w:r w:rsidRPr="00133177">
        <w:t xml:space="preserve">          type: array</w:t>
      </w:r>
    </w:p>
    <w:p w14:paraId="36182260" w14:textId="77777777" w:rsidR="00B076E2" w:rsidRPr="00133177" w:rsidRDefault="00B076E2" w:rsidP="00B076E2">
      <w:pPr>
        <w:pStyle w:val="PL"/>
      </w:pPr>
      <w:r w:rsidRPr="00133177">
        <w:t xml:space="preserve">          items:</w:t>
      </w:r>
    </w:p>
    <w:p w14:paraId="56EB7E23" w14:textId="77777777" w:rsidR="00B076E2" w:rsidRPr="00133177" w:rsidRDefault="00B076E2" w:rsidP="00B076E2">
      <w:pPr>
        <w:pStyle w:val="PL"/>
      </w:pPr>
      <w:r w:rsidRPr="00133177">
        <w:t xml:space="preserve">            type: string</w:t>
      </w:r>
    </w:p>
    <w:p w14:paraId="2352E693" w14:textId="77777777" w:rsidR="00B076E2" w:rsidRPr="00133177" w:rsidRDefault="00B076E2" w:rsidP="00B076E2">
      <w:pPr>
        <w:pStyle w:val="PL"/>
      </w:pPr>
      <w:r w:rsidRPr="00133177">
        <w:t xml:space="preserve">          minItems: 1</w:t>
      </w:r>
    </w:p>
    <w:p w14:paraId="3E64516C" w14:textId="77777777" w:rsidR="00B076E2" w:rsidRPr="00133177" w:rsidRDefault="00B076E2" w:rsidP="00B076E2">
      <w:pPr>
        <w:pStyle w:val="PL"/>
      </w:pPr>
      <w:r w:rsidRPr="00133177">
        <w:t xml:space="preserve">          description: &gt;</w:t>
      </w:r>
    </w:p>
    <w:p w14:paraId="299462AB" w14:textId="77777777" w:rsidR="00B076E2" w:rsidRPr="00133177" w:rsidRDefault="00B076E2" w:rsidP="00B076E2">
      <w:pPr>
        <w:pStyle w:val="PL"/>
      </w:pPr>
      <w:r w:rsidRPr="00133177">
        <w:t xml:space="preserve">            An array of PCC rule id references to the PCC rules associated with the </w:t>
      </w:r>
      <w:r>
        <w:t>ECN marking</w:t>
      </w:r>
    </w:p>
    <w:p w14:paraId="3C9A0A12" w14:textId="77777777" w:rsidR="00B076E2" w:rsidRPr="00133177" w:rsidRDefault="00B076E2" w:rsidP="00B076E2">
      <w:pPr>
        <w:pStyle w:val="PL"/>
      </w:pPr>
      <w:r w:rsidRPr="00133177">
        <w:t xml:space="preserve">            </w:t>
      </w:r>
      <w:r>
        <w:t xml:space="preserve">for L4S support </w:t>
      </w:r>
      <w:r w:rsidRPr="00133177">
        <w:t>info.</w:t>
      </w:r>
    </w:p>
    <w:p w14:paraId="7C81271B" w14:textId="77777777" w:rsidR="00B076E2" w:rsidRPr="00133177" w:rsidRDefault="00B076E2" w:rsidP="00B076E2">
      <w:pPr>
        <w:pStyle w:val="PL"/>
      </w:pPr>
      <w:r w:rsidRPr="00133177">
        <w:t xml:space="preserve">        notifType:</w:t>
      </w:r>
    </w:p>
    <w:p w14:paraId="01C63D75" w14:textId="77777777" w:rsidR="00B076E2" w:rsidRPr="00133177" w:rsidRDefault="00B076E2" w:rsidP="00B076E2">
      <w:pPr>
        <w:pStyle w:val="PL"/>
      </w:pPr>
      <w:r w:rsidRPr="00133177">
        <w:t xml:space="preserve">          $ref: 'TS29514_Npcf_PolicyAuthorization.yaml#/components/schemas/</w:t>
      </w:r>
      <w:r>
        <w:t>L4s</w:t>
      </w:r>
      <w:r w:rsidRPr="00133177">
        <w:t>NotifType'</w:t>
      </w:r>
    </w:p>
    <w:p w14:paraId="2D3074B7" w14:textId="77777777" w:rsidR="00B076E2" w:rsidRPr="00133177" w:rsidRDefault="00B076E2" w:rsidP="00B076E2">
      <w:pPr>
        <w:pStyle w:val="PL"/>
      </w:pPr>
      <w:r w:rsidRPr="00133177">
        <w:t xml:space="preserve">      required:</w:t>
      </w:r>
    </w:p>
    <w:p w14:paraId="36FA67B3" w14:textId="77777777" w:rsidR="00B076E2" w:rsidRPr="00133177" w:rsidRDefault="00B076E2" w:rsidP="00B076E2">
      <w:pPr>
        <w:pStyle w:val="PL"/>
      </w:pPr>
      <w:r w:rsidRPr="00133177">
        <w:t xml:space="preserve">        - refPccRuleIds</w:t>
      </w:r>
    </w:p>
    <w:p w14:paraId="3F6918FE" w14:textId="77777777" w:rsidR="00B076E2" w:rsidRDefault="00B076E2" w:rsidP="00B076E2">
      <w:pPr>
        <w:pStyle w:val="PL"/>
        <w:tabs>
          <w:tab w:val="clear" w:pos="384"/>
          <w:tab w:val="left" w:pos="385"/>
        </w:tabs>
      </w:pPr>
      <w:r w:rsidRPr="00133177">
        <w:t xml:space="preserve">        - notifType</w:t>
      </w:r>
    </w:p>
    <w:p w14:paraId="3DF08F61" w14:textId="77777777" w:rsidR="00B076E2" w:rsidRDefault="00B076E2" w:rsidP="00B076E2">
      <w:pPr>
        <w:pStyle w:val="PL"/>
        <w:tabs>
          <w:tab w:val="clear" w:pos="384"/>
          <w:tab w:val="left" w:pos="385"/>
        </w:tabs>
      </w:pPr>
    </w:p>
    <w:p w14:paraId="50B9648A" w14:textId="77777777" w:rsidR="00B076E2" w:rsidRDefault="00B076E2" w:rsidP="00B076E2">
      <w:pPr>
        <w:pStyle w:val="PL"/>
      </w:pPr>
    </w:p>
    <w:p w14:paraId="7352D5FA" w14:textId="77777777" w:rsidR="00B076E2" w:rsidRPr="00133177" w:rsidRDefault="00B076E2" w:rsidP="00B076E2">
      <w:pPr>
        <w:pStyle w:val="PL"/>
      </w:pPr>
      <w:r w:rsidRPr="00133177">
        <w:t xml:space="preserve">    </w:t>
      </w:r>
      <w:r>
        <w:rPr>
          <w:lang w:eastAsia="zh-CN"/>
        </w:rPr>
        <w:t>SliceUsgCtrlInfo</w:t>
      </w:r>
      <w:r w:rsidRPr="00133177">
        <w:t>:</w:t>
      </w:r>
    </w:p>
    <w:p w14:paraId="4BE7BB79" w14:textId="77777777" w:rsidR="00B076E2" w:rsidRPr="00133177" w:rsidRDefault="00B076E2" w:rsidP="00B076E2">
      <w:pPr>
        <w:pStyle w:val="PL"/>
      </w:pPr>
      <w:r w:rsidRPr="00133177">
        <w:t xml:space="preserve">      description: </w:t>
      </w:r>
      <w:r>
        <w:t>Represents network slice usage control information</w:t>
      </w:r>
      <w:r w:rsidRPr="00133177">
        <w:t>.</w:t>
      </w:r>
    </w:p>
    <w:p w14:paraId="14100147" w14:textId="77777777" w:rsidR="00B076E2" w:rsidRPr="00133177" w:rsidRDefault="00B076E2" w:rsidP="00B076E2">
      <w:pPr>
        <w:pStyle w:val="PL"/>
      </w:pPr>
      <w:r w:rsidRPr="00133177">
        <w:t xml:space="preserve">      type: object</w:t>
      </w:r>
    </w:p>
    <w:p w14:paraId="450DBEFC" w14:textId="77777777" w:rsidR="00B076E2" w:rsidRPr="00133177" w:rsidRDefault="00B076E2" w:rsidP="00B076E2">
      <w:pPr>
        <w:pStyle w:val="PL"/>
      </w:pPr>
      <w:r w:rsidRPr="00133177">
        <w:t xml:space="preserve">      properties:</w:t>
      </w:r>
    </w:p>
    <w:p w14:paraId="3B649A3F" w14:textId="77777777" w:rsidR="00B076E2" w:rsidRPr="00133177" w:rsidRDefault="00B076E2" w:rsidP="00B076E2">
      <w:pPr>
        <w:pStyle w:val="PL"/>
      </w:pPr>
      <w:r w:rsidRPr="00133177">
        <w:t xml:space="preserve">        </w:t>
      </w:r>
      <w:r>
        <w:t>pduSessInactivTimer</w:t>
      </w:r>
      <w:r w:rsidRPr="00133177">
        <w:t>:</w:t>
      </w:r>
    </w:p>
    <w:p w14:paraId="1D7E2E6B" w14:textId="77777777" w:rsidR="00B076E2" w:rsidRDefault="00B076E2" w:rsidP="00B076E2">
      <w:pPr>
        <w:pStyle w:val="PL"/>
        <w:tabs>
          <w:tab w:val="clear" w:pos="384"/>
          <w:tab w:val="left" w:pos="385"/>
        </w:tabs>
      </w:pPr>
      <w:r w:rsidRPr="00133177">
        <w:t xml:space="preserve">          $ref: 'TS29571_CommonData.yaml#/components/schemas/DurationSecRm'</w:t>
      </w:r>
    </w:p>
    <w:p w14:paraId="0CC775F2" w14:textId="77777777" w:rsidR="00B076E2" w:rsidRPr="00133177" w:rsidRDefault="00B076E2" w:rsidP="00B076E2">
      <w:pPr>
        <w:pStyle w:val="PL"/>
      </w:pPr>
      <w:r w:rsidRPr="00133177">
        <w:t xml:space="preserve">      anyOf:</w:t>
      </w:r>
    </w:p>
    <w:p w14:paraId="5B048BCB" w14:textId="77777777" w:rsidR="00B076E2" w:rsidRPr="00133177" w:rsidRDefault="00B076E2" w:rsidP="00B076E2">
      <w:pPr>
        <w:pStyle w:val="PL"/>
      </w:pPr>
      <w:r w:rsidRPr="00133177">
        <w:t xml:space="preserve">        - required: [</w:t>
      </w:r>
      <w:r>
        <w:t>pduSessInactivTimer</w:t>
      </w:r>
      <w:r w:rsidRPr="00133177">
        <w:t>]</w:t>
      </w:r>
    </w:p>
    <w:p w14:paraId="5873E481" w14:textId="77777777" w:rsidR="00B076E2" w:rsidRPr="00133177" w:rsidRDefault="00B076E2" w:rsidP="00B076E2">
      <w:pPr>
        <w:pStyle w:val="PL"/>
        <w:tabs>
          <w:tab w:val="clear" w:pos="384"/>
          <w:tab w:val="left" w:pos="385"/>
        </w:tabs>
      </w:pPr>
    </w:p>
    <w:p w14:paraId="71120912" w14:textId="77777777" w:rsidR="00B076E2" w:rsidRPr="00133177" w:rsidRDefault="00B076E2" w:rsidP="00B076E2">
      <w:pPr>
        <w:pStyle w:val="PL"/>
        <w:tabs>
          <w:tab w:val="clear" w:pos="384"/>
          <w:tab w:val="left" w:pos="385"/>
        </w:tabs>
      </w:pPr>
      <w:r w:rsidRPr="00133177">
        <w:t xml:space="preserve">    5GSmCause:</w:t>
      </w:r>
    </w:p>
    <w:p w14:paraId="5BF2DA12" w14:textId="77777777" w:rsidR="00B076E2" w:rsidRPr="00133177" w:rsidRDefault="00B076E2" w:rsidP="00B076E2">
      <w:pPr>
        <w:pStyle w:val="PL"/>
      </w:pPr>
      <w:r w:rsidRPr="00133177">
        <w:t xml:space="preserve">      $ref: 'TS29571_CommonData.yaml#/components/schemas/Uinteger'</w:t>
      </w:r>
    </w:p>
    <w:p w14:paraId="0EA4B8FD" w14:textId="77777777" w:rsidR="00B076E2" w:rsidRPr="00133177" w:rsidRDefault="00B076E2" w:rsidP="00B076E2">
      <w:pPr>
        <w:pStyle w:val="PL"/>
        <w:tabs>
          <w:tab w:val="clear" w:pos="384"/>
          <w:tab w:val="left" w:pos="385"/>
        </w:tabs>
      </w:pPr>
      <w:r w:rsidRPr="00133177">
        <w:t xml:space="preserve">    EpsRanNasRelCause:</w:t>
      </w:r>
    </w:p>
    <w:p w14:paraId="60596A38" w14:textId="77777777" w:rsidR="00B076E2" w:rsidRPr="00133177" w:rsidRDefault="00B076E2" w:rsidP="00B076E2">
      <w:pPr>
        <w:pStyle w:val="PL"/>
      </w:pPr>
      <w:r w:rsidRPr="00133177">
        <w:t xml:space="preserve">      type: string</w:t>
      </w:r>
    </w:p>
    <w:p w14:paraId="614CDBE8" w14:textId="77777777" w:rsidR="00B076E2" w:rsidRPr="00133177" w:rsidRDefault="00B076E2" w:rsidP="00B076E2">
      <w:pPr>
        <w:pStyle w:val="PL"/>
      </w:pPr>
      <w:r w:rsidRPr="00133177">
        <w:t xml:space="preserve">      description: Defines the EPS RAN/NAS release cause.</w:t>
      </w:r>
    </w:p>
    <w:p w14:paraId="5C9D2CE5" w14:textId="77777777" w:rsidR="00B076E2" w:rsidRPr="00133177" w:rsidRDefault="00B076E2" w:rsidP="00B076E2">
      <w:pPr>
        <w:pStyle w:val="PL"/>
      </w:pPr>
      <w:r w:rsidRPr="00133177">
        <w:t xml:space="preserve">    PacketFilterContent:</w:t>
      </w:r>
    </w:p>
    <w:p w14:paraId="14D03053" w14:textId="77777777" w:rsidR="00B076E2" w:rsidRPr="00133177" w:rsidRDefault="00B076E2" w:rsidP="00B076E2">
      <w:pPr>
        <w:pStyle w:val="PL"/>
      </w:pPr>
      <w:r w:rsidRPr="00133177">
        <w:t xml:space="preserve">      type: string</w:t>
      </w:r>
    </w:p>
    <w:p w14:paraId="11DA9F8B" w14:textId="77777777" w:rsidR="00B076E2" w:rsidRPr="00133177" w:rsidRDefault="00B076E2" w:rsidP="00B076E2">
      <w:pPr>
        <w:pStyle w:val="PL"/>
      </w:pPr>
      <w:r w:rsidRPr="00133177">
        <w:t xml:space="preserve">      description: Defines a packet filter for an IP flow.</w:t>
      </w:r>
    </w:p>
    <w:p w14:paraId="0B27649A" w14:textId="77777777" w:rsidR="00B076E2" w:rsidRPr="00133177" w:rsidRDefault="00B076E2" w:rsidP="00B076E2">
      <w:pPr>
        <w:pStyle w:val="PL"/>
      </w:pPr>
      <w:r w:rsidRPr="00133177">
        <w:t xml:space="preserve">    FlowDescription:</w:t>
      </w:r>
    </w:p>
    <w:p w14:paraId="014B17E7" w14:textId="77777777" w:rsidR="00B076E2" w:rsidRPr="00133177" w:rsidRDefault="00B076E2" w:rsidP="00B076E2">
      <w:pPr>
        <w:pStyle w:val="PL"/>
      </w:pPr>
      <w:r w:rsidRPr="00133177">
        <w:t xml:space="preserve">      type: string</w:t>
      </w:r>
    </w:p>
    <w:p w14:paraId="38E0B5FC" w14:textId="77777777" w:rsidR="00B076E2" w:rsidRPr="00133177" w:rsidRDefault="00B076E2" w:rsidP="00B076E2">
      <w:pPr>
        <w:pStyle w:val="PL"/>
      </w:pPr>
      <w:r w:rsidRPr="00133177">
        <w:t xml:space="preserve">      description: Defines a packet filter for an IP flow.</w:t>
      </w:r>
    </w:p>
    <w:p w14:paraId="1FB25FD0" w14:textId="77777777" w:rsidR="00B076E2" w:rsidRPr="00133177" w:rsidRDefault="00B076E2" w:rsidP="00B076E2">
      <w:pPr>
        <w:pStyle w:val="PL"/>
      </w:pPr>
      <w:r w:rsidRPr="00133177">
        <w:t xml:space="preserve">    TsnPortNumber:</w:t>
      </w:r>
    </w:p>
    <w:p w14:paraId="191276A5" w14:textId="77777777" w:rsidR="00B076E2" w:rsidRPr="00133177" w:rsidRDefault="00B076E2" w:rsidP="00B076E2">
      <w:pPr>
        <w:pStyle w:val="PL"/>
      </w:pPr>
      <w:r w:rsidRPr="00133177">
        <w:t xml:space="preserve">      $ref: 'TS29571_CommonData.yaml#/components/schemas/Uinteger'</w:t>
      </w:r>
    </w:p>
    <w:p w14:paraId="745E67BD" w14:textId="77777777" w:rsidR="00B076E2" w:rsidRPr="00133177" w:rsidRDefault="00B076E2" w:rsidP="00B076E2">
      <w:pPr>
        <w:pStyle w:val="PL"/>
      </w:pPr>
      <w:r w:rsidRPr="00133177">
        <w:t xml:space="preserve">    ApplicationDescriptor:</w:t>
      </w:r>
    </w:p>
    <w:p w14:paraId="64BEA8A8" w14:textId="77777777" w:rsidR="00B076E2" w:rsidRDefault="00B076E2" w:rsidP="00B076E2">
      <w:pPr>
        <w:pStyle w:val="PL"/>
      </w:pPr>
      <w:r w:rsidRPr="00133177">
        <w:t xml:space="preserve">      $ref: 'TS29571_CommonData.yaml#/components/schemas/Bytes'</w:t>
      </w:r>
    </w:p>
    <w:p w14:paraId="01591D8F" w14:textId="77777777" w:rsidR="00B076E2" w:rsidRPr="00133177" w:rsidRDefault="00B076E2" w:rsidP="00B076E2">
      <w:pPr>
        <w:pStyle w:val="PL"/>
      </w:pPr>
      <w:r w:rsidRPr="00133177">
        <w:t xml:space="preserve">    </w:t>
      </w:r>
      <w:r>
        <w:rPr>
          <w:noProof/>
        </w:rPr>
        <w:t>UePolicyContainer</w:t>
      </w:r>
      <w:r w:rsidRPr="00133177">
        <w:t>:</w:t>
      </w:r>
    </w:p>
    <w:p w14:paraId="52CFB956" w14:textId="77777777" w:rsidR="00B076E2" w:rsidRDefault="00B076E2" w:rsidP="00B076E2">
      <w:pPr>
        <w:pStyle w:val="PL"/>
      </w:pPr>
      <w:r w:rsidRPr="00133177">
        <w:t xml:space="preserve">      $ref: 'TS29571_CommonData.yaml#/components/schemas/Bytes'</w:t>
      </w:r>
    </w:p>
    <w:p w14:paraId="0605EF8A" w14:textId="77777777" w:rsidR="00B076E2" w:rsidRPr="00133177" w:rsidRDefault="00B076E2" w:rsidP="00B076E2">
      <w:pPr>
        <w:pStyle w:val="PL"/>
      </w:pPr>
      <w:r w:rsidRPr="00133177">
        <w:t xml:space="preserve">    </w:t>
      </w:r>
      <w:r>
        <w:rPr>
          <w:noProof/>
        </w:rPr>
        <w:t>UrspEnforcementInfo</w:t>
      </w:r>
      <w:r w:rsidRPr="00133177">
        <w:t>:</w:t>
      </w:r>
    </w:p>
    <w:p w14:paraId="2CC3312A" w14:textId="77777777" w:rsidR="00B076E2" w:rsidRPr="00133177" w:rsidRDefault="00B076E2" w:rsidP="00B076E2">
      <w:pPr>
        <w:pStyle w:val="PL"/>
      </w:pPr>
      <w:r w:rsidRPr="00133177">
        <w:t xml:space="preserve">      $ref: 'TS29571_CommonData.yaml#/components/schemas/Bytes'</w:t>
      </w:r>
    </w:p>
    <w:p w14:paraId="5741DC4B" w14:textId="77777777" w:rsidR="00B076E2" w:rsidRPr="00133177" w:rsidRDefault="00B076E2" w:rsidP="00B076E2">
      <w:pPr>
        <w:pStyle w:val="PL"/>
      </w:pPr>
    </w:p>
    <w:p w14:paraId="14AD0064" w14:textId="77777777" w:rsidR="00B076E2" w:rsidRPr="00133177" w:rsidRDefault="00B076E2" w:rsidP="00B076E2">
      <w:pPr>
        <w:pStyle w:val="PL"/>
      </w:pPr>
      <w:r w:rsidRPr="00133177">
        <w:t xml:space="preserve">    FlowDirection:</w:t>
      </w:r>
    </w:p>
    <w:p w14:paraId="4BF4B952" w14:textId="77777777" w:rsidR="00B076E2" w:rsidRPr="00133177" w:rsidRDefault="00B076E2" w:rsidP="00B076E2">
      <w:pPr>
        <w:pStyle w:val="PL"/>
      </w:pPr>
      <w:r w:rsidRPr="00133177">
        <w:t xml:space="preserve">      anyOf:</w:t>
      </w:r>
    </w:p>
    <w:p w14:paraId="06765316" w14:textId="77777777" w:rsidR="00B076E2" w:rsidRPr="00133177" w:rsidRDefault="00B076E2" w:rsidP="00B076E2">
      <w:pPr>
        <w:pStyle w:val="PL"/>
      </w:pPr>
      <w:r w:rsidRPr="00133177">
        <w:t xml:space="preserve">      - type: string</w:t>
      </w:r>
    </w:p>
    <w:p w14:paraId="045E33BC" w14:textId="77777777" w:rsidR="00B076E2" w:rsidRPr="00133177" w:rsidRDefault="00B076E2" w:rsidP="00B076E2">
      <w:pPr>
        <w:pStyle w:val="PL"/>
      </w:pPr>
      <w:r w:rsidRPr="00133177">
        <w:t xml:space="preserve">        enum:</w:t>
      </w:r>
    </w:p>
    <w:p w14:paraId="2CF36460" w14:textId="77777777" w:rsidR="00B076E2" w:rsidRPr="00133177" w:rsidRDefault="00B076E2" w:rsidP="00B076E2">
      <w:pPr>
        <w:pStyle w:val="PL"/>
      </w:pPr>
      <w:r w:rsidRPr="00133177">
        <w:t xml:space="preserve">          - DOWNLINK</w:t>
      </w:r>
    </w:p>
    <w:p w14:paraId="105E8FBE" w14:textId="77777777" w:rsidR="00B076E2" w:rsidRPr="00133177" w:rsidRDefault="00B076E2" w:rsidP="00B076E2">
      <w:pPr>
        <w:pStyle w:val="PL"/>
      </w:pPr>
      <w:r w:rsidRPr="00133177">
        <w:t xml:space="preserve">          - UPLINK</w:t>
      </w:r>
    </w:p>
    <w:p w14:paraId="16BD2FD6" w14:textId="77777777" w:rsidR="00B076E2" w:rsidRPr="00133177" w:rsidRDefault="00B076E2" w:rsidP="00B076E2">
      <w:pPr>
        <w:pStyle w:val="PL"/>
      </w:pPr>
      <w:r w:rsidRPr="00133177">
        <w:t xml:space="preserve">          - BIDIRECTIONAL</w:t>
      </w:r>
    </w:p>
    <w:p w14:paraId="72E0E6FA" w14:textId="77777777" w:rsidR="00B076E2" w:rsidRPr="00133177" w:rsidRDefault="00B076E2" w:rsidP="00B076E2">
      <w:pPr>
        <w:pStyle w:val="PL"/>
      </w:pPr>
      <w:r w:rsidRPr="00133177">
        <w:t xml:space="preserve">          - UNSPECIFIED</w:t>
      </w:r>
    </w:p>
    <w:p w14:paraId="3909F48A" w14:textId="77777777" w:rsidR="00B076E2" w:rsidRPr="00133177" w:rsidRDefault="00B076E2" w:rsidP="00B076E2">
      <w:pPr>
        <w:pStyle w:val="PL"/>
      </w:pPr>
      <w:r w:rsidRPr="00133177">
        <w:t xml:space="preserve">      - type: string</w:t>
      </w:r>
    </w:p>
    <w:p w14:paraId="4DF72561" w14:textId="77777777" w:rsidR="00B076E2" w:rsidRPr="00133177" w:rsidRDefault="00B076E2" w:rsidP="00B076E2">
      <w:pPr>
        <w:pStyle w:val="PL"/>
      </w:pPr>
      <w:r w:rsidRPr="00133177">
        <w:t xml:space="preserve">        description: &gt;</w:t>
      </w:r>
    </w:p>
    <w:p w14:paraId="1D61CC83" w14:textId="77777777" w:rsidR="00B076E2" w:rsidRPr="00133177" w:rsidRDefault="00B076E2" w:rsidP="00B076E2">
      <w:pPr>
        <w:pStyle w:val="PL"/>
      </w:pPr>
      <w:r w:rsidRPr="00133177">
        <w:t xml:space="preserve">          This string provides forward-compatibility with future</w:t>
      </w:r>
    </w:p>
    <w:p w14:paraId="4BEF8200" w14:textId="77777777" w:rsidR="00B076E2" w:rsidRPr="00133177" w:rsidRDefault="00B076E2" w:rsidP="00B076E2">
      <w:pPr>
        <w:pStyle w:val="PL"/>
      </w:pPr>
      <w:r w:rsidRPr="00133177">
        <w:t xml:space="preserve">          extensions to the enumeration and is not used to encode</w:t>
      </w:r>
    </w:p>
    <w:p w14:paraId="3E5B0D9F" w14:textId="77777777" w:rsidR="00B076E2" w:rsidRPr="00133177" w:rsidRDefault="00B076E2" w:rsidP="00B076E2">
      <w:pPr>
        <w:pStyle w:val="PL"/>
      </w:pPr>
      <w:r w:rsidRPr="00133177">
        <w:t xml:space="preserve">          content defined in the present version of This API.</w:t>
      </w:r>
    </w:p>
    <w:p w14:paraId="46265B83" w14:textId="77777777" w:rsidR="00B076E2" w:rsidRDefault="00B076E2" w:rsidP="00B076E2">
      <w:pPr>
        <w:pStyle w:val="PL"/>
      </w:pPr>
      <w:r w:rsidRPr="00133177">
        <w:t xml:space="preserve">      description: |</w:t>
      </w:r>
    </w:p>
    <w:p w14:paraId="489186C2" w14:textId="77777777" w:rsidR="00B076E2" w:rsidRPr="00133177" w:rsidRDefault="00B076E2" w:rsidP="00B076E2">
      <w:pPr>
        <w:pStyle w:val="PL"/>
      </w:pPr>
      <w:r>
        <w:t xml:space="preserve">        </w:t>
      </w:r>
      <w:r w:rsidRPr="003107D3">
        <w:t>Indicates the direction of the service data flow.</w:t>
      </w:r>
      <w:r>
        <w:t xml:space="preserve">  </w:t>
      </w:r>
    </w:p>
    <w:p w14:paraId="11EB95F9" w14:textId="77777777" w:rsidR="00B076E2" w:rsidRPr="00133177" w:rsidRDefault="00B076E2" w:rsidP="00B076E2">
      <w:pPr>
        <w:pStyle w:val="PL"/>
      </w:pPr>
      <w:r w:rsidRPr="00133177">
        <w:t xml:space="preserve">        Possible values are:</w:t>
      </w:r>
    </w:p>
    <w:p w14:paraId="15E52E9A" w14:textId="77777777" w:rsidR="00B076E2" w:rsidRPr="00133177" w:rsidRDefault="00B076E2" w:rsidP="00B076E2">
      <w:pPr>
        <w:pStyle w:val="PL"/>
      </w:pPr>
      <w:r w:rsidRPr="00133177">
        <w:t xml:space="preserve">        - DOWNLINK: The corresponding filter applies for traffic to the UE.</w:t>
      </w:r>
    </w:p>
    <w:p w14:paraId="143985D1" w14:textId="77777777" w:rsidR="00B076E2" w:rsidRPr="00133177" w:rsidRDefault="00B076E2" w:rsidP="00B076E2">
      <w:pPr>
        <w:pStyle w:val="PL"/>
      </w:pPr>
      <w:r w:rsidRPr="00133177">
        <w:t xml:space="preserve">        - UPLINK: The corresponding filter applies for traffic from the UE.</w:t>
      </w:r>
    </w:p>
    <w:p w14:paraId="7DCF5B6B" w14:textId="77777777" w:rsidR="00B076E2" w:rsidRPr="00133177" w:rsidRDefault="00B076E2" w:rsidP="00B076E2">
      <w:pPr>
        <w:pStyle w:val="PL"/>
      </w:pPr>
      <w:r w:rsidRPr="00133177">
        <w:t xml:space="preserve">        - BIDIRECTIONAL: The corresponding filter applies for traffic both to and from the UE.</w:t>
      </w:r>
    </w:p>
    <w:p w14:paraId="16F3166E" w14:textId="77777777" w:rsidR="00B076E2" w:rsidRPr="00133177" w:rsidRDefault="00B076E2" w:rsidP="00B076E2">
      <w:pPr>
        <w:pStyle w:val="PL"/>
      </w:pPr>
      <w:r w:rsidRPr="00133177">
        <w:t xml:space="preserve">        - UNSPECIFIED: The corresponding filter applies for traffic to the UE (downlink), but has no</w:t>
      </w:r>
    </w:p>
    <w:p w14:paraId="06B02580" w14:textId="77777777" w:rsidR="00B076E2" w:rsidRPr="00133177" w:rsidRDefault="00B076E2" w:rsidP="00B076E2">
      <w:pPr>
        <w:pStyle w:val="PL"/>
      </w:pPr>
      <w:r w:rsidRPr="00133177">
        <w:t xml:space="preserve">        specific direction declared. The service data flow detection shall apply the filter for</w:t>
      </w:r>
    </w:p>
    <w:p w14:paraId="2E9B4112" w14:textId="77777777" w:rsidR="00B076E2" w:rsidRPr="00133177" w:rsidRDefault="00B076E2" w:rsidP="00B076E2">
      <w:pPr>
        <w:pStyle w:val="PL"/>
      </w:pPr>
      <w:r w:rsidRPr="00133177">
        <w:t xml:space="preserve">        uplink traffic as if the filter was bidirectional. The PCF shall not use the value</w:t>
      </w:r>
    </w:p>
    <w:p w14:paraId="151C1167" w14:textId="77777777" w:rsidR="00B076E2" w:rsidRPr="00133177" w:rsidRDefault="00B076E2" w:rsidP="00B076E2">
      <w:pPr>
        <w:pStyle w:val="PL"/>
      </w:pPr>
      <w:r w:rsidRPr="00133177">
        <w:t xml:space="preserve">        UNSPECIFIED in filters created by the network in NW-initiated procedures. The PCF shall only</w:t>
      </w:r>
    </w:p>
    <w:p w14:paraId="70D4694B" w14:textId="77777777" w:rsidR="00B076E2" w:rsidRPr="00133177" w:rsidRDefault="00B076E2" w:rsidP="00B076E2">
      <w:pPr>
        <w:pStyle w:val="PL"/>
      </w:pPr>
      <w:r w:rsidRPr="00133177">
        <w:t xml:space="preserve">        include the value UNSPECIFIED in filters in UE-initiated procedures if the same value is</w:t>
      </w:r>
    </w:p>
    <w:p w14:paraId="1FD84A06" w14:textId="77777777" w:rsidR="00B076E2" w:rsidRPr="00133177" w:rsidRDefault="00B076E2" w:rsidP="00B076E2">
      <w:pPr>
        <w:pStyle w:val="PL"/>
      </w:pPr>
      <w:r w:rsidRPr="00133177">
        <w:t xml:space="preserve">        received from the SMF.</w:t>
      </w:r>
    </w:p>
    <w:p w14:paraId="479C91AF" w14:textId="77777777" w:rsidR="00B076E2" w:rsidRPr="00133177" w:rsidRDefault="00B076E2" w:rsidP="00B076E2">
      <w:pPr>
        <w:pStyle w:val="PL"/>
      </w:pPr>
    </w:p>
    <w:p w14:paraId="5C8DC7AE" w14:textId="77777777" w:rsidR="00B076E2" w:rsidRPr="00133177" w:rsidRDefault="00B076E2" w:rsidP="00B076E2">
      <w:pPr>
        <w:pStyle w:val="PL"/>
      </w:pPr>
      <w:r w:rsidRPr="00133177">
        <w:t xml:space="preserve">    FlowDirectionRm:</w:t>
      </w:r>
    </w:p>
    <w:p w14:paraId="463247A3" w14:textId="77777777" w:rsidR="00B076E2" w:rsidRPr="00133177" w:rsidRDefault="00B076E2" w:rsidP="00B076E2">
      <w:pPr>
        <w:pStyle w:val="PL"/>
      </w:pPr>
      <w:r w:rsidRPr="00133177">
        <w:t xml:space="preserve">      description: &gt;</w:t>
      </w:r>
    </w:p>
    <w:p w14:paraId="11F3017F" w14:textId="77777777" w:rsidR="00B076E2" w:rsidRPr="00133177" w:rsidRDefault="00B076E2" w:rsidP="00B076E2">
      <w:pPr>
        <w:pStyle w:val="PL"/>
      </w:pPr>
      <w:r w:rsidRPr="00133177">
        <w:t xml:space="preserve">        This data type is defined in the same way as the "FlowDirection" data type, with the only </w:t>
      </w:r>
    </w:p>
    <w:p w14:paraId="328D3157" w14:textId="77777777" w:rsidR="00B076E2" w:rsidRPr="00133177" w:rsidRDefault="00B076E2" w:rsidP="00B076E2">
      <w:pPr>
        <w:pStyle w:val="PL"/>
      </w:pPr>
      <w:r w:rsidRPr="00133177">
        <w:t xml:space="preserve">        difference that it allows null value.</w:t>
      </w:r>
    </w:p>
    <w:p w14:paraId="6DAAA607" w14:textId="77777777" w:rsidR="00B076E2" w:rsidRPr="00133177" w:rsidRDefault="00B076E2" w:rsidP="00B076E2">
      <w:pPr>
        <w:pStyle w:val="PL"/>
      </w:pPr>
      <w:r w:rsidRPr="00133177">
        <w:t xml:space="preserve">      anyOf:</w:t>
      </w:r>
    </w:p>
    <w:p w14:paraId="46B04910" w14:textId="77777777" w:rsidR="00B076E2" w:rsidRPr="00133177" w:rsidRDefault="00B076E2" w:rsidP="00B076E2">
      <w:pPr>
        <w:pStyle w:val="PL"/>
      </w:pPr>
      <w:r w:rsidRPr="00133177">
        <w:t xml:space="preserve">        - $ref: '#/components/schemas/FlowDirection'</w:t>
      </w:r>
    </w:p>
    <w:p w14:paraId="73EFC1A7" w14:textId="77777777" w:rsidR="00B076E2" w:rsidRPr="00133177" w:rsidRDefault="00B076E2" w:rsidP="00B076E2">
      <w:pPr>
        <w:pStyle w:val="PL"/>
      </w:pPr>
      <w:r w:rsidRPr="00133177">
        <w:t xml:space="preserve">        - $ref: 'TS29571_CommonData.yaml#/components/schemas/NullValue'</w:t>
      </w:r>
    </w:p>
    <w:p w14:paraId="4FE51183" w14:textId="77777777" w:rsidR="00B076E2" w:rsidRPr="00133177" w:rsidRDefault="00B076E2" w:rsidP="00B076E2">
      <w:pPr>
        <w:pStyle w:val="PL"/>
      </w:pPr>
    </w:p>
    <w:p w14:paraId="21DDB385" w14:textId="77777777" w:rsidR="00B076E2" w:rsidRPr="00133177" w:rsidRDefault="00B076E2" w:rsidP="00B076E2">
      <w:pPr>
        <w:pStyle w:val="PL"/>
      </w:pPr>
      <w:r w:rsidRPr="00133177">
        <w:t xml:space="preserve">    ReportingLevel:</w:t>
      </w:r>
    </w:p>
    <w:p w14:paraId="513CC27E" w14:textId="77777777" w:rsidR="00B076E2" w:rsidRPr="00133177" w:rsidRDefault="00B076E2" w:rsidP="00B076E2">
      <w:pPr>
        <w:pStyle w:val="PL"/>
      </w:pPr>
      <w:r w:rsidRPr="00133177">
        <w:t xml:space="preserve">      anyOf:</w:t>
      </w:r>
    </w:p>
    <w:p w14:paraId="22FE3910" w14:textId="77777777" w:rsidR="00B076E2" w:rsidRPr="00133177" w:rsidRDefault="00B076E2" w:rsidP="00B076E2">
      <w:pPr>
        <w:pStyle w:val="PL"/>
      </w:pPr>
      <w:r w:rsidRPr="00133177">
        <w:t xml:space="preserve">      - type: string</w:t>
      </w:r>
    </w:p>
    <w:p w14:paraId="0DDFD3C3" w14:textId="77777777" w:rsidR="00B076E2" w:rsidRPr="00133177" w:rsidRDefault="00B076E2" w:rsidP="00B076E2">
      <w:pPr>
        <w:pStyle w:val="PL"/>
      </w:pPr>
      <w:r w:rsidRPr="00133177">
        <w:t xml:space="preserve">        enum:</w:t>
      </w:r>
    </w:p>
    <w:p w14:paraId="5ECB951D" w14:textId="77777777" w:rsidR="00B076E2" w:rsidRPr="00133177" w:rsidRDefault="00B076E2" w:rsidP="00B076E2">
      <w:pPr>
        <w:pStyle w:val="PL"/>
      </w:pPr>
      <w:r w:rsidRPr="00133177">
        <w:t xml:space="preserve">          - SER_ID_LEVEL</w:t>
      </w:r>
    </w:p>
    <w:p w14:paraId="432458FE" w14:textId="77777777" w:rsidR="00B076E2" w:rsidRPr="00133177" w:rsidRDefault="00B076E2" w:rsidP="00B076E2">
      <w:pPr>
        <w:pStyle w:val="PL"/>
      </w:pPr>
      <w:r w:rsidRPr="00133177">
        <w:t xml:space="preserve">          - RAT_GR_LEVEL</w:t>
      </w:r>
    </w:p>
    <w:p w14:paraId="6476F1D8" w14:textId="77777777" w:rsidR="00B076E2" w:rsidRPr="00133177" w:rsidRDefault="00B076E2" w:rsidP="00B076E2">
      <w:pPr>
        <w:pStyle w:val="PL"/>
      </w:pPr>
      <w:r w:rsidRPr="00133177">
        <w:t xml:space="preserve">          - SPON_CON_LEVEL</w:t>
      </w:r>
    </w:p>
    <w:p w14:paraId="4228E90C" w14:textId="77777777" w:rsidR="00B076E2" w:rsidRPr="00133177" w:rsidRDefault="00B076E2" w:rsidP="00B076E2">
      <w:pPr>
        <w:pStyle w:val="PL"/>
      </w:pPr>
      <w:r w:rsidRPr="00133177">
        <w:t xml:space="preserve">      - $ref: 'TS29571_CommonData.yaml#/components/schemas/NullValue'</w:t>
      </w:r>
    </w:p>
    <w:p w14:paraId="36815BAF" w14:textId="77777777" w:rsidR="00B076E2" w:rsidRPr="00133177" w:rsidRDefault="00B076E2" w:rsidP="00B076E2">
      <w:pPr>
        <w:pStyle w:val="PL"/>
      </w:pPr>
      <w:r w:rsidRPr="00133177">
        <w:t xml:space="preserve">      - type: string</w:t>
      </w:r>
    </w:p>
    <w:p w14:paraId="1BA718C0" w14:textId="77777777" w:rsidR="00B076E2" w:rsidRPr="00133177" w:rsidRDefault="00B076E2" w:rsidP="00B076E2">
      <w:pPr>
        <w:pStyle w:val="PL"/>
      </w:pPr>
      <w:r w:rsidRPr="00133177">
        <w:t xml:space="preserve">        description: &gt;</w:t>
      </w:r>
    </w:p>
    <w:p w14:paraId="746D3EDC" w14:textId="77777777" w:rsidR="00B076E2" w:rsidRPr="00133177" w:rsidRDefault="00B076E2" w:rsidP="00B076E2">
      <w:pPr>
        <w:pStyle w:val="PL"/>
      </w:pPr>
      <w:r w:rsidRPr="00133177">
        <w:t xml:space="preserve">          This string provides forward-compatibility with future</w:t>
      </w:r>
    </w:p>
    <w:p w14:paraId="1E117835" w14:textId="77777777" w:rsidR="00B076E2" w:rsidRPr="00133177" w:rsidRDefault="00B076E2" w:rsidP="00B076E2">
      <w:pPr>
        <w:pStyle w:val="PL"/>
      </w:pPr>
      <w:r w:rsidRPr="00133177">
        <w:t xml:space="preserve">          extensions to the enumeration and is not used to encode</w:t>
      </w:r>
    </w:p>
    <w:p w14:paraId="1F3D4D84" w14:textId="77777777" w:rsidR="00B076E2" w:rsidRPr="00133177" w:rsidRDefault="00B076E2" w:rsidP="00B076E2">
      <w:pPr>
        <w:pStyle w:val="PL"/>
      </w:pPr>
      <w:r w:rsidRPr="00133177">
        <w:t xml:space="preserve">          content defined in the present version of This API.</w:t>
      </w:r>
    </w:p>
    <w:p w14:paraId="0DD386A4" w14:textId="77777777" w:rsidR="00B076E2" w:rsidRDefault="00B076E2" w:rsidP="00B076E2">
      <w:pPr>
        <w:pStyle w:val="PL"/>
      </w:pPr>
      <w:r w:rsidRPr="00133177">
        <w:t xml:space="preserve">      description: |</w:t>
      </w:r>
    </w:p>
    <w:p w14:paraId="06E0F236" w14:textId="77777777" w:rsidR="00B076E2" w:rsidRPr="00133177" w:rsidRDefault="00B076E2" w:rsidP="00B076E2">
      <w:pPr>
        <w:pStyle w:val="PL"/>
      </w:pPr>
      <w:r>
        <w:t xml:space="preserve">        </w:t>
      </w:r>
      <w:r w:rsidRPr="003107D3">
        <w:t>Indicates the reporting level.</w:t>
      </w:r>
      <w:r>
        <w:t xml:space="preserve">  </w:t>
      </w:r>
    </w:p>
    <w:p w14:paraId="7EB8B0AB" w14:textId="77777777" w:rsidR="00B076E2" w:rsidRPr="00133177" w:rsidRDefault="00B076E2" w:rsidP="00B076E2">
      <w:pPr>
        <w:pStyle w:val="PL"/>
      </w:pPr>
      <w:r w:rsidRPr="00133177">
        <w:t xml:space="preserve">        Possible values are:</w:t>
      </w:r>
    </w:p>
    <w:p w14:paraId="0E5E9306" w14:textId="77777777" w:rsidR="00B076E2" w:rsidRPr="00133177" w:rsidRDefault="00B076E2" w:rsidP="00B076E2">
      <w:pPr>
        <w:pStyle w:val="PL"/>
      </w:pPr>
      <w:r w:rsidRPr="00133177">
        <w:t xml:space="preserve">        - SER_ID_LEVEL: Indicates that the usage shall be reported on service id and rating group</w:t>
      </w:r>
    </w:p>
    <w:p w14:paraId="5D3B0D3E" w14:textId="77777777" w:rsidR="00B076E2" w:rsidRPr="00133177" w:rsidRDefault="00B076E2" w:rsidP="00B076E2">
      <w:pPr>
        <w:pStyle w:val="PL"/>
      </w:pPr>
      <w:r w:rsidRPr="00133177">
        <w:t xml:space="preserve">        combination level.</w:t>
      </w:r>
    </w:p>
    <w:p w14:paraId="3D77E8FA" w14:textId="77777777" w:rsidR="00B076E2" w:rsidRPr="00133177" w:rsidRDefault="00B076E2" w:rsidP="00B076E2">
      <w:pPr>
        <w:pStyle w:val="PL"/>
      </w:pPr>
      <w:r w:rsidRPr="00133177">
        <w:t xml:space="preserve">        - RAT_GR_LEVEL: Indicates that the usage shall be reported on rating group level.</w:t>
      </w:r>
    </w:p>
    <w:p w14:paraId="3C319669" w14:textId="77777777" w:rsidR="00B076E2" w:rsidRPr="00133177" w:rsidRDefault="00B076E2" w:rsidP="00B076E2">
      <w:pPr>
        <w:pStyle w:val="PL"/>
      </w:pPr>
      <w:r w:rsidRPr="00133177">
        <w:t xml:space="preserve">        - SPON_CON_LEVEL: Indicates that the usage shall be reported on sponsor identity and rating</w:t>
      </w:r>
    </w:p>
    <w:p w14:paraId="556420F2" w14:textId="77777777" w:rsidR="00B076E2" w:rsidRPr="00133177" w:rsidRDefault="00B076E2" w:rsidP="00B076E2">
      <w:pPr>
        <w:pStyle w:val="PL"/>
      </w:pPr>
      <w:r w:rsidRPr="00133177">
        <w:t xml:space="preserve">        group combination level.</w:t>
      </w:r>
    </w:p>
    <w:p w14:paraId="7D50C5D8" w14:textId="77777777" w:rsidR="00B076E2" w:rsidRPr="00133177" w:rsidRDefault="00B076E2" w:rsidP="00B076E2">
      <w:pPr>
        <w:pStyle w:val="PL"/>
      </w:pPr>
    </w:p>
    <w:p w14:paraId="1EC2D8D2" w14:textId="77777777" w:rsidR="00B076E2" w:rsidRPr="00133177" w:rsidRDefault="00B076E2" w:rsidP="00B076E2">
      <w:pPr>
        <w:pStyle w:val="PL"/>
      </w:pPr>
      <w:r w:rsidRPr="00133177">
        <w:t xml:space="preserve">    MeteringMethod:</w:t>
      </w:r>
    </w:p>
    <w:p w14:paraId="3404B2C0" w14:textId="77777777" w:rsidR="00B076E2" w:rsidRPr="00133177" w:rsidRDefault="00B076E2" w:rsidP="00B076E2">
      <w:pPr>
        <w:pStyle w:val="PL"/>
      </w:pPr>
      <w:r w:rsidRPr="00133177">
        <w:t xml:space="preserve">      anyOf:</w:t>
      </w:r>
    </w:p>
    <w:p w14:paraId="334A4E03" w14:textId="77777777" w:rsidR="00B076E2" w:rsidRPr="00133177" w:rsidRDefault="00B076E2" w:rsidP="00B076E2">
      <w:pPr>
        <w:pStyle w:val="PL"/>
      </w:pPr>
      <w:r w:rsidRPr="00133177">
        <w:t xml:space="preserve">      - type: string</w:t>
      </w:r>
    </w:p>
    <w:p w14:paraId="449F8FE6" w14:textId="77777777" w:rsidR="00B076E2" w:rsidRPr="00133177" w:rsidRDefault="00B076E2" w:rsidP="00B076E2">
      <w:pPr>
        <w:pStyle w:val="PL"/>
      </w:pPr>
      <w:r w:rsidRPr="00133177">
        <w:t xml:space="preserve">        enum:</w:t>
      </w:r>
    </w:p>
    <w:p w14:paraId="386036FB" w14:textId="77777777" w:rsidR="00B076E2" w:rsidRPr="00133177" w:rsidRDefault="00B076E2" w:rsidP="00B076E2">
      <w:pPr>
        <w:pStyle w:val="PL"/>
      </w:pPr>
      <w:r w:rsidRPr="00133177">
        <w:t xml:space="preserve">          - DURATION</w:t>
      </w:r>
    </w:p>
    <w:p w14:paraId="5E2A1F83" w14:textId="77777777" w:rsidR="00B076E2" w:rsidRPr="00133177" w:rsidRDefault="00B076E2" w:rsidP="00B076E2">
      <w:pPr>
        <w:pStyle w:val="PL"/>
      </w:pPr>
      <w:r w:rsidRPr="00133177">
        <w:t xml:space="preserve">          - VOLUME</w:t>
      </w:r>
    </w:p>
    <w:p w14:paraId="1107C6C0" w14:textId="77777777" w:rsidR="00B076E2" w:rsidRPr="00133177" w:rsidRDefault="00B076E2" w:rsidP="00B076E2">
      <w:pPr>
        <w:pStyle w:val="PL"/>
      </w:pPr>
      <w:r w:rsidRPr="00133177">
        <w:t xml:space="preserve">          - DURATION_VOLUME</w:t>
      </w:r>
    </w:p>
    <w:p w14:paraId="72606546" w14:textId="77777777" w:rsidR="00B076E2" w:rsidRPr="00133177" w:rsidRDefault="00B076E2" w:rsidP="00B076E2">
      <w:pPr>
        <w:pStyle w:val="PL"/>
      </w:pPr>
      <w:r w:rsidRPr="00133177">
        <w:t xml:space="preserve">          - EVENT</w:t>
      </w:r>
    </w:p>
    <w:p w14:paraId="771A311A" w14:textId="77777777" w:rsidR="00B076E2" w:rsidRPr="00133177" w:rsidRDefault="00B076E2" w:rsidP="00B076E2">
      <w:pPr>
        <w:pStyle w:val="PL"/>
      </w:pPr>
      <w:r w:rsidRPr="00133177">
        <w:t xml:space="preserve">      - $ref: 'TS29571_CommonData.yaml#/components/schemas/NullValue'</w:t>
      </w:r>
    </w:p>
    <w:p w14:paraId="42DAAA41" w14:textId="77777777" w:rsidR="00B076E2" w:rsidRPr="00133177" w:rsidRDefault="00B076E2" w:rsidP="00B076E2">
      <w:pPr>
        <w:pStyle w:val="PL"/>
      </w:pPr>
      <w:r w:rsidRPr="00133177">
        <w:t xml:space="preserve">      - type: string</w:t>
      </w:r>
    </w:p>
    <w:p w14:paraId="59C26A89" w14:textId="77777777" w:rsidR="00B076E2" w:rsidRPr="00133177" w:rsidRDefault="00B076E2" w:rsidP="00B076E2">
      <w:pPr>
        <w:pStyle w:val="PL"/>
      </w:pPr>
      <w:r w:rsidRPr="00133177">
        <w:t xml:space="preserve">        description: &gt;</w:t>
      </w:r>
    </w:p>
    <w:p w14:paraId="127DEB54" w14:textId="77777777" w:rsidR="00B076E2" w:rsidRPr="00133177" w:rsidRDefault="00B076E2" w:rsidP="00B076E2">
      <w:pPr>
        <w:pStyle w:val="PL"/>
      </w:pPr>
      <w:r w:rsidRPr="00133177">
        <w:t xml:space="preserve">          This string provides forward-compatibility with future</w:t>
      </w:r>
    </w:p>
    <w:p w14:paraId="03B9BC07" w14:textId="77777777" w:rsidR="00B076E2" w:rsidRPr="00133177" w:rsidRDefault="00B076E2" w:rsidP="00B076E2">
      <w:pPr>
        <w:pStyle w:val="PL"/>
      </w:pPr>
      <w:r w:rsidRPr="00133177">
        <w:t xml:space="preserve">          extensions to the enumeration and is not used to encode</w:t>
      </w:r>
    </w:p>
    <w:p w14:paraId="076F091A" w14:textId="77777777" w:rsidR="00B076E2" w:rsidRPr="00133177" w:rsidRDefault="00B076E2" w:rsidP="00B076E2">
      <w:pPr>
        <w:pStyle w:val="PL"/>
      </w:pPr>
      <w:r w:rsidRPr="00133177">
        <w:t xml:space="preserve">          content defined in the present version of This API.</w:t>
      </w:r>
    </w:p>
    <w:p w14:paraId="49BCD288" w14:textId="77777777" w:rsidR="00B076E2" w:rsidRDefault="00B076E2" w:rsidP="00B076E2">
      <w:pPr>
        <w:pStyle w:val="PL"/>
      </w:pPr>
      <w:r w:rsidRPr="00133177">
        <w:t xml:space="preserve">      description: |</w:t>
      </w:r>
    </w:p>
    <w:p w14:paraId="6BE58C10" w14:textId="77777777" w:rsidR="00B076E2" w:rsidRPr="00133177" w:rsidRDefault="00B076E2" w:rsidP="00B076E2">
      <w:pPr>
        <w:pStyle w:val="PL"/>
      </w:pPr>
      <w:r>
        <w:t xml:space="preserve">        </w:t>
      </w:r>
      <w:r w:rsidRPr="003107D3">
        <w:t>Indicates the metering method.</w:t>
      </w:r>
      <w:r>
        <w:t xml:space="preserve">  </w:t>
      </w:r>
    </w:p>
    <w:p w14:paraId="603B27CA" w14:textId="77777777" w:rsidR="00B076E2" w:rsidRPr="00133177" w:rsidRDefault="00B076E2" w:rsidP="00B076E2">
      <w:pPr>
        <w:pStyle w:val="PL"/>
      </w:pPr>
      <w:r w:rsidRPr="00133177">
        <w:t xml:space="preserve">        Possible values are:</w:t>
      </w:r>
    </w:p>
    <w:p w14:paraId="58725276" w14:textId="77777777" w:rsidR="00B076E2" w:rsidRPr="00133177" w:rsidRDefault="00B076E2" w:rsidP="00B076E2">
      <w:pPr>
        <w:pStyle w:val="PL"/>
      </w:pPr>
      <w:r w:rsidRPr="00133177">
        <w:t xml:space="preserve">        - DURATION: Indicates that the duration of the service data flow traffic shall be metered.</w:t>
      </w:r>
    </w:p>
    <w:p w14:paraId="34D27027" w14:textId="77777777" w:rsidR="00B076E2" w:rsidRPr="00133177" w:rsidRDefault="00B076E2" w:rsidP="00B076E2">
      <w:pPr>
        <w:pStyle w:val="PL"/>
      </w:pPr>
      <w:r w:rsidRPr="00133177">
        <w:t xml:space="preserve">        - VOLUME: Indicates that volume of the service data flow traffic shall be metered.</w:t>
      </w:r>
    </w:p>
    <w:p w14:paraId="0825689B" w14:textId="77777777" w:rsidR="00B076E2" w:rsidRPr="00133177" w:rsidRDefault="00B076E2" w:rsidP="00B076E2">
      <w:pPr>
        <w:pStyle w:val="PL"/>
      </w:pPr>
      <w:r w:rsidRPr="00133177">
        <w:t xml:space="preserve">        - DURATION_VOLUME: Indicates that the duration and the volume of the service data flow</w:t>
      </w:r>
    </w:p>
    <w:p w14:paraId="1E2AAD05" w14:textId="77777777" w:rsidR="00B076E2" w:rsidRPr="00133177" w:rsidRDefault="00B076E2" w:rsidP="00B076E2">
      <w:pPr>
        <w:pStyle w:val="PL"/>
      </w:pPr>
      <w:r w:rsidRPr="00133177">
        <w:t xml:space="preserve">        traffic shall be metered.</w:t>
      </w:r>
    </w:p>
    <w:p w14:paraId="663C60D2" w14:textId="77777777" w:rsidR="00B076E2" w:rsidRPr="00133177" w:rsidRDefault="00B076E2" w:rsidP="00B076E2">
      <w:pPr>
        <w:pStyle w:val="PL"/>
      </w:pPr>
      <w:r w:rsidRPr="00133177">
        <w:t xml:space="preserve">        - EVENT: Indicates that events of the service data flow traffic shall be metered.</w:t>
      </w:r>
    </w:p>
    <w:p w14:paraId="355B477C" w14:textId="77777777" w:rsidR="00B076E2" w:rsidRPr="00133177" w:rsidRDefault="00B076E2" w:rsidP="00B076E2">
      <w:pPr>
        <w:pStyle w:val="PL"/>
      </w:pPr>
    </w:p>
    <w:p w14:paraId="09D228CE" w14:textId="77777777" w:rsidR="00B076E2" w:rsidRPr="00133177" w:rsidRDefault="00B076E2" w:rsidP="00B076E2">
      <w:pPr>
        <w:pStyle w:val="PL"/>
      </w:pPr>
      <w:r w:rsidRPr="00133177">
        <w:t xml:space="preserve">    PolicyControlRequestTrigger:</w:t>
      </w:r>
    </w:p>
    <w:p w14:paraId="5E74289F" w14:textId="77777777" w:rsidR="00B076E2" w:rsidRPr="00133177" w:rsidRDefault="00B076E2" w:rsidP="00B076E2">
      <w:pPr>
        <w:pStyle w:val="PL"/>
      </w:pPr>
      <w:r w:rsidRPr="00133177">
        <w:t xml:space="preserve">      anyOf:</w:t>
      </w:r>
    </w:p>
    <w:p w14:paraId="29474809" w14:textId="77777777" w:rsidR="00B076E2" w:rsidRPr="00133177" w:rsidRDefault="00B076E2" w:rsidP="00B076E2">
      <w:pPr>
        <w:pStyle w:val="PL"/>
      </w:pPr>
      <w:r w:rsidRPr="00133177">
        <w:t xml:space="preserve">      - type: string</w:t>
      </w:r>
    </w:p>
    <w:p w14:paraId="2EA346CE" w14:textId="77777777" w:rsidR="00B076E2" w:rsidRPr="00133177" w:rsidRDefault="00B076E2" w:rsidP="00B076E2">
      <w:pPr>
        <w:pStyle w:val="PL"/>
      </w:pPr>
      <w:r w:rsidRPr="00133177">
        <w:t xml:space="preserve">        enum:</w:t>
      </w:r>
    </w:p>
    <w:p w14:paraId="48E015E4" w14:textId="77777777" w:rsidR="00B076E2" w:rsidRPr="00133177" w:rsidRDefault="00B076E2" w:rsidP="00B076E2">
      <w:pPr>
        <w:pStyle w:val="PL"/>
      </w:pPr>
      <w:r w:rsidRPr="00133177">
        <w:t xml:space="preserve">          - PLMN_CH</w:t>
      </w:r>
    </w:p>
    <w:p w14:paraId="57B4A97D" w14:textId="77777777" w:rsidR="00B076E2" w:rsidRPr="00133177" w:rsidRDefault="00B076E2" w:rsidP="00B076E2">
      <w:pPr>
        <w:pStyle w:val="PL"/>
      </w:pPr>
      <w:r w:rsidRPr="00133177">
        <w:t xml:space="preserve">          - RES_MO_RE</w:t>
      </w:r>
    </w:p>
    <w:p w14:paraId="48D6FC32" w14:textId="77777777" w:rsidR="00B076E2" w:rsidRPr="00133177" w:rsidRDefault="00B076E2" w:rsidP="00B076E2">
      <w:pPr>
        <w:pStyle w:val="PL"/>
      </w:pPr>
      <w:r w:rsidRPr="00133177">
        <w:t xml:space="preserve">          - AC_TY_CH</w:t>
      </w:r>
    </w:p>
    <w:p w14:paraId="7A95F78E" w14:textId="77777777" w:rsidR="00B076E2" w:rsidRPr="00133177" w:rsidRDefault="00B076E2" w:rsidP="00B076E2">
      <w:pPr>
        <w:pStyle w:val="PL"/>
      </w:pPr>
      <w:r w:rsidRPr="00133177">
        <w:t xml:space="preserve">          - UE_IP_CH</w:t>
      </w:r>
    </w:p>
    <w:p w14:paraId="66470A47" w14:textId="77777777" w:rsidR="00B076E2" w:rsidRPr="00133177" w:rsidRDefault="00B076E2" w:rsidP="00B076E2">
      <w:pPr>
        <w:pStyle w:val="PL"/>
      </w:pPr>
      <w:r w:rsidRPr="00133177">
        <w:t xml:space="preserve">          - UE_MAC_CH</w:t>
      </w:r>
    </w:p>
    <w:p w14:paraId="4E624432" w14:textId="77777777" w:rsidR="00B076E2" w:rsidRPr="00133177" w:rsidRDefault="00B076E2" w:rsidP="00B076E2">
      <w:pPr>
        <w:pStyle w:val="PL"/>
      </w:pPr>
      <w:r w:rsidRPr="00133177">
        <w:t xml:space="preserve">          - AN_CH_COR</w:t>
      </w:r>
    </w:p>
    <w:p w14:paraId="2ADF1C6A" w14:textId="77777777" w:rsidR="00B076E2" w:rsidRPr="00133177" w:rsidRDefault="00B076E2" w:rsidP="00B076E2">
      <w:pPr>
        <w:pStyle w:val="PL"/>
      </w:pPr>
      <w:r w:rsidRPr="00133177">
        <w:t xml:space="preserve">          - US_RE</w:t>
      </w:r>
    </w:p>
    <w:p w14:paraId="4C51D7B6" w14:textId="77777777" w:rsidR="00B076E2" w:rsidRPr="00133177" w:rsidRDefault="00B076E2" w:rsidP="00B076E2">
      <w:pPr>
        <w:pStyle w:val="PL"/>
      </w:pPr>
      <w:r w:rsidRPr="00133177">
        <w:t xml:space="preserve">          - APP_STA</w:t>
      </w:r>
    </w:p>
    <w:p w14:paraId="7ACD4CB6" w14:textId="77777777" w:rsidR="00B076E2" w:rsidRPr="00133177" w:rsidRDefault="00B076E2" w:rsidP="00B076E2">
      <w:pPr>
        <w:pStyle w:val="PL"/>
      </w:pPr>
      <w:r w:rsidRPr="00133177">
        <w:t xml:space="preserve">          - APP_STO</w:t>
      </w:r>
    </w:p>
    <w:p w14:paraId="3104DC07" w14:textId="77777777" w:rsidR="00B076E2" w:rsidRPr="00133177" w:rsidRDefault="00B076E2" w:rsidP="00B076E2">
      <w:pPr>
        <w:pStyle w:val="PL"/>
      </w:pPr>
      <w:r w:rsidRPr="00133177">
        <w:t xml:space="preserve">          - AN_INFO</w:t>
      </w:r>
    </w:p>
    <w:p w14:paraId="2279C067" w14:textId="77777777" w:rsidR="00B076E2" w:rsidRPr="00133177" w:rsidRDefault="00B076E2" w:rsidP="00B076E2">
      <w:pPr>
        <w:pStyle w:val="PL"/>
      </w:pPr>
      <w:r w:rsidRPr="00133177">
        <w:t xml:space="preserve">          - CM_SES_FAIL</w:t>
      </w:r>
    </w:p>
    <w:p w14:paraId="33D6EA50" w14:textId="77777777" w:rsidR="00B076E2" w:rsidRPr="00133177" w:rsidRDefault="00B076E2" w:rsidP="00B076E2">
      <w:pPr>
        <w:pStyle w:val="PL"/>
      </w:pPr>
      <w:r w:rsidRPr="00133177">
        <w:t xml:space="preserve">          - PS_DA_OFF</w:t>
      </w:r>
    </w:p>
    <w:p w14:paraId="56E7D00F" w14:textId="77777777" w:rsidR="00B076E2" w:rsidRPr="00133177" w:rsidRDefault="00B076E2" w:rsidP="00B076E2">
      <w:pPr>
        <w:pStyle w:val="PL"/>
      </w:pPr>
      <w:r w:rsidRPr="00133177">
        <w:t xml:space="preserve">          - DEF_QOS_CH</w:t>
      </w:r>
    </w:p>
    <w:p w14:paraId="1625B6DA" w14:textId="77777777" w:rsidR="00B076E2" w:rsidRPr="00133177" w:rsidRDefault="00B076E2" w:rsidP="00B076E2">
      <w:pPr>
        <w:pStyle w:val="PL"/>
      </w:pPr>
      <w:r w:rsidRPr="00133177">
        <w:t xml:space="preserve">          - SE_AMBR_CH</w:t>
      </w:r>
    </w:p>
    <w:p w14:paraId="3FE49626" w14:textId="77777777" w:rsidR="00B076E2" w:rsidRPr="00133177" w:rsidRDefault="00B076E2" w:rsidP="00B076E2">
      <w:pPr>
        <w:pStyle w:val="PL"/>
      </w:pPr>
      <w:r w:rsidRPr="00133177">
        <w:t xml:space="preserve">          - QOS_NOTIF</w:t>
      </w:r>
    </w:p>
    <w:p w14:paraId="3F60F830" w14:textId="77777777" w:rsidR="00B076E2" w:rsidRPr="00133177" w:rsidRDefault="00B076E2" w:rsidP="00B076E2">
      <w:pPr>
        <w:pStyle w:val="PL"/>
      </w:pPr>
      <w:r w:rsidRPr="00133177">
        <w:t xml:space="preserve">          - NO_CREDIT</w:t>
      </w:r>
    </w:p>
    <w:p w14:paraId="061E0EC0" w14:textId="77777777" w:rsidR="00B076E2" w:rsidRPr="00133177" w:rsidRDefault="00B076E2" w:rsidP="00B076E2">
      <w:pPr>
        <w:pStyle w:val="PL"/>
      </w:pPr>
      <w:r w:rsidRPr="00133177">
        <w:t xml:space="preserve">          - REALLO_OF_CREDIT</w:t>
      </w:r>
    </w:p>
    <w:p w14:paraId="4A288FE6" w14:textId="77777777" w:rsidR="00B076E2" w:rsidRPr="00133177" w:rsidRDefault="00B076E2" w:rsidP="00B076E2">
      <w:pPr>
        <w:pStyle w:val="PL"/>
      </w:pPr>
      <w:r w:rsidRPr="00133177">
        <w:t xml:space="preserve">          - PRA_CH</w:t>
      </w:r>
    </w:p>
    <w:p w14:paraId="11255495" w14:textId="77777777" w:rsidR="00B076E2" w:rsidRPr="00133177" w:rsidRDefault="00B076E2" w:rsidP="00B076E2">
      <w:pPr>
        <w:pStyle w:val="PL"/>
      </w:pPr>
      <w:r w:rsidRPr="00133177">
        <w:t xml:space="preserve">          - SAREA_CH</w:t>
      </w:r>
    </w:p>
    <w:p w14:paraId="602A8C6D" w14:textId="77777777" w:rsidR="00B076E2" w:rsidRPr="00133177" w:rsidRDefault="00B076E2" w:rsidP="00B076E2">
      <w:pPr>
        <w:pStyle w:val="PL"/>
      </w:pPr>
      <w:r w:rsidRPr="00133177">
        <w:t xml:space="preserve">          - SCNN_CH</w:t>
      </w:r>
    </w:p>
    <w:p w14:paraId="5B5A298E" w14:textId="77777777" w:rsidR="00B076E2" w:rsidRPr="00133177" w:rsidRDefault="00B076E2" w:rsidP="00B076E2">
      <w:pPr>
        <w:pStyle w:val="PL"/>
      </w:pPr>
      <w:r w:rsidRPr="00133177">
        <w:t xml:space="preserve">          - RE_TIMEOUT</w:t>
      </w:r>
    </w:p>
    <w:p w14:paraId="2CF9255F" w14:textId="77777777" w:rsidR="00B076E2" w:rsidRPr="00133177" w:rsidRDefault="00B076E2" w:rsidP="00B076E2">
      <w:pPr>
        <w:pStyle w:val="PL"/>
      </w:pPr>
      <w:r w:rsidRPr="00133177">
        <w:t xml:space="preserve">          - RES_RELEASE</w:t>
      </w:r>
    </w:p>
    <w:p w14:paraId="6D1B7FDB" w14:textId="77777777" w:rsidR="00B076E2" w:rsidRPr="00133177" w:rsidRDefault="00B076E2" w:rsidP="00B076E2">
      <w:pPr>
        <w:pStyle w:val="PL"/>
      </w:pPr>
      <w:r w:rsidRPr="00133177">
        <w:t xml:space="preserve">          - SUCC_RES_ALLO</w:t>
      </w:r>
    </w:p>
    <w:p w14:paraId="5304E64D" w14:textId="77777777" w:rsidR="00B076E2" w:rsidRPr="00133177" w:rsidRDefault="00B076E2" w:rsidP="00B076E2">
      <w:pPr>
        <w:pStyle w:val="PL"/>
      </w:pPr>
      <w:r w:rsidRPr="00133177">
        <w:t xml:space="preserve">          - RAI_CH</w:t>
      </w:r>
    </w:p>
    <w:p w14:paraId="7E03E79E" w14:textId="77777777" w:rsidR="00B076E2" w:rsidRPr="00133177" w:rsidRDefault="00B076E2" w:rsidP="00B076E2">
      <w:pPr>
        <w:pStyle w:val="PL"/>
      </w:pPr>
      <w:r w:rsidRPr="00133177">
        <w:t xml:space="preserve">          - RAT_TY_CH</w:t>
      </w:r>
    </w:p>
    <w:p w14:paraId="76D99BD2" w14:textId="77777777" w:rsidR="00B076E2" w:rsidRPr="00133177" w:rsidRDefault="00B076E2" w:rsidP="00B076E2">
      <w:pPr>
        <w:pStyle w:val="PL"/>
      </w:pPr>
      <w:r w:rsidRPr="00133177">
        <w:t xml:space="preserve">          - REF_QOS_IND_CH</w:t>
      </w:r>
    </w:p>
    <w:p w14:paraId="153BB835" w14:textId="77777777" w:rsidR="00B076E2" w:rsidRPr="00133177" w:rsidRDefault="00B076E2" w:rsidP="00B076E2">
      <w:pPr>
        <w:pStyle w:val="PL"/>
      </w:pPr>
      <w:r w:rsidRPr="00133177">
        <w:t xml:space="preserve">          - NUM_OF_PACKET_FILTER</w:t>
      </w:r>
    </w:p>
    <w:p w14:paraId="2F1698E7" w14:textId="77777777" w:rsidR="00B076E2" w:rsidRPr="00133177" w:rsidRDefault="00B076E2" w:rsidP="00B076E2">
      <w:pPr>
        <w:pStyle w:val="PL"/>
      </w:pPr>
      <w:r w:rsidRPr="00133177">
        <w:t xml:space="preserve">          - UE_STATUS_RESUME</w:t>
      </w:r>
    </w:p>
    <w:p w14:paraId="10F4B2FB" w14:textId="77777777" w:rsidR="00B076E2" w:rsidRPr="00133177" w:rsidRDefault="00B076E2" w:rsidP="00B076E2">
      <w:pPr>
        <w:pStyle w:val="PL"/>
      </w:pPr>
      <w:r w:rsidRPr="00133177">
        <w:t xml:space="preserve">          - UE_TZ_CH</w:t>
      </w:r>
    </w:p>
    <w:p w14:paraId="16831197" w14:textId="77777777" w:rsidR="00B076E2" w:rsidRPr="00133177" w:rsidRDefault="00B076E2" w:rsidP="00B076E2">
      <w:pPr>
        <w:pStyle w:val="PL"/>
      </w:pPr>
      <w:r w:rsidRPr="00133177">
        <w:t xml:space="preserve">          - AUTH_PROF_CH</w:t>
      </w:r>
    </w:p>
    <w:p w14:paraId="3D468F7E" w14:textId="77777777" w:rsidR="00B076E2" w:rsidRPr="00133177" w:rsidRDefault="00B076E2" w:rsidP="00B076E2">
      <w:pPr>
        <w:pStyle w:val="PL"/>
      </w:pPr>
      <w:r w:rsidRPr="00133177">
        <w:t xml:space="preserve">          - QOS_MONITORING</w:t>
      </w:r>
    </w:p>
    <w:p w14:paraId="56FBB31B" w14:textId="77777777" w:rsidR="00B076E2" w:rsidRPr="00133177" w:rsidRDefault="00B076E2" w:rsidP="00B076E2">
      <w:pPr>
        <w:pStyle w:val="PL"/>
      </w:pPr>
      <w:r w:rsidRPr="00133177">
        <w:t xml:space="preserve">          - SCELL_CH</w:t>
      </w:r>
    </w:p>
    <w:p w14:paraId="111306F3" w14:textId="77777777" w:rsidR="00B076E2" w:rsidRPr="00133177" w:rsidRDefault="00B076E2" w:rsidP="00B076E2">
      <w:pPr>
        <w:pStyle w:val="PL"/>
      </w:pPr>
      <w:r w:rsidRPr="00133177">
        <w:t xml:space="preserve">          - USER_LOCATION_CH</w:t>
      </w:r>
    </w:p>
    <w:p w14:paraId="21FE6096" w14:textId="77777777" w:rsidR="00B076E2" w:rsidRPr="00133177" w:rsidRDefault="00B076E2" w:rsidP="00B076E2">
      <w:pPr>
        <w:pStyle w:val="PL"/>
      </w:pPr>
      <w:r w:rsidRPr="00133177">
        <w:t xml:space="preserve">          - EPS_FALLBACK</w:t>
      </w:r>
    </w:p>
    <w:p w14:paraId="36CC18D5" w14:textId="77777777" w:rsidR="00B076E2" w:rsidRPr="00133177" w:rsidRDefault="00B076E2" w:rsidP="00B076E2">
      <w:pPr>
        <w:pStyle w:val="PL"/>
      </w:pPr>
      <w:r w:rsidRPr="00133177">
        <w:t xml:space="preserve">          - MA_PDU</w:t>
      </w:r>
    </w:p>
    <w:p w14:paraId="4EE18203" w14:textId="77777777" w:rsidR="00B076E2" w:rsidRPr="00133177" w:rsidRDefault="00B076E2" w:rsidP="00B076E2">
      <w:pPr>
        <w:pStyle w:val="PL"/>
      </w:pPr>
      <w:r w:rsidRPr="00133177">
        <w:t xml:space="preserve">          - TSN_BRIDGE_INFO</w:t>
      </w:r>
    </w:p>
    <w:p w14:paraId="3C4596BD" w14:textId="77777777" w:rsidR="00B076E2" w:rsidRPr="00133177" w:rsidRDefault="00B076E2" w:rsidP="00B076E2">
      <w:pPr>
        <w:pStyle w:val="PL"/>
      </w:pPr>
      <w:r w:rsidRPr="00133177">
        <w:t xml:space="preserve">          - 5G_RG_JOIN</w:t>
      </w:r>
    </w:p>
    <w:p w14:paraId="54B4AED8" w14:textId="77777777" w:rsidR="00B076E2" w:rsidRPr="00133177" w:rsidRDefault="00B076E2" w:rsidP="00B076E2">
      <w:pPr>
        <w:pStyle w:val="PL"/>
      </w:pPr>
      <w:r w:rsidRPr="00133177">
        <w:t xml:space="preserve">          - 5G_RG_LEAVE</w:t>
      </w:r>
    </w:p>
    <w:p w14:paraId="32A47AAC" w14:textId="77777777" w:rsidR="00B076E2" w:rsidRPr="00133177" w:rsidRDefault="00B076E2" w:rsidP="00B076E2">
      <w:pPr>
        <w:pStyle w:val="PL"/>
      </w:pPr>
      <w:r w:rsidRPr="00133177">
        <w:t xml:space="preserve">          - DDN_FAILURE</w:t>
      </w:r>
    </w:p>
    <w:p w14:paraId="6B02E908" w14:textId="77777777" w:rsidR="00B076E2" w:rsidRPr="00133177" w:rsidRDefault="00B076E2" w:rsidP="00B076E2">
      <w:pPr>
        <w:pStyle w:val="PL"/>
      </w:pPr>
      <w:r w:rsidRPr="00133177">
        <w:t xml:space="preserve">          - DDN_DELIVERY_STATUS</w:t>
      </w:r>
    </w:p>
    <w:p w14:paraId="69B2BBDC" w14:textId="77777777" w:rsidR="00B076E2" w:rsidRPr="00133177" w:rsidRDefault="00B076E2" w:rsidP="00B076E2">
      <w:pPr>
        <w:pStyle w:val="PL"/>
      </w:pPr>
      <w:r w:rsidRPr="00133177">
        <w:t xml:space="preserve">          - GROUP_ID_LIST_CHG</w:t>
      </w:r>
    </w:p>
    <w:p w14:paraId="08DDCCC1" w14:textId="77777777" w:rsidR="00B076E2" w:rsidRPr="00133177" w:rsidRDefault="00B076E2" w:rsidP="00B076E2">
      <w:pPr>
        <w:pStyle w:val="PL"/>
      </w:pPr>
      <w:r w:rsidRPr="00133177">
        <w:t xml:space="preserve">          - DDN_FAILURE_CANCELLATION</w:t>
      </w:r>
    </w:p>
    <w:p w14:paraId="4004B5D2" w14:textId="77777777" w:rsidR="00B076E2" w:rsidRPr="00133177" w:rsidRDefault="00B076E2" w:rsidP="00B076E2">
      <w:pPr>
        <w:pStyle w:val="PL"/>
      </w:pPr>
      <w:r w:rsidRPr="00133177">
        <w:t xml:space="preserve">          - DDN_DELIVERY_STATUS_CANCELLATION</w:t>
      </w:r>
    </w:p>
    <w:p w14:paraId="0FC00B7D" w14:textId="77777777" w:rsidR="00B076E2" w:rsidRPr="00133177" w:rsidRDefault="00B076E2" w:rsidP="00B076E2">
      <w:pPr>
        <w:pStyle w:val="PL"/>
      </w:pPr>
      <w:r w:rsidRPr="00133177">
        <w:t xml:space="preserve">          - VPLMN_QOS_CH</w:t>
      </w:r>
    </w:p>
    <w:p w14:paraId="558577DA" w14:textId="77777777" w:rsidR="00B076E2" w:rsidRPr="00133177" w:rsidRDefault="00B076E2" w:rsidP="00B076E2">
      <w:pPr>
        <w:pStyle w:val="PL"/>
      </w:pPr>
      <w:r w:rsidRPr="00133177">
        <w:t xml:space="preserve">          - SUCC_QOS_UPDATE</w:t>
      </w:r>
    </w:p>
    <w:p w14:paraId="7C53BDEF" w14:textId="77777777" w:rsidR="00B076E2" w:rsidRPr="00133177" w:rsidRDefault="00B076E2" w:rsidP="00B076E2">
      <w:pPr>
        <w:pStyle w:val="PL"/>
      </w:pPr>
      <w:r w:rsidRPr="00133177">
        <w:t xml:space="preserve">          - SAT_CATEGORY_CHG</w:t>
      </w:r>
    </w:p>
    <w:p w14:paraId="33AA6E90" w14:textId="77777777" w:rsidR="00B076E2" w:rsidRPr="00133177" w:rsidRDefault="00B076E2" w:rsidP="00B076E2">
      <w:pPr>
        <w:pStyle w:val="PL"/>
      </w:pPr>
      <w:r w:rsidRPr="00133177">
        <w:t xml:space="preserve">          - PCF_UE_NOTIF_IND</w:t>
      </w:r>
    </w:p>
    <w:p w14:paraId="2C606427" w14:textId="77777777" w:rsidR="00B076E2" w:rsidRDefault="00B076E2" w:rsidP="00B076E2">
      <w:pPr>
        <w:pStyle w:val="PL"/>
      </w:pPr>
      <w:r w:rsidRPr="00133177">
        <w:t xml:space="preserve">          - NWDAF_DATA_CHG</w:t>
      </w:r>
    </w:p>
    <w:p w14:paraId="08EEFDD8" w14:textId="77777777" w:rsidR="00B076E2" w:rsidRDefault="00B076E2" w:rsidP="00B076E2">
      <w:pPr>
        <w:pStyle w:val="PL"/>
      </w:pPr>
      <w:r w:rsidRPr="00133177">
        <w:t xml:space="preserve">          - </w:t>
      </w:r>
      <w:r>
        <w:t>UE_POL_CONT</w:t>
      </w:r>
      <w:r w:rsidRPr="00133177">
        <w:t>_</w:t>
      </w:r>
      <w:r>
        <w:t>IND</w:t>
      </w:r>
    </w:p>
    <w:p w14:paraId="538CFA7E" w14:textId="77777777" w:rsidR="00B076E2" w:rsidRDefault="00B076E2" w:rsidP="00B076E2">
      <w:pPr>
        <w:pStyle w:val="PL"/>
        <w:rPr>
          <w:lang w:eastAsia="zh-CN"/>
        </w:rPr>
      </w:pPr>
      <w:r w:rsidRPr="00133177">
        <w:t xml:space="preserve">          - </w:t>
      </w:r>
      <w:r>
        <w:rPr>
          <w:lang w:eastAsia="zh-CN"/>
        </w:rPr>
        <w:t>URSP_ENFORCEMENT_INFO</w:t>
      </w:r>
    </w:p>
    <w:p w14:paraId="6272A85C" w14:textId="77777777" w:rsidR="00B076E2" w:rsidRDefault="00B076E2" w:rsidP="00B076E2">
      <w:pPr>
        <w:pStyle w:val="PL"/>
        <w:rPr>
          <w:lang w:eastAsia="zh-CN"/>
        </w:rPr>
      </w:pPr>
      <w:r w:rsidRPr="00133177">
        <w:t xml:space="preserve">          - </w:t>
      </w:r>
      <w:r>
        <w:rPr>
          <w:lang w:eastAsia="zh-CN"/>
        </w:rPr>
        <w:t>HR_SBO_IND_CHG</w:t>
      </w:r>
    </w:p>
    <w:p w14:paraId="63B1C389" w14:textId="77777777" w:rsidR="00B076E2" w:rsidRDefault="00B076E2" w:rsidP="00B076E2">
      <w:pPr>
        <w:pStyle w:val="PL"/>
      </w:pPr>
      <w:r w:rsidRPr="00133177">
        <w:t xml:space="preserve">          - </w:t>
      </w:r>
      <w:r>
        <w:t>L4S_SUPP</w:t>
      </w:r>
    </w:p>
    <w:p w14:paraId="35A7511C" w14:textId="77777777" w:rsidR="00B076E2" w:rsidRDefault="00B076E2" w:rsidP="00B076E2">
      <w:pPr>
        <w:pStyle w:val="PL"/>
        <w:rPr>
          <w:lang w:eastAsia="zh-CN"/>
        </w:rPr>
      </w:pPr>
      <w:r w:rsidRPr="00133177">
        <w:t xml:space="preserve">          - </w:t>
      </w:r>
      <w:r>
        <w:rPr>
          <w:lang w:eastAsia="zh-CN"/>
        </w:rPr>
        <w:t>NET_SLICE</w:t>
      </w:r>
      <w:r w:rsidRPr="00A22D45">
        <w:rPr>
          <w:lang w:eastAsia="zh-CN"/>
        </w:rPr>
        <w:t>_REP</w:t>
      </w:r>
      <w:r>
        <w:rPr>
          <w:lang w:eastAsia="zh-CN"/>
        </w:rPr>
        <w:t>L</w:t>
      </w:r>
    </w:p>
    <w:p w14:paraId="6EDF800D" w14:textId="77777777" w:rsidR="00B076E2" w:rsidRPr="00133177" w:rsidRDefault="00B076E2" w:rsidP="00B076E2">
      <w:pPr>
        <w:pStyle w:val="PL"/>
      </w:pPr>
      <w:r>
        <w:t xml:space="preserve">          - BAT_OFFSET_INFO</w:t>
      </w:r>
    </w:p>
    <w:p w14:paraId="0F406D9C" w14:textId="77777777" w:rsidR="00B076E2" w:rsidRPr="00133177" w:rsidRDefault="00B076E2" w:rsidP="00B076E2">
      <w:pPr>
        <w:pStyle w:val="PL"/>
      </w:pPr>
      <w:r w:rsidRPr="00133177">
        <w:t xml:space="preserve">      - type: string</w:t>
      </w:r>
    </w:p>
    <w:p w14:paraId="35B9A8F4" w14:textId="77777777" w:rsidR="00B076E2" w:rsidRPr="00133177" w:rsidRDefault="00B076E2" w:rsidP="00B076E2">
      <w:pPr>
        <w:pStyle w:val="PL"/>
      </w:pPr>
      <w:r w:rsidRPr="00133177">
        <w:t xml:space="preserve">        description: &gt;</w:t>
      </w:r>
    </w:p>
    <w:p w14:paraId="2E9363B8" w14:textId="77777777" w:rsidR="00B076E2" w:rsidRPr="00133177" w:rsidRDefault="00B076E2" w:rsidP="00B076E2">
      <w:pPr>
        <w:pStyle w:val="PL"/>
      </w:pPr>
      <w:r w:rsidRPr="00133177">
        <w:t xml:space="preserve">          This string provides forward-compatibility with future</w:t>
      </w:r>
    </w:p>
    <w:p w14:paraId="676563D5" w14:textId="77777777" w:rsidR="00B076E2" w:rsidRPr="00133177" w:rsidRDefault="00B076E2" w:rsidP="00B076E2">
      <w:pPr>
        <w:pStyle w:val="PL"/>
      </w:pPr>
      <w:r w:rsidRPr="00133177">
        <w:t xml:space="preserve">          extensions to the enumeration and is not used to encode</w:t>
      </w:r>
    </w:p>
    <w:p w14:paraId="37B3C1FD" w14:textId="77777777" w:rsidR="00B076E2" w:rsidRPr="00133177" w:rsidRDefault="00B076E2" w:rsidP="00B076E2">
      <w:pPr>
        <w:pStyle w:val="PL"/>
      </w:pPr>
      <w:r w:rsidRPr="00133177">
        <w:t xml:space="preserve">          content defined in the present version of This API.</w:t>
      </w:r>
    </w:p>
    <w:p w14:paraId="0625D810" w14:textId="77777777" w:rsidR="00B076E2" w:rsidRDefault="00B076E2" w:rsidP="00B076E2">
      <w:pPr>
        <w:pStyle w:val="PL"/>
      </w:pPr>
      <w:r w:rsidRPr="00133177">
        <w:t xml:space="preserve">      description: |</w:t>
      </w:r>
    </w:p>
    <w:p w14:paraId="74DE866C" w14:textId="77777777" w:rsidR="00B076E2" w:rsidRPr="00133177" w:rsidRDefault="00B076E2" w:rsidP="00B076E2">
      <w:pPr>
        <w:pStyle w:val="PL"/>
      </w:pPr>
      <w:r>
        <w:t xml:space="preserve">        Indicates</w:t>
      </w:r>
      <w:r w:rsidRPr="003107D3">
        <w:t xml:space="preserve"> the policy control request trigger(s).</w:t>
      </w:r>
      <w:r>
        <w:t xml:space="preserve">  </w:t>
      </w:r>
    </w:p>
    <w:p w14:paraId="17D7C84F" w14:textId="77777777" w:rsidR="00B076E2" w:rsidRPr="00133177" w:rsidRDefault="00B076E2" w:rsidP="00B076E2">
      <w:pPr>
        <w:pStyle w:val="PL"/>
      </w:pPr>
      <w:r w:rsidRPr="00133177">
        <w:t xml:space="preserve">        Possible values are:</w:t>
      </w:r>
    </w:p>
    <w:p w14:paraId="4C2C47E7" w14:textId="77777777" w:rsidR="00B076E2" w:rsidRPr="00133177" w:rsidRDefault="00B076E2" w:rsidP="00B076E2">
      <w:pPr>
        <w:pStyle w:val="PL"/>
      </w:pPr>
      <w:r w:rsidRPr="00133177">
        <w:t xml:space="preserve">        - PLMN_CH: PLMN Change</w:t>
      </w:r>
    </w:p>
    <w:p w14:paraId="59CF5484" w14:textId="77777777" w:rsidR="00B076E2" w:rsidRPr="00133177" w:rsidRDefault="00B076E2" w:rsidP="00B076E2">
      <w:pPr>
        <w:pStyle w:val="PL"/>
      </w:pPr>
      <w:r w:rsidRPr="00133177">
        <w:t xml:space="preserve">        - RES_MO_RE: A request for resource modification has been received by the SMF. The SMF</w:t>
      </w:r>
    </w:p>
    <w:p w14:paraId="01EA1F81" w14:textId="77777777" w:rsidR="00B076E2" w:rsidRPr="00133177" w:rsidRDefault="00B076E2" w:rsidP="00B076E2">
      <w:pPr>
        <w:pStyle w:val="PL"/>
      </w:pPr>
      <w:r w:rsidRPr="00133177">
        <w:t xml:space="preserve">        always reports to the PCF.</w:t>
      </w:r>
    </w:p>
    <w:p w14:paraId="0DC73949" w14:textId="77777777" w:rsidR="00B076E2" w:rsidRPr="00133177" w:rsidRDefault="00B076E2" w:rsidP="00B076E2">
      <w:pPr>
        <w:pStyle w:val="PL"/>
      </w:pPr>
      <w:r w:rsidRPr="00133177">
        <w:t xml:space="preserve">        - AC_TY_CH: Access Type Change</w:t>
      </w:r>
      <w:r>
        <w:t>.</w:t>
      </w:r>
    </w:p>
    <w:p w14:paraId="2EED5973" w14:textId="77777777" w:rsidR="00B076E2" w:rsidRPr="00133177" w:rsidRDefault="00B076E2" w:rsidP="00B076E2">
      <w:pPr>
        <w:pStyle w:val="PL"/>
      </w:pPr>
      <w:r w:rsidRPr="00133177">
        <w:t xml:space="preserve">        - UE_IP_CH: UE IP address change. The SMF always reports to the PCF.</w:t>
      </w:r>
    </w:p>
    <w:p w14:paraId="628D5689" w14:textId="77777777" w:rsidR="00B076E2" w:rsidRPr="00133177" w:rsidRDefault="00B076E2" w:rsidP="00B076E2">
      <w:pPr>
        <w:pStyle w:val="PL"/>
      </w:pPr>
      <w:r w:rsidRPr="00133177">
        <w:t xml:space="preserve">        - UE_MAC_CH: A new UE MAC address is detected or a used UE MAC address is inactive for a</w:t>
      </w:r>
    </w:p>
    <w:p w14:paraId="633DA3BA" w14:textId="77777777" w:rsidR="00B076E2" w:rsidRPr="00133177" w:rsidRDefault="00B076E2" w:rsidP="00B076E2">
      <w:pPr>
        <w:pStyle w:val="PL"/>
      </w:pPr>
      <w:r w:rsidRPr="00133177">
        <w:t xml:space="preserve">        specific period</w:t>
      </w:r>
      <w:r>
        <w:t>.</w:t>
      </w:r>
    </w:p>
    <w:p w14:paraId="4EBF0E3B" w14:textId="77777777" w:rsidR="00B076E2" w:rsidRPr="00133177" w:rsidRDefault="00B076E2" w:rsidP="00B076E2">
      <w:pPr>
        <w:pStyle w:val="PL"/>
      </w:pPr>
      <w:r w:rsidRPr="00133177">
        <w:t xml:space="preserve">        - AN_CH_COR: Access Network Charging Correlation Information</w:t>
      </w:r>
    </w:p>
    <w:p w14:paraId="1291CA59" w14:textId="77777777" w:rsidR="00B076E2" w:rsidRPr="00133177" w:rsidRDefault="00B076E2" w:rsidP="00B076E2">
      <w:pPr>
        <w:pStyle w:val="PL"/>
      </w:pPr>
      <w:r w:rsidRPr="00133177">
        <w:t xml:space="preserve">        - US_RE: The PDU Session or the Monitoring key specific resources consumed by a UE either</w:t>
      </w:r>
    </w:p>
    <w:p w14:paraId="7E0C74CC" w14:textId="77777777" w:rsidR="00B076E2" w:rsidRPr="00133177" w:rsidRDefault="00B076E2" w:rsidP="00B076E2">
      <w:pPr>
        <w:pStyle w:val="PL"/>
      </w:pPr>
      <w:r w:rsidRPr="00133177">
        <w:t xml:space="preserve">        reached the threshold or needs to be reported for other reasons.</w:t>
      </w:r>
    </w:p>
    <w:p w14:paraId="3EE9A65A" w14:textId="77777777" w:rsidR="00B076E2" w:rsidRPr="00133177" w:rsidRDefault="00B076E2" w:rsidP="00B076E2">
      <w:pPr>
        <w:pStyle w:val="PL"/>
      </w:pPr>
      <w:r w:rsidRPr="00133177">
        <w:t xml:space="preserve">        - APP_STA: The start of application traffic has been detected.</w:t>
      </w:r>
    </w:p>
    <w:p w14:paraId="249FA86F" w14:textId="77777777" w:rsidR="00B076E2" w:rsidRPr="00133177" w:rsidRDefault="00B076E2" w:rsidP="00B076E2">
      <w:pPr>
        <w:pStyle w:val="PL"/>
      </w:pPr>
      <w:r w:rsidRPr="00133177">
        <w:t xml:space="preserve">        - APP_STO: The stop of application traffic has been detected.</w:t>
      </w:r>
    </w:p>
    <w:p w14:paraId="1C0D66B8" w14:textId="77777777" w:rsidR="00B076E2" w:rsidRPr="00133177" w:rsidRDefault="00B076E2" w:rsidP="00B076E2">
      <w:pPr>
        <w:pStyle w:val="PL"/>
      </w:pPr>
      <w:r w:rsidRPr="00133177">
        <w:t xml:space="preserve">        - AN_INFO: Access Network Information report</w:t>
      </w:r>
      <w:r>
        <w:t>.</w:t>
      </w:r>
    </w:p>
    <w:p w14:paraId="492A63C1" w14:textId="77777777" w:rsidR="00B076E2" w:rsidRPr="00133177" w:rsidRDefault="00B076E2" w:rsidP="00B076E2">
      <w:pPr>
        <w:pStyle w:val="PL"/>
      </w:pPr>
      <w:r w:rsidRPr="00133177">
        <w:t xml:space="preserve">        - CM_SES_FAIL: Credit management session failure</w:t>
      </w:r>
      <w:r>
        <w:t>.</w:t>
      </w:r>
    </w:p>
    <w:p w14:paraId="7A41C4D1" w14:textId="77777777" w:rsidR="00B076E2" w:rsidRPr="00133177" w:rsidRDefault="00B076E2" w:rsidP="00B076E2">
      <w:pPr>
        <w:pStyle w:val="PL"/>
      </w:pPr>
      <w:r w:rsidRPr="00133177">
        <w:t xml:space="preserve">        - PS_DA_OFF: The SMF reports when the 3GPP PS Data Off status changes. The SMF always</w:t>
      </w:r>
    </w:p>
    <w:p w14:paraId="482880BC" w14:textId="77777777" w:rsidR="00B076E2" w:rsidRPr="00133177" w:rsidRDefault="00B076E2" w:rsidP="00B076E2">
      <w:pPr>
        <w:pStyle w:val="PL"/>
      </w:pPr>
      <w:r w:rsidRPr="00133177">
        <w:t xml:space="preserve">        reports to the PCF.</w:t>
      </w:r>
    </w:p>
    <w:p w14:paraId="54DF7B0C" w14:textId="77777777" w:rsidR="00B076E2" w:rsidRPr="00133177" w:rsidRDefault="00B076E2" w:rsidP="00B076E2">
      <w:pPr>
        <w:pStyle w:val="PL"/>
      </w:pPr>
      <w:r w:rsidRPr="00133177">
        <w:t xml:space="preserve">        - DEF_QOS_CH: Default QoS Change. The SMF always reports to the PCF.</w:t>
      </w:r>
    </w:p>
    <w:p w14:paraId="1C805188" w14:textId="77777777" w:rsidR="00B076E2" w:rsidRPr="00133177" w:rsidRDefault="00B076E2" w:rsidP="00B076E2">
      <w:pPr>
        <w:pStyle w:val="PL"/>
      </w:pPr>
      <w:r w:rsidRPr="00133177">
        <w:t xml:space="preserve">        - SE_AMBR_CH: Session-AMBR Change. The SMF always reports to the PCF.</w:t>
      </w:r>
    </w:p>
    <w:p w14:paraId="01C47D8A" w14:textId="77777777" w:rsidR="00B076E2" w:rsidRPr="00133177" w:rsidRDefault="00B076E2" w:rsidP="00B076E2">
      <w:pPr>
        <w:pStyle w:val="PL"/>
      </w:pPr>
      <w:r w:rsidRPr="00133177">
        <w:t xml:space="preserve">        - QOS_NOTIF: The SMF notify the PCF when receiving notification from RAN that QoS targets of</w:t>
      </w:r>
    </w:p>
    <w:p w14:paraId="6A10D446" w14:textId="77777777" w:rsidR="00B076E2" w:rsidRPr="00133177" w:rsidRDefault="00B076E2" w:rsidP="00B076E2">
      <w:pPr>
        <w:pStyle w:val="PL"/>
      </w:pPr>
      <w:r w:rsidRPr="00133177">
        <w:t xml:space="preserve">        the QoS Flow cannot be guranteed or gurateed again.</w:t>
      </w:r>
    </w:p>
    <w:p w14:paraId="22AC63AA" w14:textId="77777777" w:rsidR="00B076E2" w:rsidRPr="00133177" w:rsidRDefault="00B076E2" w:rsidP="00B076E2">
      <w:pPr>
        <w:pStyle w:val="PL"/>
      </w:pPr>
      <w:r w:rsidRPr="00133177">
        <w:t xml:space="preserve">        - NO_CREDIT: Out of credit</w:t>
      </w:r>
      <w:r>
        <w:t>.</w:t>
      </w:r>
    </w:p>
    <w:p w14:paraId="4A784042" w14:textId="77777777" w:rsidR="00B076E2" w:rsidRPr="00133177" w:rsidRDefault="00B076E2" w:rsidP="00B076E2">
      <w:pPr>
        <w:pStyle w:val="PL"/>
      </w:pPr>
      <w:r w:rsidRPr="00133177">
        <w:t xml:space="preserve">        - REALLO_OF_CREDIT: Reallocation of credit</w:t>
      </w:r>
      <w:r>
        <w:t>.</w:t>
      </w:r>
    </w:p>
    <w:p w14:paraId="0245F31B" w14:textId="77777777" w:rsidR="00B076E2" w:rsidRPr="00133177" w:rsidRDefault="00B076E2" w:rsidP="00B076E2">
      <w:pPr>
        <w:pStyle w:val="PL"/>
      </w:pPr>
      <w:r w:rsidRPr="00133177">
        <w:t xml:space="preserve">        - PRA_CH: Change of UE presence in Presence Reporting Area</w:t>
      </w:r>
      <w:r>
        <w:t>.</w:t>
      </w:r>
    </w:p>
    <w:p w14:paraId="508BFF17" w14:textId="77777777" w:rsidR="00B076E2" w:rsidRPr="00133177" w:rsidRDefault="00B076E2" w:rsidP="00B076E2">
      <w:pPr>
        <w:pStyle w:val="PL"/>
      </w:pPr>
      <w:r w:rsidRPr="00133177">
        <w:t xml:space="preserve">        - SAREA_CH: Location Change with respect to the Serving Area</w:t>
      </w:r>
      <w:r>
        <w:t>.</w:t>
      </w:r>
    </w:p>
    <w:p w14:paraId="25C5FC9C" w14:textId="77777777" w:rsidR="00B076E2" w:rsidRPr="00133177" w:rsidRDefault="00B076E2" w:rsidP="00B076E2">
      <w:pPr>
        <w:pStyle w:val="PL"/>
      </w:pPr>
      <w:r w:rsidRPr="00133177">
        <w:t xml:space="preserve">        - SCNN_CH: Location Change with respect to the Serving CN node</w:t>
      </w:r>
      <w:r>
        <w:t>.</w:t>
      </w:r>
    </w:p>
    <w:p w14:paraId="3778C2B1" w14:textId="77777777" w:rsidR="00B076E2" w:rsidRPr="00133177" w:rsidRDefault="00B076E2" w:rsidP="00B076E2">
      <w:pPr>
        <w:pStyle w:val="PL"/>
      </w:pPr>
      <w:r w:rsidRPr="00133177">
        <w:t xml:space="preserve">        - RE_TIMEOUT: Indicates the SMF generated the request because there has been a PCC</w:t>
      </w:r>
    </w:p>
    <w:p w14:paraId="2ED1C7DC" w14:textId="77777777" w:rsidR="00B076E2" w:rsidRPr="00133177" w:rsidRDefault="00B076E2" w:rsidP="00B076E2">
      <w:pPr>
        <w:pStyle w:val="PL"/>
      </w:pPr>
      <w:r w:rsidRPr="00133177">
        <w:t xml:space="preserve">        revalidation timeout</w:t>
      </w:r>
      <w:r>
        <w:t>.</w:t>
      </w:r>
    </w:p>
    <w:p w14:paraId="40ED084E" w14:textId="77777777" w:rsidR="00B076E2" w:rsidRPr="00133177" w:rsidRDefault="00B076E2" w:rsidP="00B076E2">
      <w:pPr>
        <w:pStyle w:val="PL"/>
      </w:pPr>
      <w:r w:rsidRPr="00133177">
        <w:t xml:space="preserve">        - RES_RELEASE: Indicate that the SMF can inform the PCF of the outcome of the release of</w:t>
      </w:r>
    </w:p>
    <w:p w14:paraId="606479D1" w14:textId="77777777" w:rsidR="00B076E2" w:rsidRPr="00133177" w:rsidRDefault="00B076E2" w:rsidP="00B076E2">
      <w:pPr>
        <w:pStyle w:val="PL"/>
      </w:pPr>
      <w:r w:rsidRPr="00133177">
        <w:t xml:space="preserve">        resources for those rules that require so.</w:t>
      </w:r>
    </w:p>
    <w:p w14:paraId="09A22CD5" w14:textId="77777777" w:rsidR="00B076E2" w:rsidRPr="00133177" w:rsidRDefault="00B076E2" w:rsidP="00B076E2">
      <w:pPr>
        <w:pStyle w:val="PL"/>
      </w:pPr>
      <w:r w:rsidRPr="00133177">
        <w:t xml:space="preserve">        - SUCC_RES_ALLO: Indicates that the requested rule data is the successful resource</w:t>
      </w:r>
    </w:p>
    <w:p w14:paraId="2D9E9C0E" w14:textId="77777777" w:rsidR="00B076E2" w:rsidRPr="00133177" w:rsidRDefault="00B076E2" w:rsidP="00B076E2">
      <w:pPr>
        <w:pStyle w:val="PL"/>
      </w:pPr>
      <w:r w:rsidRPr="00133177">
        <w:t xml:space="preserve">        allocation.</w:t>
      </w:r>
    </w:p>
    <w:p w14:paraId="38D59329" w14:textId="77777777" w:rsidR="00B076E2" w:rsidRPr="00133177" w:rsidRDefault="00B076E2" w:rsidP="00B076E2">
      <w:pPr>
        <w:pStyle w:val="PL"/>
      </w:pPr>
      <w:r w:rsidRPr="00133177">
        <w:t xml:space="preserve">        - RAI_CH: Location Change with respect to the RAI of GERAN and UTRAN.</w:t>
      </w:r>
    </w:p>
    <w:p w14:paraId="747B7012" w14:textId="77777777" w:rsidR="00B076E2" w:rsidRPr="00133177" w:rsidRDefault="00B076E2" w:rsidP="00B076E2">
      <w:pPr>
        <w:pStyle w:val="PL"/>
      </w:pPr>
      <w:r w:rsidRPr="00133177">
        <w:t xml:space="preserve">        - RAT_TY_CH: RAT Type Change.</w:t>
      </w:r>
    </w:p>
    <w:p w14:paraId="3E875D1F" w14:textId="77777777" w:rsidR="00B076E2" w:rsidRPr="00133177" w:rsidRDefault="00B076E2" w:rsidP="00B076E2">
      <w:pPr>
        <w:pStyle w:val="PL"/>
      </w:pPr>
      <w:r w:rsidRPr="00133177">
        <w:t xml:space="preserve">        - REF_QOS_IND_CH: Reflective QoS indication Change</w:t>
      </w:r>
    </w:p>
    <w:p w14:paraId="6A0C4E64" w14:textId="77777777" w:rsidR="00B076E2" w:rsidRPr="00133177" w:rsidRDefault="00B076E2" w:rsidP="00B076E2">
      <w:pPr>
        <w:pStyle w:val="PL"/>
      </w:pPr>
      <w:r w:rsidRPr="00133177">
        <w:t xml:space="preserve">        - NUM_OF_PACKET_FILTER: Indicates that the SMF shall report the number of supported packet </w:t>
      </w:r>
    </w:p>
    <w:p w14:paraId="75285440" w14:textId="77777777" w:rsidR="00B076E2" w:rsidRPr="00133177" w:rsidRDefault="00B076E2" w:rsidP="00B076E2">
      <w:pPr>
        <w:pStyle w:val="PL"/>
      </w:pPr>
      <w:r w:rsidRPr="00133177">
        <w:t xml:space="preserve">        filter for signalled QoS rules</w:t>
      </w:r>
      <w:r>
        <w:t>.</w:t>
      </w:r>
    </w:p>
    <w:p w14:paraId="27351A1B" w14:textId="77777777" w:rsidR="00B076E2" w:rsidRPr="00133177" w:rsidRDefault="00B076E2" w:rsidP="00B076E2">
      <w:pPr>
        <w:pStyle w:val="PL"/>
      </w:pPr>
      <w:r w:rsidRPr="00133177">
        <w:t xml:space="preserve">        - UE_STATUS_RESUME: Indicates that the UE's status is resumed.</w:t>
      </w:r>
    </w:p>
    <w:p w14:paraId="3B374537" w14:textId="77777777" w:rsidR="00B076E2" w:rsidRPr="00133177" w:rsidRDefault="00B076E2" w:rsidP="00B076E2">
      <w:pPr>
        <w:pStyle w:val="PL"/>
      </w:pPr>
      <w:r w:rsidRPr="00133177">
        <w:t xml:space="preserve">        - UE_TZ_CH: UE Time Zone Change</w:t>
      </w:r>
      <w:r>
        <w:t>.</w:t>
      </w:r>
    </w:p>
    <w:p w14:paraId="52672CCA" w14:textId="77777777" w:rsidR="00B076E2" w:rsidRPr="00133177" w:rsidRDefault="00B076E2" w:rsidP="00B076E2">
      <w:pPr>
        <w:pStyle w:val="PL"/>
      </w:pPr>
      <w:r w:rsidRPr="00133177">
        <w:t xml:space="preserve">        - AUTH_PROF_CH: The DN-AAA authorization profile index has changed</w:t>
      </w:r>
      <w:r>
        <w:t>.</w:t>
      </w:r>
    </w:p>
    <w:p w14:paraId="5B2E2B1B" w14:textId="77777777" w:rsidR="00B076E2" w:rsidRPr="00133177" w:rsidRDefault="00B076E2" w:rsidP="00B076E2">
      <w:pPr>
        <w:pStyle w:val="PL"/>
      </w:pPr>
      <w:r w:rsidRPr="00133177">
        <w:t xml:space="preserve">        - QOS_MONITORING: Indicate that the SMF notifies the PCF of the QoS Monitoring information.</w:t>
      </w:r>
    </w:p>
    <w:p w14:paraId="15388FF7" w14:textId="77777777" w:rsidR="00B076E2" w:rsidRPr="00133177" w:rsidRDefault="00B076E2" w:rsidP="00B076E2">
      <w:pPr>
        <w:pStyle w:val="PL"/>
      </w:pPr>
      <w:r w:rsidRPr="00133177">
        <w:t xml:space="preserve">        - SCELL_CH: Location Change with respect to the Serving Cell.</w:t>
      </w:r>
    </w:p>
    <w:p w14:paraId="35F7B273" w14:textId="77777777" w:rsidR="00B076E2" w:rsidRPr="00133177" w:rsidRDefault="00B076E2" w:rsidP="00B076E2">
      <w:pPr>
        <w:pStyle w:val="PL"/>
      </w:pPr>
      <w:r w:rsidRPr="00133177">
        <w:t xml:space="preserve">        - USER_LOCATION_CH: Indicate that user location has been changed, applicable to serving area</w:t>
      </w:r>
    </w:p>
    <w:p w14:paraId="7A85B6B2" w14:textId="77777777" w:rsidR="00B076E2" w:rsidRPr="00133177" w:rsidRDefault="00B076E2" w:rsidP="00B076E2">
      <w:pPr>
        <w:pStyle w:val="PL"/>
      </w:pPr>
      <w:r w:rsidRPr="00133177">
        <w:t xml:space="preserve">        change and serving cell change.</w:t>
      </w:r>
    </w:p>
    <w:p w14:paraId="76BED175" w14:textId="77777777" w:rsidR="00B076E2" w:rsidRPr="00133177" w:rsidRDefault="00B076E2" w:rsidP="00B076E2">
      <w:pPr>
        <w:pStyle w:val="PL"/>
      </w:pPr>
      <w:r w:rsidRPr="00133177">
        <w:t xml:space="preserve">        - EPS_FALLBACK: EPS Fallback report is enabled in the SMF.</w:t>
      </w:r>
    </w:p>
    <w:p w14:paraId="11766D05" w14:textId="77777777" w:rsidR="00B076E2" w:rsidRPr="00133177" w:rsidRDefault="00B076E2" w:rsidP="00B076E2">
      <w:pPr>
        <w:pStyle w:val="PL"/>
      </w:pPr>
      <w:r w:rsidRPr="00133177">
        <w:t xml:space="preserve">        - MA_PDU: UE Indicates that the SMF notifies the PCF of the MA PDU session request</w:t>
      </w:r>
      <w:r>
        <w:t>.</w:t>
      </w:r>
    </w:p>
    <w:p w14:paraId="07410182" w14:textId="77777777" w:rsidR="00B076E2" w:rsidRPr="00133177" w:rsidRDefault="00B076E2" w:rsidP="00B076E2">
      <w:pPr>
        <w:pStyle w:val="PL"/>
      </w:pPr>
      <w:r w:rsidRPr="00133177">
        <w:t xml:space="preserve">        - TSN_BRIDGE_INFO: TSC user plane node information available</w:t>
      </w:r>
      <w:r>
        <w:t>.</w:t>
      </w:r>
    </w:p>
    <w:p w14:paraId="63E37D8A" w14:textId="77777777" w:rsidR="00B076E2" w:rsidRPr="00133177" w:rsidRDefault="00B076E2" w:rsidP="00B076E2">
      <w:pPr>
        <w:pStyle w:val="PL"/>
      </w:pPr>
      <w:r w:rsidRPr="00133177">
        <w:t xml:space="preserve">        - 5G_RG_JOIN: The 5G-RG has joined to an IP Multicast Group.</w:t>
      </w:r>
    </w:p>
    <w:p w14:paraId="29540282" w14:textId="77777777" w:rsidR="00B076E2" w:rsidRPr="00133177" w:rsidRDefault="00B076E2" w:rsidP="00B076E2">
      <w:pPr>
        <w:pStyle w:val="PL"/>
      </w:pPr>
      <w:r w:rsidRPr="00133177">
        <w:t xml:space="preserve">        - 5G_RG_LEAVE: The 5G-RG has left an IP Multicast Group.</w:t>
      </w:r>
    </w:p>
    <w:p w14:paraId="16F0F3DF" w14:textId="77777777" w:rsidR="00B076E2" w:rsidRPr="00133177" w:rsidRDefault="00B076E2" w:rsidP="00B076E2">
      <w:pPr>
        <w:pStyle w:val="PL"/>
      </w:pPr>
      <w:r w:rsidRPr="00133177">
        <w:t xml:space="preserve">        - DDN_FAILURE: Event subscription for DDN Failure event received.</w:t>
      </w:r>
    </w:p>
    <w:p w14:paraId="34C85FCB" w14:textId="77777777" w:rsidR="00B076E2" w:rsidRPr="00133177" w:rsidRDefault="00B076E2" w:rsidP="00B076E2">
      <w:pPr>
        <w:pStyle w:val="PL"/>
      </w:pPr>
      <w:r w:rsidRPr="00133177">
        <w:t xml:space="preserve">        - DDN_DELIVERY_STATUS: Event subscription for DDN Delivery Status received.</w:t>
      </w:r>
    </w:p>
    <w:p w14:paraId="060FC7EA" w14:textId="77777777" w:rsidR="00B076E2" w:rsidRPr="00133177" w:rsidRDefault="00B076E2" w:rsidP="00B076E2">
      <w:pPr>
        <w:pStyle w:val="PL"/>
      </w:pPr>
      <w:r w:rsidRPr="00133177">
        <w:t xml:space="preserve">        - GROUP_ID_LIST_CHG: UE Internal Group Identifier(s) has changed: the SMF reports that UDM</w:t>
      </w:r>
    </w:p>
    <w:p w14:paraId="26751554" w14:textId="77777777" w:rsidR="00B076E2" w:rsidRPr="00133177" w:rsidRDefault="00B076E2" w:rsidP="00B076E2">
      <w:pPr>
        <w:pStyle w:val="PL"/>
      </w:pPr>
      <w:r w:rsidRPr="00133177">
        <w:t xml:space="preserve">        provided list of group Ids has changed.</w:t>
      </w:r>
    </w:p>
    <w:p w14:paraId="74C00FA1" w14:textId="77777777" w:rsidR="00B076E2" w:rsidRPr="00133177" w:rsidRDefault="00B076E2" w:rsidP="00B076E2">
      <w:pPr>
        <w:pStyle w:val="PL"/>
      </w:pPr>
      <w:r w:rsidRPr="00133177">
        <w:t xml:space="preserve">        - DDN_FAILURE_CANCELLATION: The event subscription for DDN Failure event is cancelled.</w:t>
      </w:r>
    </w:p>
    <w:p w14:paraId="072484B5" w14:textId="77777777" w:rsidR="00B076E2" w:rsidRPr="00133177" w:rsidRDefault="00B076E2" w:rsidP="00B076E2">
      <w:pPr>
        <w:pStyle w:val="PL"/>
      </w:pPr>
      <w:r w:rsidRPr="00133177">
        <w:t xml:space="preserve">        - DDN_DELIVERY_STATUS_CANCELLATION: The event subscription for DDD STATUS is cancelled.</w:t>
      </w:r>
    </w:p>
    <w:p w14:paraId="1F03D8EA" w14:textId="77777777" w:rsidR="00B076E2" w:rsidRPr="00133177" w:rsidRDefault="00B076E2" w:rsidP="00B076E2">
      <w:pPr>
        <w:pStyle w:val="PL"/>
      </w:pPr>
      <w:r w:rsidRPr="00133177">
        <w:t xml:space="preserve">        - VPLMN_QOS_CH: Change of the QoS supported in the VPLMN.</w:t>
      </w:r>
    </w:p>
    <w:p w14:paraId="71A55595" w14:textId="77777777" w:rsidR="00B076E2" w:rsidRPr="00133177" w:rsidRDefault="00B076E2" w:rsidP="00B076E2">
      <w:pPr>
        <w:pStyle w:val="PL"/>
      </w:pPr>
      <w:r w:rsidRPr="00133177">
        <w:t xml:space="preserve">        - SUCC_QOS_UPDATE: Indicates that the requested MPS Action is successful.</w:t>
      </w:r>
    </w:p>
    <w:p w14:paraId="6ED12764" w14:textId="77777777" w:rsidR="00B076E2" w:rsidRPr="00133177" w:rsidRDefault="00B076E2" w:rsidP="00B076E2">
      <w:pPr>
        <w:pStyle w:val="PL"/>
      </w:pPr>
      <w:r w:rsidRPr="00133177">
        <w:t xml:space="preserve">        - SAT_CATEGORY_CHG: Indicates that the SMF has detected a change between different satellite</w:t>
      </w:r>
    </w:p>
    <w:p w14:paraId="68E127AE" w14:textId="77777777" w:rsidR="00B076E2" w:rsidRPr="00133177" w:rsidRDefault="00B076E2" w:rsidP="00B076E2">
      <w:pPr>
        <w:pStyle w:val="PL"/>
      </w:pPr>
      <w:r w:rsidRPr="00133177">
        <w:t xml:space="preserve">        backhaul categories, or between a satellite backhaul and a non-satellite backhaul.</w:t>
      </w:r>
    </w:p>
    <w:p w14:paraId="20BC1DE6" w14:textId="77777777" w:rsidR="00B076E2" w:rsidRPr="00133177" w:rsidRDefault="00B076E2" w:rsidP="00B076E2">
      <w:pPr>
        <w:pStyle w:val="PL"/>
      </w:pPr>
      <w:r w:rsidRPr="00133177">
        <w:t xml:space="preserve">        - PCF_UE_NOTIF_IND: Indicates the SMF has detected the AMF forwarded the PCF for the UE</w:t>
      </w:r>
    </w:p>
    <w:p w14:paraId="6BD3B24E" w14:textId="77777777" w:rsidR="00B076E2" w:rsidRPr="00133177" w:rsidRDefault="00B076E2" w:rsidP="00B076E2">
      <w:pPr>
        <w:pStyle w:val="PL"/>
      </w:pPr>
      <w:r w:rsidRPr="00133177">
        <w:t xml:space="preserve">        indication to receive/stop receiving notifications of SM Policy association</w:t>
      </w:r>
    </w:p>
    <w:p w14:paraId="336C4B8E" w14:textId="77777777" w:rsidR="00B076E2" w:rsidRPr="00133177" w:rsidRDefault="00B076E2" w:rsidP="00B076E2">
      <w:pPr>
        <w:pStyle w:val="PL"/>
      </w:pPr>
      <w:r w:rsidRPr="00133177">
        <w:t xml:space="preserve">        established/terminated events.</w:t>
      </w:r>
    </w:p>
    <w:p w14:paraId="5C9B4BBE" w14:textId="77777777" w:rsidR="00B076E2" w:rsidRPr="00133177" w:rsidRDefault="00B076E2" w:rsidP="00B076E2">
      <w:pPr>
        <w:pStyle w:val="PL"/>
      </w:pPr>
      <w:r w:rsidRPr="00133177">
        <w:t xml:space="preserve">        - NWDAF_DATA_CHG: Indicates that the NWDAF instance IDs used for the PDU session and/or</w:t>
      </w:r>
    </w:p>
    <w:p w14:paraId="4CB5AAF7" w14:textId="77777777" w:rsidR="00B076E2" w:rsidRDefault="00B076E2" w:rsidP="00B076E2">
      <w:pPr>
        <w:pStyle w:val="PL"/>
      </w:pPr>
      <w:r w:rsidRPr="00133177">
        <w:t xml:space="preserve">        associated Analytics IDs used for the PDU session and available in the SMF have changed.</w:t>
      </w:r>
    </w:p>
    <w:p w14:paraId="706C91A1" w14:textId="77777777" w:rsidR="00B076E2" w:rsidRDefault="00B076E2" w:rsidP="00B076E2">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101BCDC5" w14:textId="77777777" w:rsidR="00B076E2" w:rsidRDefault="00B076E2" w:rsidP="00B076E2">
      <w:pPr>
        <w:pStyle w:val="PL"/>
      </w:pPr>
      <w:r>
        <w:t xml:space="preserve">        in EPC over a PDN connection</w:t>
      </w:r>
      <w:r w:rsidRPr="002C7D03">
        <w:t>.</w:t>
      </w:r>
    </w:p>
    <w:p w14:paraId="15B1B0D9" w14:textId="66013C7F" w:rsidR="00B076E2" w:rsidRDefault="00B076E2" w:rsidP="00B076E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5CDA23BC" w14:textId="77777777" w:rsidR="00B076E2" w:rsidRDefault="00B076E2" w:rsidP="00B076E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799D843" w14:textId="77777777" w:rsidR="00B076E2" w:rsidRDefault="00B076E2" w:rsidP="00B076E2">
      <w:pPr>
        <w:pStyle w:val="PL"/>
      </w:pPr>
      <w:r w:rsidRPr="00133177">
        <w:t xml:space="preserve">        - </w:t>
      </w:r>
      <w:r>
        <w:t>L4S_SUPP: Indicates whether ECN marking for L4S is not available or available again</w:t>
      </w:r>
    </w:p>
    <w:p w14:paraId="240A4A93" w14:textId="77777777" w:rsidR="00B076E2" w:rsidRDefault="00B076E2" w:rsidP="00B076E2">
      <w:pPr>
        <w:pStyle w:val="PL"/>
      </w:pPr>
      <w:r>
        <w:t xml:space="preserve">        in 5GS.</w:t>
      </w:r>
    </w:p>
    <w:p w14:paraId="39DBA0C6" w14:textId="77777777" w:rsidR="00B076E2" w:rsidRDefault="00B076E2" w:rsidP="00B076E2">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39B3AEB0" w14:textId="77777777" w:rsidR="00B076E2" w:rsidRDefault="00B076E2" w:rsidP="00B076E2">
      <w:pPr>
        <w:pStyle w:val="PL"/>
      </w:pPr>
      <w:r>
        <w:t xml:space="preserve">          S-NSSAI of the PDU Session and the Alternative S-NSSAI</w:t>
      </w:r>
    </w:p>
    <w:p w14:paraId="3D4158D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EFA5E8B" w14:textId="77777777" w:rsidR="00B076E2" w:rsidRPr="00133177" w:rsidRDefault="00B076E2" w:rsidP="00B076E2">
      <w:pPr>
        <w:pStyle w:val="PL"/>
      </w:pPr>
      <w:r w:rsidRPr="001B22CA">
        <w:t xml:space="preserve">        </w:t>
      </w:r>
      <w:r w:rsidRPr="00922AB0">
        <w:t>adjusted periodicity</w:t>
      </w:r>
      <w:r w:rsidRPr="001B22CA">
        <w:t>.</w:t>
      </w:r>
    </w:p>
    <w:p w14:paraId="3609A894" w14:textId="77777777" w:rsidR="00B076E2" w:rsidRPr="00133177" w:rsidRDefault="00B076E2" w:rsidP="00B076E2">
      <w:pPr>
        <w:pStyle w:val="PL"/>
      </w:pPr>
    </w:p>
    <w:p w14:paraId="2B950471" w14:textId="77777777" w:rsidR="00B076E2" w:rsidRPr="00133177" w:rsidRDefault="00B076E2" w:rsidP="00B076E2">
      <w:pPr>
        <w:pStyle w:val="PL"/>
      </w:pPr>
      <w:r w:rsidRPr="00133177">
        <w:t xml:space="preserve">    RequestedRuleDataType:</w:t>
      </w:r>
    </w:p>
    <w:p w14:paraId="0ED83241" w14:textId="77777777" w:rsidR="00B076E2" w:rsidRPr="00133177" w:rsidRDefault="00B076E2" w:rsidP="00B076E2">
      <w:pPr>
        <w:pStyle w:val="PL"/>
      </w:pPr>
      <w:r w:rsidRPr="00133177">
        <w:t xml:space="preserve">      anyOf:</w:t>
      </w:r>
    </w:p>
    <w:p w14:paraId="170C9ADE" w14:textId="77777777" w:rsidR="00B076E2" w:rsidRPr="00133177" w:rsidRDefault="00B076E2" w:rsidP="00B076E2">
      <w:pPr>
        <w:pStyle w:val="PL"/>
      </w:pPr>
      <w:r w:rsidRPr="00133177">
        <w:t xml:space="preserve">      - type: string</w:t>
      </w:r>
    </w:p>
    <w:p w14:paraId="599DF36A" w14:textId="77777777" w:rsidR="00B076E2" w:rsidRPr="00133177" w:rsidRDefault="00B076E2" w:rsidP="00B076E2">
      <w:pPr>
        <w:pStyle w:val="PL"/>
      </w:pPr>
      <w:r w:rsidRPr="00133177">
        <w:t xml:space="preserve">        enum:</w:t>
      </w:r>
    </w:p>
    <w:p w14:paraId="1B900F43" w14:textId="77777777" w:rsidR="00B076E2" w:rsidRPr="00133177" w:rsidRDefault="00B076E2" w:rsidP="00B076E2">
      <w:pPr>
        <w:pStyle w:val="PL"/>
      </w:pPr>
      <w:r w:rsidRPr="00133177">
        <w:t xml:space="preserve">          - CH_ID</w:t>
      </w:r>
    </w:p>
    <w:p w14:paraId="00A64A72" w14:textId="77777777" w:rsidR="00B076E2" w:rsidRPr="00133177" w:rsidRDefault="00B076E2" w:rsidP="00B076E2">
      <w:pPr>
        <w:pStyle w:val="PL"/>
      </w:pPr>
      <w:r w:rsidRPr="00133177">
        <w:t xml:space="preserve">          - MS_TIME_ZONE</w:t>
      </w:r>
    </w:p>
    <w:p w14:paraId="0682A75F" w14:textId="77777777" w:rsidR="00B076E2" w:rsidRPr="00133177" w:rsidRDefault="00B076E2" w:rsidP="00B076E2">
      <w:pPr>
        <w:pStyle w:val="PL"/>
      </w:pPr>
      <w:r w:rsidRPr="00133177">
        <w:t xml:space="preserve">          - USER_LOC_INFO</w:t>
      </w:r>
    </w:p>
    <w:p w14:paraId="5D5BA494" w14:textId="77777777" w:rsidR="00B076E2" w:rsidRPr="00133177" w:rsidRDefault="00B076E2" w:rsidP="00B076E2">
      <w:pPr>
        <w:pStyle w:val="PL"/>
      </w:pPr>
      <w:r w:rsidRPr="00133177">
        <w:t xml:space="preserve">          - RES_RELEASE</w:t>
      </w:r>
    </w:p>
    <w:p w14:paraId="1FC5A887" w14:textId="77777777" w:rsidR="00B076E2" w:rsidRPr="00133177" w:rsidRDefault="00B076E2" w:rsidP="00B076E2">
      <w:pPr>
        <w:pStyle w:val="PL"/>
      </w:pPr>
      <w:r w:rsidRPr="00133177">
        <w:t xml:space="preserve">          - SUCC_RES_ALLO</w:t>
      </w:r>
    </w:p>
    <w:p w14:paraId="7CDF06B3" w14:textId="77777777" w:rsidR="00B076E2" w:rsidRPr="00133177" w:rsidRDefault="00B076E2" w:rsidP="00B076E2">
      <w:pPr>
        <w:pStyle w:val="PL"/>
      </w:pPr>
      <w:r w:rsidRPr="00133177">
        <w:t xml:space="preserve">          - EPS_FALLBACK</w:t>
      </w:r>
    </w:p>
    <w:p w14:paraId="1311020F" w14:textId="77777777" w:rsidR="00B076E2" w:rsidRPr="00133177" w:rsidRDefault="00B076E2" w:rsidP="00B076E2">
      <w:pPr>
        <w:pStyle w:val="PL"/>
      </w:pPr>
      <w:r w:rsidRPr="00133177">
        <w:t xml:space="preserve">      - type: string</w:t>
      </w:r>
    </w:p>
    <w:p w14:paraId="0E88A4D6" w14:textId="77777777" w:rsidR="00B076E2" w:rsidRPr="00133177" w:rsidRDefault="00B076E2" w:rsidP="00B076E2">
      <w:pPr>
        <w:pStyle w:val="PL"/>
      </w:pPr>
      <w:r w:rsidRPr="00133177">
        <w:t xml:space="preserve">        description: &gt;</w:t>
      </w:r>
    </w:p>
    <w:p w14:paraId="2B285FBD" w14:textId="77777777" w:rsidR="00B076E2" w:rsidRPr="00133177" w:rsidRDefault="00B076E2" w:rsidP="00B076E2">
      <w:pPr>
        <w:pStyle w:val="PL"/>
      </w:pPr>
      <w:r w:rsidRPr="00133177">
        <w:t xml:space="preserve">          This string provides forward-compatibility with future</w:t>
      </w:r>
    </w:p>
    <w:p w14:paraId="46ED9FC4" w14:textId="77777777" w:rsidR="00B076E2" w:rsidRPr="00133177" w:rsidRDefault="00B076E2" w:rsidP="00B076E2">
      <w:pPr>
        <w:pStyle w:val="PL"/>
      </w:pPr>
      <w:r w:rsidRPr="00133177">
        <w:t xml:space="preserve">          extensions to the enumeration and is not used to encode</w:t>
      </w:r>
    </w:p>
    <w:p w14:paraId="2516EE55" w14:textId="77777777" w:rsidR="00B076E2" w:rsidRPr="00133177" w:rsidRDefault="00B076E2" w:rsidP="00B076E2">
      <w:pPr>
        <w:pStyle w:val="PL"/>
      </w:pPr>
      <w:r w:rsidRPr="00133177">
        <w:t xml:space="preserve">          content defined in the present version of this API.</w:t>
      </w:r>
    </w:p>
    <w:p w14:paraId="7BC1FB55" w14:textId="77777777" w:rsidR="00B076E2" w:rsidRDefault="00B076E2" w:rsidP="00B076E2">
      <w:pPr>
        <w:pStyle w:val="PL"/>
      </w:pPr>
      <w:r w:rsidRPr="00133177">
        <w:t xml:space="preserve">      description: |</w:t>
      </w:r>
    </w:p>
    <w:p w14:paraId="5BD3DE85" w14:textId="77777777" w:rsidR="00B076E2" w:rsidRPr="00133177" w:rsidRDefault="00B076E2" w:rsidP="00B076E2">
      <w:pPr>
        <w:pStyle w:val="PL"/>
      </w:pPr>
      <w:r>
        <w:t xml:space="preserve">        Indicates</w:t>
      </w:r>
      <w:r w:rsidRPr="003107D3">
        <w:t xml:space="preserve"> the type of rule data requested by the PCF.</w:t>
      </w:r>
      <w:r>
        <w:t xml:space="preserve">  </w:t>
      </w:r>
    </w:p>
    <w:p w14:paraId="6A0C6ADB" w14:textId="77777777" w:rsidR="00B076E2" w:rsidRPr="00133177" w:rsidRDefault="00B076E2" w:rsidP="00B076E2">
      <w:pPr>
        <w:pStyle w:val="PL"/>
      </w:pPr>
      <w:r w:rsidRPr="00133177">
        <w:t xml:space="preserve">        Possible values are:</w:t>
      </w:r>
    </w:p>
    <w:p w14:paraId="796C4BE4" w14:textId="77777777" w:rsidR="00B076E2" w:rsidRPr="00133177" w:rsidRDefault="00B076E2" w:rsidP="00B076E2">
      <w:pPr>
        <w:pStyle w:val="PL"/>
      </w:pPr>
      <w:r w:rsidRPr="00133177">
        <w:t xml:space="preserve">        - CH_ID: Indicates that the requested rule data is the charging identifier.</w:t>
      </w:r>
    </w:p>
    <w:p w14:paraId="4AA85F17" w14:textId="77777777" w:rsidR="00B076E2" w:rsidRPr="00133177" w:rsidRDefault="00B076E2" w:rsidP="00B076E2">
      <w:pPr>
        <w:pStyle w:val="PL"/>
      </w:pPr>
      <w:r w:rsidRPr="00133177">
        <w:t xml:space="preserve">        - MS_TIME_ZONE: Indicates that the requested access network info type is the UE's timezone.</w:t>
      </w:r>
    </w:p>
    <w:p w14:paraId="3854D989" w14:textId="77777777" w:rsidR="00B076E2" w:rsidRPr="00133177" w:rsidRDefault="00B076E2" w:rsidP="00B076E2">
      <w:pPr>
        <w:pStyle w:val="PL"/>
      </w:pPr>
      <w:r w:rsidRPr="00133177">
        <w:t xml:space="preserve">        - USER_LOC_INFO: Indicates that the requested access network info type is the UE's location.</w:t>
      </w:r>
    </w:p>
    <w:p w14:paraId="2A2A30FE" w14:textId="77777777" w:rsidR="00B076E2" w:rsidRPr="00133177" w:rsidRDefault="00B076E2" w:rsidP="00B076E2">
      <w:pPr>
        <w:pStyle w:val="PL"/>
      </w:pPr>
      <w:r w:rsidRPr="00133177">
        <w:t xml:space="preserve">        - RES_RELEASE: Indicates that the requested rule data is the result of the release of</w:t>
      </w:r>
    </w:p>
    <w:p w14:paraId="2FA63A0B" w14:textId="77777777" w:rsidR="00B076E2" w:rsidRPr="00133177" w:rsidRDefault="00B076E2" w:rsidP="00B076E2">
      <w:pPr>
        <w:pStyle w:val="PL"/>
      </w:pPr>
      <w:r w:rsidRPr="00133177">
        <w:t xml:space="preserve">        resource.</w:t>
      </w:r>
    </w:p>
    <w:p w14:paraId="170D9390" w14:textId="77777777" w:rsidR="00B076E2" w:rsidRPr="00133177" w:rsidRDefault="00B076E2" w:rsidP="00B076E2">
      <w:pPr>
        <w:pStyle w:val="PL"/>
      </w:pPr>
      <w:r w:rsidRPr="00133177">
        <w:t xml:space="preserve">        - SUCC_RES_ALLO: Indicates that the requested rule data is the successful resource</w:t>
      </w:r>
    </w:p>
    <w:p w14:paraId="7EE2AD70" w14:textId="77777777" w:rsidR="00B076E2" w:rsidRPr="00133177" w:rsidRDefault="00B076E2" w:rsidP="00B076E2">
      <w:pPr>
        <w:pStyle w:val="PL"/>
      </w:pPr>
      <w:r w:rsidRPr="00133177">
        <w:t xml:space="preserve">        allocation.</w:t>
      </w:r>
    </w:p>
    <w:p w14:paraId="59248F62" w14:textId="77777777" w:rsidR="00B076E2" w:rsidRPr="00133177" w:rsidRDefault="00B076E2" w:rsidP="00B076E2">
      <w:pPr>
        <w:pStyle w:val="PL"/>
      </w:pPr>
      <w:r w:rsidRPr="00133177">
        <w:t xml:space="preserve">        - EPS_FALLBACK: Indicates that the requested rule data is the report of QoS flow rejection</w:t>
      </w:r>
    </w:p>
    <w:p w14:paraId="6A9D7971" w14:textId="77777777" w:rsidR="00B076E2" w:rsidRPr="00133177" w:rsidRDefault="00B076E2" w:rsidP="00B076E2">
      <w:pPr>
        <w:pStyle w:val="PL"/>
      </w:pPr>
      <w:r w:rsidRPr="00133177">
        <w:t xml:space="preserve">        due to EPS fallback.</w:t>
      </w:r>
    </w:p>
    <w:p w14:paraId="3648D1E6" w14:textId="77777777" w:rsidR="00B076E2" w:rsidRPr="00133177" w:rsidRDefault="00B076E2" w:rsidP="00B076E2">
      <w:pPr>
        <w:pStyle w:val="PL"/>
      </w:pPr>
    </w:p>
    <w:p w14:paraId="22A922F9" w14:textId="77777777" w:rsidR="00B076E2" w:rsidRPr="00133177" w:rsidRDefault="00B076E2" w:rsidP="00B076E2">
      <w:pPr>
        <w:pStyle w:val="PL"/>
      </w:pPr>
      <w:r w:rsidRPr="00133177">
        <w:t xml:space="preserve">    RuleStatus:</w:t>
      </w:r>
    </w:p>
    <w:p w14:paraId="4DAF69B2" w14:textId="77777777" w:rsidR="00B076E2" w:rsidRPr="00133177" w:rsidRDefault="00B076E2" w:rsidP="00B076E2">
      <w:pPr>
        <w:pStyle w:val="PL"/>
      </w:pPr>
      <w:r w:rsidRPr="00133177">
        <w:t xml:space="preserve">      anyOf:</w:t>
      </w:r>
    </w:p>
    <w:p w14:paraId="5D76B731" w14:textId="77777777" w:rsidR="00B076E2" w:rsidRPr="00133177" w:rsidRDefault="00B076E2" w:rsidP="00B076E2">
      <w:pPr>
        <w:pStyle w:val="PL"/>
      </w:pPr>
      <w:r w:rsidRPr="00133177">
        <w:t xml:space="preserve">      - type: string</w:t>
      </w:r>
    </w:p>
    <w:p w14:paraId="2E5EB15D" w14:textId="77777777" w:rsidR="00B076E2" w:rsidRPr="00133177" w:rsidRDefault="00B076E2" w:rsidP="00B076E2">
      <w:pPr>
        <w:pStyle w:val="PL"/>
      </w:pPr>
      <w:r w:rsidRPr="00133177">
        <w:t xml:space="preserve">        enum:</w:t>
      </w:r>
    </w:p>
    <w:p w14:paraId="01C6F91B" w14:textId="77777777" w:rsidR="00B076E2" w:rsidRPr="00133177" w:rsidRDefault="00B076E2" w:rsidP="00B076E2">
      <w:pPr>
        <w:pStyle w:val="PL"/>
      </w:pPr>
      <w:r w:rsidRPr="00133177">
        <w:t xml:space="preserve">          - ACTIVE</w:t>
      </w:r>
    </w:p>
    <w:p w14:paraId="494F3CC0" w14:textId="77777777" w:rsidR="00B076E2" w:rsidRPr="00133177" w:rsidRDefault="00B076E2" w:rsidP="00B076E2">
      <w:pPr>
        <w:pStyle w:val="PL"/>
      </w:pPr>
      <w:r w:rsidRPr="00133177">
        <w:t xml:space="preserve">          - INACTIVE</w:t>
      </w:r>
    </w:p>
    <w:p w14:paraId="7FDA7794" w14:textId="77777777" w:rsidR="00B076E2" w:rsidRPr="00133177" w:rsidRDefault="00B076E2" w:rsidP="00B076E2">
      <w:pPr>
        <w:pStyle w:val="PL"/>
      </w:pPr>
      <w:r w:rsidRPr="00133177">
        <w:t xml:space="preserve">      - type: string</w:t>
      </w:r>
    </w:p>
    <w:p w14:paraId="7B2A53D6" w14:textId="77777777" w:rsidR="00B076E2" w:rsidRPr="00133177" w:rsidRDefault="00B076E2" w:rsidP="00B076E2">
      <w:pPr>
        <w:pStyle w:val="PL"/>
      </w:pPr>
      <w:r w:rsidRPr="00133177">
        <w:t xml:space="preserve">        description: &gt;</w:t>
      </w:r>
    </w:p>
    <w:p w14:paraId="21DF2850" w14:textId="77777777" w:rsidR="00B076E2" w:rsidRPr="00133177" w:rsidRDefault="00B076E2" w:rsidP="00B076E2">
      <w:pPr>
        <w:pStyle w:val="PL"/>
      </w:pPr>
      <w:r w:rsidRPr="00133177">
        <w:t xml:space="preserve">          This string provides forward-compatibility with future</w:t>
      </w:r>
    </w:p>
    <w:p w14:paraId="091A4A60" w14:textId="77777777" w:rsidR="00B076E2" w:rsidRPr="00133177" w:rsidRDefault="00B076E2" w:rsidP="00B076E2">
      <w:pPr>
        <w:pStyle w:val="PL"/>
      </w:pPr>
      <w:r w:rsidRPr="00133177">
        <w:t xml:space="preserve">          extensions to the enumeration and is not used to encode</w:t>
      </w:r>
    </w:p>
    <w:p w14:paraId="50A3F906" w14:textId="77777777" w:rsidR="00B076E2" w:rsidRPr="00133177" w:rsidRDefault="00B076E2" w:rsidP="00B076E2">
      <w:pPr>
        <w:pStyle w:val="PL"/>
      </w:pPr>
      <w:r w:rsidRPr="00133177">
        <w:t xml:space="preserve">          content defined in the present version of this API.</w:t>
      </w:r>
    </w:p>
    <w:p w14:paraId="3D954534" w14:textId="77777777" w:rsidR="00B076E2" w:rsidRDefault="00B076E2" w:rsidP="00B076E2">
      <w:pPr>
        <w:pStyle w:val="PL"/>
      </w:pPr>
      <w:r w:rsidRPr="00133177">
        <w:t xml:space="preserve">      description: |</w:t>
      </w:r>
    </w:p>
    <w:p w14:paraId="228CB68E" w14:textId="77777777" w:rsidR="00B076E2" w:rsidRPr="00133177" w:rsidRDefault="00B076E2" w:rsidP="00B076E2">
      <w:pPr>
        <w:pStyle w:val="PL"/>
      </w:pPr>
      <w:r>
        <w:t xml:space="preserve">        </w:t>
      </w:r>
      <w:r w:rsidRPr="003107D3">
        <w:t>Indicates the status of PCC or session rule.</w:t>
      </w:r>
      <w:r>
        <w:t xml:space="preserve">  </w:t>
      </w:r>
    </w:p>
    <w:p w14:paraId="0B443730" w14:textId="77777777" w:rsidR="00B076E2" w:rsidRPr="00133177" w:rsidRDefault="00B076E2" w:rsidP="00B076E2">
      <w:pPr>
        <w:pStyle w:val="PL"/>
      </w:pPr>
      <w:r w:rsidRPr="00133177">
        <w:t xml:space="preserve">        Possible values are</w:t>
      </w:r>
    </w:p>
    <w:p w14:paraId="5305D87F" w14:textId="77777777" w:rsidR="00B076E2" w:rsidRPr="00133177" w:rsidRDefault="00B076E2" w:rsidP="00B076E2">
      <w:pPr>
        <w:pStyle w:val="PL"/>
      </w:pPr>
      <w:r w:rsidRPr="00133177">
        <w:t xml:space="preserve">        - ACTIVE: Indicates that the PCC rule(s) are successfully installed (for those provisioned </w:t>
      </w:r>
    </w:p>
    <w:p w14:paraId="224F527C" w14:textId="77777777" w:rsidR="00B076E2" w:rsidRPr="00133177" w:rsidRDefault="00B076E2" w:rsidP="00B076E2">
      <w:pPr>
        <w:pStyle w:val="PL"/>
      </w:pPr>
      <w:r w:rsidRPr="00133177">
        <w:t xml:space="preserve">        from PCF) or activated (for those pre-defined in SMF), or the session rule(s) are </w:t>
      </w:r>
    </w:p>
    <w:p w14:paraId="581C2A6C" w14:textId="77777777" w:rsidR="00B076E2" w:rsidRPr="00133177" w:rsidRDefault="00B076E2" w:rsidP="00B076E2">
      <w:pPr>
        <w:pStyle w:val="PL"/>
      </w:pPr>
      <w:r w:rsidRPr="00133177">
        <w:t xml:space="preserve">        successfully installed </w:t>
      </w:r>
    </w:p>
    <w:p w14:paraId="4B946719" w14:textId="77777777" w:rsidR="00B076E2" w:rsidRPr="00133177" w:rsidRDefault="00B076E2" w:rsidP="00B076E2">
      <w:pPr>
        <w:pStyle w:val="PL"/>
      </w:pPr>
      <w:r w:rsidRPr="00133177">
        <w:t xml:space="preserve">        - INACTIVE: Indicates that the PCC rule(s) are removed (for those provisioned from PCF) or </w:t>
      </w:r>
    </w:p>
    <w:p w14:paraId="1743F936" w14:textId="77777777" w:rsidR="00B076E2" w:rsidRPr="00133177" w:rsidRDefault="00B076E2" w:rsidP="00B076E2">
      <w:pPr>
        <w:pStyle w:val="PL"/>
      </w:pPr>
      <w:r w:rsidRPr="00133177">
        <w:t xml:space="preserve">        inactive (for those pre-defined in SMF) or the session rule(s) are removed.</w:t>
      </w:r>
    </w:p>
    <w:p w14:paraId="25BC38E7" w14:textId="77777777" w:rsidR="00B076E2" w:rsidRPr="00133177" w:rsidRDefault="00B076E2" w:rsidP="00B076E2">
      <w:pPr>
        <w:pStyle w:val="PL"/>
      </w:pPr>
    </w:p>
    <w:p w14:paraId="40DFB6CE" w14:textId="77777777" w:rsidR="00B076E2" w:rsidRPr="00133177" w:rsidRDefault="00B076E2" w:rsidP="00B076E2">
      <w:pPr>
        <w:pStyle w:val="PL"/>
      </w:pPr>
      <w:r w:rsidRPr="00133177">
        <w:t xml:space="preserve">    FailureCode:</w:t>
      </w:r>
    </w:p>
    <w:p w14:paraId="6174E236" w14:textId="77777777" w:rsidR="00B076E2" w:rsidRPr="00133177" w:rsidRDefault="00B076E2" w:rsidP="00B076E2">
      <w:pPr>
        <w:pStyle w:val="PL"/>
      </w:pPr>
      <w:r w:rsidRPr="00133177">
        <w:t xml:space="preserve">      anyOf:</w:t>
      </w:r>
    </w:p>
    <w:p w14:paraId="5C17289A" w14:textId="77777777" w:rsidR="00B076E2" w:rsidRPr="00133177" w:rsidRDefault="00B076E2" w:rsidP="00B076E2">
      <w:pPr>
        <w:pStyle w:val="PL"/>
      </w:pPr>
      <w:r w:rsidRPr="00133177">
        <w:t xml:space="preserve">      - type: string</w:t>
      </w:r>
    </w:p>
    <w:p w14:paraId="7F7D86DD" w14:textId="77777777" w:rsidR="00B076E2" w:rsidRPr="00133177" w:rsidRDefault="00B076E2" w:rsidP="00B076E2">
      <w:pPr>
        <w:pStyle w:val="PL"/>
      </w:pPr>
      <w:r w:rsidRPr="00133177">
        <w:t xml:space="preserve">        enum:</w:t>
      </w:r>
    </w:p>
    <w:p w14:paraId="0DABD435" w14:textId="77777777" w:rsidR="00B076E2" w:rsidRPr="00133177" w:rsidRDefault="00B076E2" w:rsidP="00B076E2">
      <w:pPr>
        <w:pStyle w:val="PL"/>
      </w:pPr>
      <w:r w:rsidRPr="00133177">
        <w:t xml:space="preserve">          - UNK_RULE_ID</w:t>
      </w:r>
    </w:p>
    <w:p w14:paraId="13F8BBEA" w14:textId="77777777" w:rsidR="00B076E2" w:rsidRPr="00133177" w:rsidRDefault="00B076E2" w:rsidP="00B076E2">
      <w:pPr>
        <w:pStyle w:val="PL"/>
      </w:pPr>
      <w:r w:rsidRPr="00133177">
        <w:t xml:space="preserve">          - RA_GR_ERR</w:t>
      </w:r>
    </w:p>
    <w:p w14:paraId="484DBE7F" w14:textId="77777777" w:rsidR="00B076E2" w:rsidRPr="0064306F" w:rsidRDefault="00B076E2" w:rsidP="00B076E2">
      <w:pPr>
        <w:pStyle w:val="PL"/>
        <w:rPr>
          <w:noProof/>
          <w:lang w:val="de-DE"/>
        </w:rPr>
      </w:pPr>
      <w:r w:rsidRPr="001F79A0">
        <w:rPr>
          <w:noProof/>
        </w:rPr>
        <w:t xml:space="preserve">          </w:t>
      </w:r>
      <w:r w:rsidRPr="0064306F">
        <w:rPr>
          <w:noProof/>
          <w:lang w:val="de-DE"/>
        </w:rPr>
        <w:t>- SER_ID_ERR</w:t>
      </w:r>
    </w:p>
    <w:p w14:paraId="6991FAB5" w14:textId="77777777" w:rsidR="00B076E2" w:rsidRPr="0064306F" w:rsidRDefault="00B076E2" w:rsidP="00B076E2">
      <w:pPr>
        <w:pStyle w:val="PL"/>
        <w:rPr>
          <w:noProof/>
          <w:lang w:val="de-DE"/>
        </w:rPr>
      </w:pPr>
      <w:r w:rsidRPr="0064306F">
        <w:rPr>
          <w:noProof/>
          <w:lang w:val="de-DE"/>
        </w:rPr>
        <w:t xml:space="preserve">          - NF_MAL</w:t>
      </w:r>
    </w:p>
    <w:p w14:paraId="204BD32A" w14:textId="77777777" w:rsidR="00B076E2" w:rsidRPr="0064306F" w:rsidRDefault="00B076E2" w:rsidP="00B076E2">
      <w:pPr>
        <w:pStyle w:val="PL"/>
        <w:rPr>
          <w:noProof/>
          <w:lang w:val="de-DE"/>
        </w:rPr>
      </w:pPr>
      <w:r w:rsidRPr="0064306F">
        <w:rPr>
          <w:noProof/>
          <w:lang w:val="de-DE"/>
        </w:rPr>
        <w:t xml:space="preserve">          - RES_LIM</w:t>
      </w:r>
    </w:p>
    <w:p w14:paraId="17F0AAD5" w14:textId="77777777" w:rsidR="00B076E2" w:rsidRPr="001F79A0" w:rsidRDefault="00B076E2" w:rsidP="00B076E2">
      <w:pPr>
        <w:pStyle w:val="PL"/>
        <w:rPr>
          <w:noProof/>
        </w:rPr>
      </w:pPr>
      <w:r w:rsidRPr="0064306F">
        <w:rPr>
          <w:noProof/>
          <w:lang w:val="de-DE"/>
        </w:rPr>
        <w:t xml:space="preserve">          </w:t>
      </w:r>
      <w:r w:rsidRPr="001F79A0">
        <w:rPr>
          <w:noProof/>
        </w:rPr>
        <w:t>- MAX_NR_QoS_FLOW</w:t>
      </w:r>
    </w:p>
    <w:p w14:paraId="06D6662E" w14:textId="77777777" w:rsidR="00B076E2" w:rsidRPr="001F79A0" w:rsidRDefault="00B076E2" w:rsidP="00B076E2">
      <w:pPr>
        <w:pStyle w:val="PL"/>
        <w:rPr>
          <w:noProof/>
        </w:rPr>
      </w:pPr>
      <w:r w:rsidRPr="001F79A0">
        <w:rPr>
          <w:noProof/>
        </w:rPr>
        <w:t xml:space="preserve">          - MISS_FLOW_INFO</w:t>
      </w:r>
    </w:p>
    <w:p w14:paraId="6A1A9A0C" w14:textId="77777777" w:rsidR="00B076E2" w:rsidRPr="00133177" w:rsidRDefault="00B076E2" w:rsidP="00B076E2">
      <w:pPr>
        <w:pStyle w:val="PL"/>
      </w:pPr>
      <w:r w:rsidRPr="00133177">
        <w:t xml:space="preserve">          - RES_ALLO_FAIL</w:t>
      </w:r>
    </w:p>
    <w:p w14:paraId="1994A610" w14:textId="77777777" w:rsidR="00B076E2" w:rsidRPr="00133177" w:rsidRDefault="00B076E2" w:rsidP="00B076E2">
      <w:pPr>
        <w:pStyle w:val="PL"/>
      </w:pPr>
      <w:r w:rsidRPr="00133177">
        <w:t xml:space="preserve">          - UNSUCC_QOS_VAL</w:t>
      </w:r>
    </w:p>
    <w:p w14:paraId="76B37645" w14:textId="77777777" w:rsidR="00B076E2" w:rsidRPr="00133177" w:rsidRDefault="00B076E2" w:rsidP="00B076E2">
      <w:pPr>
        <w:pStyle w:val="PL"/>
      </w:pPr>
      <w:r w:rsidRPr="00133177">
        <w:t xml:space="preserve">          - INCOR_FLOW_INFO</w:t>
      </w:r>
    </w:p>
    <w:p w14:paraId="5DCD39B0" w14:textId="77777777" w:rsidR="00B076E2" w:rsidRPr="00133177" w:rsidRDefault="00B076E2" w:rsidP="00B076E2">
      <w:pPr>
        <w:pStyle w:val="PL"/>
      </w:pPr>
      <w:r w:rsidRPr="00133177">
        <w:t xml:space="preserve">          - PS_TO_CS_HAN</w:t>
      </w:r>
    </w:p>
    <w:p w14:paraId="252B0243" w14:textId="77777777" w:rsidR="00B076E2" w:rsidRPr="00133177" w:rsidRDefault="00B076E2" w:rsidP="00B076E2">
      <w:pPr>
        <w:pStyle w:val="PL"/>
      </w:pPr>
      <w:r w:rsidRPr="00133177">
        <w:t xml:space="preserve">          - APP_ID_ERR</w:t>
      </w:r>
    </w:p>
    <w:p w14:paraId="7E027856" w14:textId="77777777" w:rsidR="00B076E2" w:rsidRPr="00133177" w:rsidRDefault="00B076E2" w:rsidP="00B076E2">
      <w:pPr>
        <w:pStyle w:val="PL"/>
      </w:pPr>
      <w:r w:rsidRPr="00133177">
        <w:t xml:space="preserve">          - NO_QOS_FLOW_BOUND</w:t>
      </w:r>
    </w:p>
    <w:p w14:paraId="3FCF7DB1" w14:textId="77777777" w:rsidR="00B076E2" w:rsidRPr="00133177" w:rsidRDefault="00B076E2" w:rsidP="00B076E2">
      <w:pPr>
        <w:pStyle w:val="PL"/>
      </w:pPr>
      <w:r w:rsidRPr="00133177">
        <w:t xml:space="preserve">          - FILTER_RES</w:t>
      </w:r>
    </w:p>
    <w:p w14:paraId="1615D249" w14:textId="77777777" w:rsidR="00B076E2" w:rsidRPr="00133177" w:rsidRDefault="00B076E2" w:rsidP="00B076E2">
      <w:pPr>
        <w:pStyle w:val="PL"/>
      </w:pPr>
      <w:r w:rsidRPr="00133177">
        <w:t xml:space="preserve">          - MISS_REDI_SER_ADDR</w:t>
      </w:r>
    </w:p>
    <w:p w14:paraId="5E30EBF8" w14:textId="77777777" w:rsidR="00B076E2" w:rsidRPr="00133177" w:rsidRDefault="00B076E2" w:rsidP="00B076E2">
      <w:pPr>
        <w:pStyle w:val="PL"/>
      </w:pPr>
      <w:r w:rsidRPr="00133177">
        <w:t xml:space="preserve">          - CM_END_USER_SER_DENIED</w:t>
      </w:r>
    </w:p>
    <w:p w14:paraId="15D984CE" w14:textId="77777777" w:rsidR="00B076E2" w:rsidRPr="00133177" w:rsidRDefault="00B076E2" w:rsidP="00B076E2">
      <w:pPr>
        <w:pStyle w:val="PL"/>
      </w:pPr>
      <w:r w:rsidRPr="00133177">
        <w:t xml:space="preserve">          - CM_CREDIT_CON_NOT_APP</w:t>
      </w:r>
    </w:p>
    <w:p w14:paraId="54C8820A" w14:textId="77777777" w:rsidR="00B076E2" w:rsidRPr="00133177" w:rsidRDefault="00B076E2" w:rsidP="00B076E2">
      <w:pPr>
        <w:pStyle w:val="PL"/>
      </w:pPr>
      <w:r w:rsidRPr="00133177">
        <w:t xml:space="preserve">          - CM_AUTH_REJ</w:t>
      </w:r>
    </w:p>
    <w:p w14:paraId="2B31A41C" w14:textId="77777777" w:rsidR="00B076E2" w:rsidRPr="00133177" w:rsidRDefault="00B076E2" w:rsidP="00B076E2">
      <w:pPr>
        <w:pStyle w:val="PL"/>
      </w:pPr>
      <w:r w:rsidRPr="00133177">
        <w:t xml:space="preserve">          - CM_USER_UNK</w:t>
      </w:r>
    </w:p>
    <w:p w14:paraId="2A717DEC" w14:textId="77777777" w:rsidR="00B076E2" w:rsidRPr="00133177" w:rsidRDefault="00B076E2" w:rsidP="00B076E2">
      <w:pPr>
        <w:pStyle w:val="PL"/>
      </w:pPr>
      <w:r w:rsidRPr="00133177">
        <w:t xml:space="preserve">          - CM_RAT_FAILED</w:t>
      </w:r>
    </w:p>
    <w:p w14:paraId="5EF87F9A" w14:textId="77777777" w:rsidR="00B076E2" w:rsidRPr="00133177" w:rsidRDefault="00B076E2" w:rsidP="00B076E2">
      <w:pPr>
        <w:pStyle w:val="PL"/>
      </w:pPr>
      <w:r w:rsidRPr="00133177">
        <w:t xml:space="preserve">          - UE_STA_SUSP</w:t>
      </w:r>
    </w:p>
    <w:p w14:paraId="7E4431F9" w14:textId="77777777" w:rsidR="00B076E2" w:rsidRPr="00133177" w:rsidRDefault="00B076E2" w:rsidP="00B076E2">
      <w:pPr>
        <w:pStyle w:val="PL"/>
      </w:pPr>
      <w:r w:rsidRPr="00133177">
        <w:t xml:space="preserve">          - UNKNOWN_REF_ID</w:t>
      </w:r>
    </w:p>
    <w:p w14:paraId="193E2767" w14:textId="77777777" w:rsidR="00B076E2" w:rsidRPr="00133177" w:rsidRDefault="00B076E2" w:rsidP="00B076E2">
      <w:pPr>
        <w:pStyle w:val="PL"/>
      </w:pPr>
      <w:r w:rsidRPr="00133177">
        <w:t xml:space="preserve">          - INCORRECT_COND_DATA</w:t>
      </w:r>
    </w:p>
    <w:p w14:paraId="007A5D55" w14:textId="77777777" w:rsidR="00B076E2" w:rsidRPr="00133177" w:rsidRDefault="00B076E2" w:rsidP="00B076E2">
      <w:pPr>
        <w:pStyle w:val="PL"/>
      </w:pPr>
      <w:r w:rsidRPr="00133177">
        <w:t xml:space="preserve">          - REF_ID_COLLISION</w:t>
      </w:r>
    </w:p>
    <w:p w14:paraId="715B4138" w14:textId="77777777" w:rsidR="00B076E2" w:rsidRPr="00133177" w:rsidRDefault="00B076E2" w:rsidP="00B076E2">
      <w:pPr>
        <w:pStyle w:val="PL"/>
      </w:pPr>
      <w:r w:rsidRPr="00133177">
        <w:t xml:space="preserve">          - TRAFFIC_STEERING_ERROR</w:t>
      </w:r>
    </w:p>
    <w:p w14:paraId="54E1FC27" w14:textId="77777777" w:rsidR="00B076E2" w:rsidRPr="00133177" w:rsidRDefault="00B076E2" w:rsidP="00B076E2">
      <w:pPr>
        <w:pStyle w:val="PL"/>
      </w:pPr>
      <w:r w:rsidRPr="00133177">
        <w:t xml:space="preserve">          - DNAI_STEERING_ERROR</w:t>
      </w:r>
    </w:p>
    <w:p w14:paraId="7C933E74" w14:textId="77777777" w:rsidR="00B076E2" w:rsidRPr="00133177" w:rsidRDefault="00B076E2" w:rsidP="00B076E2">
      <w:pPr>
        <w:pStyle w:val="PL"/>
      </w:pPr>
      <w:r w:rsidRPr="00133177">
        <w:t xml:space="preserve">          - AN_GW_FAILE</w:t>
      </w:r>
    </w:p>
    <w:p w14:paraId="37CFE3A0" w14:textId="77777777" w:rsidR="00B076E2" w:rsidRPr="00133177" w:rsidRDefault="00B076E2" w:rsidP="00B076E2">
      <w:pPr>
        <w:pStyle w:val="PL"/>
      </w:pPr>
      <w:r w:rsidRPr="00133177">
        <w:t xml:space="preserve">          - MAX_NR_PACKET_FILTERS_EXCEEDED</w:t>
      </w:r>
    </w:p>
    <w:p w14:paraId="3D5C31CA" w14:textId="77777777" w:rsidR="00B076E2" w:rsidRPr="00133177" w:rsidRDefault="00B076E2" w:rsidP="00B076E2">
      <w:pPr>
        <w:pStyle w:val="PL"/>
      </w:pPr>
      <w:r w:rsidRPr="00133177">
        <w:t xml:space="preserve">          - PACKET_FILTER_TFT_ALLOCATION_EXCEEDED</w:t>
      </w:r>
    </w:p>
    <w:p w14:paraId="14EEE2DC" w14:textId="77777777" w:rsidR="00B076E2" w:rsidRPr="00133177" w:rsidRDefault="00B076E2" w:rsidP="00B076E2">
      <w:pPr>
        <w:pStyle w:val="PL"/>
      </w:pPr>
      <w:r w:rsidRPr="00133177">
        <w:t xml:space="preserve">          - MUTE_CHG_NOT_ALLOWED</w:t>
      </w:r>
    </w:p>
    <w:p w14:paraId="2B81C88C" w14:textId="77777777" w:rsidR="00B076E2" w:rsidRPr="00133177" w:rsidRDefault="00B076E2" w:rsidP="00B076E2">
      <w:pPr>
        <w:pStyle w:val="PL"/>
      </w:pPr>
      <w:r w:rsidRPr="00133177">
        <w:t xml:space="preserve">          - UE_TEMPORARILY_UNAVAILABLE</w:t>
      </w:r>
    </w:p>
    <w:p w14:paraId="2CF7664C" w14:textId="77777777" w:rsidR="00B076E2" w:rsidRPr="00133177" w:rsidRDefault="00B076E2" w:rsidP="00B076E2">
      <w:pPr>
        <w:pStyle w:val="PL"/>
      </w:pPr>
      <w:r w:rsidRPr="00133177">
        <w:t xml:space="preserve">      - type: string</w:t>
      </w:r>
    </w:p>
    <w:p w14:paraId="2A1C375F" w14:textId="77777777" w:rsidR="00B076E2" w:rsidRPr="00133177" w:rsidRDefault="00B076E2" w:rsidP="00B076E2">
      <w:pPr>
        <w:pStyle w:val="PL"/>
      </w:pPr>
      <w:r w:rsidRPr="00133177">
        <w:t xml:space="preserve">        description: &gt;</w:t>
      </w:r>
    </w:p>
    <w:p w14:paraId="1784EF1C" w14:textId="77777777" w:rsidR="00B076E2" w:rsidRPr="00133177" w:rsidRDefault="00B076E2" w:rsidP="00B076E2">
      <w:pPr>
        <w:pStyle w:val="PL"/>
      </w:pPr>
      <w:r w:rsidRPr="00133177">
        <w:t xml:space="preserve">          This string provides forward-compatibility with future</w:t>
      </w:r>
    </w:p>
    <w:p w14:paraId="61D5D678" w14:textId="77777777" w:rsidR="00B076E2" w:rsidRPr="00133177" w:rsidRDefault="00B076E2" w:rsidP="00B076E2">
      <w:pPr>
        <w:pStyle w:val="PL"/>
      </w:pPr>
      <w:r w:rsidRPr="00133177">
        <w:t xml:space="preserve">          extensions to the enumeration and is not used to encode</w:t>
      </w:r>
    </w:p>
    <w:p w14:paraId="63919681" w14:textId="77777777" w:rsidR="00B076E2" w:rsidRPr="00133177" w:rsidRDefault="00B076E2" w:rsidP="00B076E2">
      <w:pPr>
        <w:pStyle w:val="PL"/>
      </w:pPr>
      <w:r w:rsidRPr="00133177">
        <w:t xml:space="preserve">          content defined in the present version of this API.</w:t>
      </w:r>
    </w:p>
    <w:p w14:paraId="6347B5B1" w14:textId="77777777" w:rsidR="00B076E2" w:rsidRDefault="00B076E2" w:rsidP="00B076E2">
      <w:pPr>
        <w:pStyle w:val="PL"/>
      </w:pPr>
      <w:r w:rsidRPr="00133177">
        <w:t xml:space="preserve">      description: |</w:t>
      </w:r>
    </w:p>
    <w:p w14:paraId="5112378B" w14:textId="77777777" w:rsidR="00B076E2" w:rsidRPr="00133177" w:rsidRDefault="00B076E2" w:rsidP="00B076E2">
      <w:pPr>
        <w:pStyle w:val="PL"/>
      </w:pPr>
      <w:r>
        <w:t xml:space="preserve">        </w:t>
      </w:r>
      <w:r w:rsidRPr="003107D3">
        <w:t>Indicates the reason of the PCC rule failure.</w:t>
      </w:r>
      <w:r>
        <w:t xml:space="preserve">  </w:t>
      </w:r>
    </w:p>
    <w:p w14:paraId="42E9AD15" w14:textId="77777777" w:rsidR="00B076E2" w:rsidRPr="00133177" w:rsidRDefault="00B076E2" w:rsidP="00B076E2">
      <w:pPr>
        <w:pStyle w:val="PL"/>
      </w:pPr>
      <w:r w:rsidRPr="00133177">
        <w:t xml:space="preserve">        Possible values are</w:t>
      </w:r>
    </w:p>
    <w:p w14:paraId="19A1D373" w14:textId="77777777" w:rsidR="00B076E2" w:rsidRPr="00133177" w:rsidRDefault="00B076E2" w:rsidP="00B076E2">
      <w:pPr>
        <w:pStyle w:val="PL"/>
      </w:pPr>
      <w:r w:rsidRPr="00133177">
        <w:t xml:space="preserve">        - UNK_RULE_ID: Indicates that the pre-provisioned PCC rule could not be successfully</w:t>
      </w:r>
    </w:p>
    <w:p w14:paraId="7039ADEE" w14:textId="77777777" w:rsidR="00B076E2" w:rsidRPr="00133177" w:rsidRDefault="00B076E2" w:rsidP="00B076E2">
      <w:pPr>
        <w:pStyle w:val="PL"/>
      </w:pPr>
      <w:r w:rsidRPr="00133177">
        <w:t xml:space="preserve">        activated because the PCC rule identifier is unknown to the SMF.</w:t>
      </w:r>
    </w:p>
    <w:p w14:paraId="6FD2646A" w14:textId="77777777" w:rsidR="00B076E2" w:rsidRPr="00133177" w:rsidRDefault="00B076E2" w:rsidP="00B076E2">
      <w:pPr>
        <w:pStyle w:val="PL"/>
      </w:pPr>
      <w:r w:rsidRPr="00133177">
        <w:t xml:space="preserve">        - RA_GR_ERR: Indicate that the PCC rule could not be successfully installed or enforced</w:t>
      </w:r>
    </w:p>
    <w:p w14:paraId="75633881" w14:textId="77777777" w:rsidR="00B076E2" w:rsidRPr="00133177" w:rsidRDefault="00B076E2" w:rsidP="00B076E2">
      <w:pPr>
        <w:pStyle w:val="PL"/>
      </w:pPr>
      <w:r w:rsidRPr="00133177">
        <w:t xml:space="preserve">        because the Rating Group specified within the Charging Data policy decision which the PCC</w:t>
      </w:r>
    </w:p>
    <w:p w14:paraId="7A7BB2C2" w14:textId="77777777" w:rsidR="00B076E2" w:rsidRPr="00133177" w:rsidRDefault="00B076E2" w:rsidP="00B076E2">
      <w:pPr>
        <w:pStyle w:val="PL"/>
      </w:pPr>
      <w:r w:rsidRPr="00133177">
        <w:t xml:space="preserve">        rule refers to is unknown or, invalid.</w:t>
      </w:r>
    </w:p>
    <w:p w14:paraId="7685AD17" w14:textId="77777777" w:rsidR="00B076E2" w:rsidRPr="00133177" w:rsidRDefault="00B076E2" w:rsidP="00B076E2">
      <w:pPr>
        <w:pStyle w:val="PL"/>
      </w:pPr>
      <w:r w:rsidRPr="00133177">
        <w:t xml:space="preserve">        - SER_ID_ERR: Indicate that the PCC rule could not be successfully installed or enforced</w:t>
      </w:r>
    </w:p>
    <w:p w14:paraId="014E4BDD" w14:textId="77777777" w:rsidR="00B076E2" w:rsidRPr="00133177" w:rsidRDefault="00B076E2" w:rsidP="00B076E2">
      <w:pPr>
        <w:pStyle w:val="PL"/>
      </w:pPr>
      <w:r w:rsidRPr="00133177">
        <w:t xml:space="preserve">        because the Service Identifier specified within the Charging Data policy decision which the</w:t>
      </w:r>
    </w:p>
    <w:p w14:paraId="33C0FE2E" w14:textId="77777777" w:rsidR="00B076E2" w:rsidRPr="00133177" w:rsidRDefault="00B076E2" w:rsidP="00B076E2">
      <w:pPr>
        <w:pStyle w:val="PL"/>
      </w:pPr>
      <w:r w:rsidRPr="00133177">
        <w:t xml:space="preserve">        PCC rule refers to is invalid, unknown, or not applicable to the service being charged.</w:t>
      </w:r>
    </w:p>
    <w:p w14:paraId="0DE3FA97" w14:textId="77777777" w:rsidR="00B076E2" w:rsidRPr="00133177" w:rsidRDefault="00B076E2" w:rsidP="00B076E2">
      <w:pPr>
        <w:pStyle w:val="PL"/>
      </w:pPr>
      <w:r w:rsidRPr="00133177">
        <w:t xml:space="preserve">        - NF_MAL: Indicate that the PCC rule could not be successfully installed (for those</w:t>
      </w:r>
    </w:p>
    <w:p w14:paraId="7E112398" w14:textId="77777777" w:rsidR="00B076E2" w:rsidRPr="00133177" w:rsidRDefault="00B076E2" w:rsidP="00B076E2">
      <w:pPr>
        <w:pStyle w:val="PL"/>
      </w:pPr>
      <w:r w:rsidRPr="00133177">
        <w:t xml:space="preserve">        provisioned from the PCF) or activated (for those pre-defined in SMF) or enforced (for those</w:t>
      </w:r>
    </w:p>
    <w:p w14:paraId="728F7145" w14:textId="77777777" w:rsidR="00B076E2" w:rsidRPr="00133177" w:rsidRDefault="00B076E2" w:rsidP="00B076E2">
      <w:pPr>
        <w:pStyle w:val="PL"/>
      </w:pPr>
      <w:r w:rsidRPr="00133177">
        <w:t xml:space="preserve">        already successfully installed) due to SMF/UPF malfunction.</w:t>
      </w:r>
    </w:p>
    <w:p w14:paraId="03F94DA5" w14:textId="77777777" w:rsidR="00B076E2" w:rsidRPr="00133177" w:rsidRDefault="00B076E2" w:rsidP="00B076E2">
      <w:pPr>
        <w:pStyle w:val="PL"/>
      </w:pPr>
      <w:r w:rsidRPr="00133177">
        <w:t xml:space="preserve">        - RES_LIM: Indicate that the PCC rule could not be successfully installed (for those</w:t>
      </w:r>
    </w:p>
    <w:p w14:paraId="0E2463DF" w14:textId="77777777" w:rsidR="00B076E2" w:rsidRPr="00133177" w:rsidRDefault="00B076E2" w:rsidP="00B076E2">
      <w:pPr>
        <w:pStyle w:val="PL"/>
      </w:pPr>
      <w:r w:rsidRPr="00133177">
        <w:t xml:space="preserve">        provisioned from PCF) or activated (for those pre-defined in SMF) or enforced (for those</w:t>
      </w:r>
    </w:p>
    <w:p w14:paraId="25182CF1" w14:textId="77777777" w:rsidR="00B076E2" w:rsidRPr="00133177" w:rsidRDefault="00B076E2" w:rsidP="00B076E2">
      <w:pPr>
        <w:pStyle w:val="PL"/>
      </w:pPr>
      <w:r w:rsidRPr="00133177">
        <w:t xml:space="preserve">        already successfully installed) due to a limitation of resources at the SMF/UPF.</w:t>
      </w:r>
    </w:p>
    <w:p w14:paraId="2B80E59B" w14:textId="77777777" w:rsidR="00B076E2" w:rsidRPr="00133177" w:rsidRDefault="00B076E2" w:rsidP="00B076E2">
      <w:pPr>
        <w:pStyle w:val="PL"/>
      </w:pPr>
      <w:r w:rsidRPr="00133177">
        <w:t xml:space="preserve">        - MAX_NR_QoS_FLOW: Indicate that the PCC rule could not be successfully installed (for those</w:t>
      </w:r>
    </w:p>
    <w:p w14:paraId="0AF52CCD" w14:textId="77777777" w:rsidR="00B076E2" w:rsidRPr="00133177" w:rsidRDefault="00B076E2" w:rsidP="00B076E2">
      <w:pPr>
        <w:pStyle w:val="PL"/>
      </w:pPr>
      <w:r w:rsidRPr="00133177">
        <w:t xml:space="preserve">        provisioned from PCF) or activated (for those pre-defined in SMF) or enforced (for those</w:t>
      </w:r>
    </w:p>
    <w:p w14:paraId="7AC45E81" w14:textId="77777777" w:rsidR="00B076E2" w:rsidRPr="00133177" w:rsidRDefault="00B076E2" w:rsidP="00B076E2">
      <w:pPr>
        <w:pStyle w:val="PL"/>
      </w:pPr>
      <w:r w:rsidRPr="00133177">
        <w:t xml:space="preserve">        already successfully installed) due to the fact that the maximum number of QoS flows has</w:t>
      </w:r>
    </w:p>
    <w:p w14:paraId="5A6A773E" w14:textId="77777777" w:rsidR="00B076E2" w:rsidRPr="00133177" w:rsidRDefault="00B076E2" w:rsidP="00B076E2">
      <w:pPr>
        <w:pStyle w:val="PL"/>
      </w:pPr>
      <w:r w:rsidRPr="00133177">
        <w:t xml:space="preserve">        been reached for the PDU session.</w:t>
      </w:r>
    </w:p>
    <w:p w14:paraId="416D7372" w14:textId="77777777" w:rsidR="00B076E2" w:rsidRPr="00133177" w:rsidRDefault="00B076E2" w:rsidP="00B076E2">
      <w:pPr>
        <w:pStyle w:val="PL"/>
      </w:pPr>
      <w:r w:rsidRPr="00133177">
        <w:t xml:space="preserve">        - MISS_FLOW_INFO: Indicate that the PCC rule could not be successfully installed or enforced</w:t>
      </w:r>
    </w:p>
    <w:p w14:paraId="1EF2A1CD" w14:textId="77777777" w:rsidR="00B076E2" w:rsidRPr="00133177" w:rsidRDefault="00B076E2" w:rsidP="00B076E2">
      <w:pPr>
        <w:pStyle w:val="PL"/>
      </w:pPr>
      <w:r w:rsidRPr="00133177">
        <w:t xml:space="preserve">        because neither the "flowInfos" attribute nor the "appId" attribute is specified within the</w:t>
      </w:r>
    </w:p>
    <w:p w14:paraId="5D35F097" w14:textId="77777777" w:rsidR="00B076E2" w:rsidRPr="00133177" w:rsidRDefault="00B076E2" w:rsidP="00B076E2">
      <w:pPr>
        <w:pStyle w:val="PL"/>
      </w:pPr>
      <w:r w:rsidRPr="00133177">
        <w:t xml:space="preserve">        PccRule data structure by the PCF during the first install request of the PCC rule.</w:t>
      </w:r>
    </w:p>
    <w:p w14:paraId="795BB6C1" w14:textId="77777777" w:rsidR="00B076E2" w:rsidRPr="00133177" w:rsidRDefault="00B076E2" w:rsidP="00B076E2">
      <w:pPr>
        <w:pStyle w:val="PL"/>
      </w:pPr>
      <w:r w:rsidRPr="00133177">
        <w:t xml:space="preserve">        - RES_ALLO_FAIL: Indicate that the PCC rule could not be successfully installed or</w:t>
      </w:r>
    </w:p>
    <w:p w14:paraId="4E7F0B84" w14:textId="77777777" w:rsidR="00B076E2" w:rsidRPr="00133177" w:rsidRDefault="00B076E2" w:rsidP="00B076E2">
      <w:pPr>
        <w:pStyle w:val="PL"/>
      </w:pPr>
      <w:r w:rsidRPr="00133177">
        <w:t xml:space="preserve">        maintained since the QoS flow establishment/modification failed, or the QoS flow was</w:t>
      </w:r>
    </w:p>
    <w:p w14:paraId="7AE9951A" w14:textId="77777777" w:rsidR="00B076E2" w:rsidRPr="00133177" w:rsidRDefault="00B076E2" w:rsidP="00B076E2">
      <w:pPr>
        <w:pStyle w:val="PL"/>
      </w:pPr>
      <w:r w:rsidRPr="00133177">
        <w:t xml:space="preserve">        released.</w:t>
      </w:r>
    </w:p>
    <w:p w14:paraId="6E09F197" w14:textId="77777777" w:rsidR="00B076E2" w:rsidRPr="00133177" w:rsidRDefault="00B076E2" w:rsidP="00B076E2">
      <w:pPr>
        <w:pStyle w:val="PL"/>
      </w:pPr>
      <w:r w:rsidRPr="00133177">
        <w:t xml:space="preserve">        - UNSUCC_QOS_VAL: indicate that the QoS validation has failed or when Guaranteed Bandwidth &gt;</w:t>
      </w:r>
    </w:p>
    <w:p w14:paraId="0E862478" w14:textId="77777777" w:rsidR="00B076E2" w:rsidRPr="00133177" w:rsidRDefault="00B076E2" w:rsidP="00B076E2">
      <w:pPr>
        <w:pStyle w:val="PL"/>
      </w:pPr>
      <w:r w:rsidRPr="00133177">
        <w:t xml:space="preserve">        Max-Requested-Bandwidth.</w:t>
      </w:r>
    </w:p>
    <w:p w14:paraId="4B31D7C0" w14:textId="77777777" w:rsidR="00B076E2" w:rsidRPr="00133177" w:rsidRDefault="00B076E2" w:rsidP="00B076E2">
      <w:pPr>
        <w:pStyle w:val="PL"/>
      </w:pPr>
      <w:r w:rsidRPr="00133177">
        <w:t xml:space="preserve">        - INCOR_FLOW_INFO: Indicate that the PCC rule could not be successfully installed or</w:t>
      </w:r>
    </w:p>
    <w:p w14:paraId="522EB784" w14:textId="77777777" w:rsidR="00B076E2" w:rsidRPr="00133177" w:rsidRDefault="00B076E2" w:rsidP="00B076E2">
      <w:pPr>
        <w:pStyle w:val="PL"/>
      </w:pPr>
      <w:r w:rsidRPr="00133177">
        <w:t xml:space="preserve">        modified at the SMF because the provided flow information is not supported by the network</w:t>
      </w:r>
    </w:p>
    <w:p w14:paraId="654329D4" w14:textId="77777777" w:rsidR="00B076E2" w:rsidRPr="00133177" w:rsidRDefault="00B076E2" w:rsidP="00B076E2">
      <w:pPr>
        <w:pStyle w:val="PL"/>
      </w:pPr>
      <w:r w:rsidRPr="00133177">
        <w:t xml:space="preserve">         (e.g. the provided IP address(es) or Ipv6 prefix(es) do not correspond to an IP version</w:t>
      </w:r>
    </w:p>
    <w:p w14:paraId="5CA892EA" w14:textId="77777777" w:rsidR="00B076E2" w:rsidRPr="00133177" w:rsidRDefault="00B076E2" w:rsidP="00B076E2">
      <w:pPr>
        <w:pStyle w:val="PL"/>
      </w:pPr>
      <w:r w:rsidRPr="00133177">
        <w:t xml:space="preserve">        applicable for the PDU session).</w:t>
      </w:r>
    </w:p>
    <w:p w14:paraId="4A19003C" w14:textId="77777777" w:rsidR="00B076E2" w:rsidRPr="00133177" w:rsidRDefault="00B076E2" w:rsidP="00B076E2">
      <w:pPr>
        <w:pStyle w:val="PL"/>
      </w:pPr>
      <w:r w:rsidRPr="00133177">
        <w:t xml:space="preserve">        - PS_TO_CS_HAN: Indicate that the PCC rule could not be maintained because of PS to CS</w:t>
      </w:r>
    </w:p>
    <w:p w14:paraId="3C2AE6D9" w14:textId="77777777" w:rsidR="00B076E2" w:rsidRPr="00133177" w:rsidRDefault="00B076E2" w:rsidP="00B076E2">
      <w:pPr>
        <w:pStyle w:val="PL"/>
      </w:pPr>
      <w:r w:rsidRPr="00133177">
        <w:t xml:space="preserve">        handover.</w:t>
      </w:r>
    </w:p>
    <w:p w14:paraId="54E6DFA2" w14:textId="77777777" w:rsidR="00B076E2" w:rsidRPr="00133177" w:rsidRDefault="00B076E2" w:rsidP="00B076E2">
      <w:pPr>
        <w:pStyle w:val="PL"/>
      </w:pPr>
      <w:r w:rsidRPr="00133177">
        <w:t xml:space="preserve">        - APP_ID_ERR: Indicate that the rule could not be successfully installed or enforced because</w:t>
      </w:r>
    </w:p>
    <w:p w14:paraId="381E2AA9" w14:textId="77777777" w:rsidR="00B076E2" w:rsidRPr="00133177" w:rsidRDefault="00B076E2" w:rsidP="00B076E2">
      <w:pPr>
        <w:pStyle w:val="PL"/>
      </w:pPr>
      <w:r w:rsidRPr="00133177">
        <w:t xml:space="preserve">        the Application Identifier is invalid, unknown, or not applicable to the application</w:t>
      </w:r>
    </w:p>
    <w:p w14:paraId="785762F1" w14:textId="77777777" w:rsidR="00B076E2" w:rsidRPr="00133177" w:rsidRDefault="00B076E2" w:rsidP="00B076E2">
      <w:pPr>
        <w:pStyle w:val="PL"/>
      </w:pPr>
      <w:r w:rsidRPr="00133177">
        <w:t xml:space="preserve">        required for detection.</w:t>
      </w:r>
    </w:p>
    <w:p w14:paraId="4B7BB7AE" w14:textId="77777777" w:rsidR="00B076E2" w:rsidRPr="00133177" w:rsidRDefault="00B076E2" w:rsidP="00B076E2">
      <w:pPr>
        <w:pStyle w:val="PL"/>
      </w:pPr>
      <w:r w:rsidRPr="00133177">
        <w:t xml:space="preserve">        - NO_QOS_FLOW_BOUND: Indicate that there is no QoS flow which the SMF can bind the PCC</w:t>
      </w:r>
    </w:p>
    <w:p w14:paraId="64425910" w14:textId="77777777" w:rsidR="00B076E2" w:rsidRPr="00133177" w:rsidRDefault="00B076E2" w:rsidP="00B076E2">
      <w:pPr>
        <w:pStyle w:val="PL"/>
      </w:pPr>
      <w:r w:rsidRPr="00133177">
        <w:t xml:space="preserve">        rule(s) to.</w:t>
      </w:r>
    </w:p>
    <w:p w14:paraId="605FA642" w14:textId="77777777" w:rsidR="00B076E2" w:rsidRPr="00133177" w:rsidRDefault="00B076E2" w:rsidP="00B076E2">
      <w:pPr>
        <w:pStyle w:val="PL"/>
      </w:pPr>
      <w:r w:rsidRPr="00133177">
        <w:t xml:space="preserve">        - FILTER_RES: Indicate that the Flow Information within the "flowInfos" attribute cannot be </w:t>
      </w:r>
    </w:p>
    <w:p w14:paraId="507A1DF3" w14:textId="77777777" w:rsidR="00B076E2" w:rsidRPr="00133177" w:rsidRDefault="00B076E2" w:rsidP="00B076E2">
      <w:pPr>
        <w:pStyle w:val="PL"/>
      </w:pPr>
      <w:r w:rsidRPr="00133177">
        <w:t xml:space="preserve">        handled by the SMF because any of the restrictions defined in clause 5.4.2 of 3GPP TS 29.212 </w:t>
      </w:r>
    </w:p>
    <w:p w14:paraId="77DBC34C" w14:textId="77777777" w:rsidR="00B076E2" w:rsidRPr="00133177" w:rsidRDefault="00B076E2" w:rsidP="00B076E2">
      <w:pPr>
        <w:pStyle w:val="PL"/>
      </w:pPr>
      <w:r w:rsidRPr="00133177">
        <w:t xml:space="preserve">        was not met.</w:t>
      </w:r>
    </w:p>
    <w:p w14:paraId="44E03A83" w14:textId="77777777" w:rsidR="00B076E2" w:rsidRPr="00133177" w:rsidRDefault="00B076E2" w:rsidP="00B076E2">
      <w:pPr>
        <w:pStyle w:val="PL"/>
      </w:pPr>
      <w:r w:rsidRPr="00133177">
        <w:t xml:space="preserve">        - MISS_REDI_SER_ADDR: Indicate that the PCC rule could not be successfully installed or</w:t>
      </w:r>
    </w:p>
    <w:p w14:paraId="69318FD3" w14:textId="77777777" w:rsidR="00B076E2" w:rsidRPr="00133177" w:rsidRDefault="00B076E2" w:rsidP="00B076E2">
      <w:pPr>
        <w:pStyle w:val="PL"/>
      </w:pPr>
      <w:r w:rsidRPr="00133177">
        <w:t xml:space="preserve">        enforced at the SMF because there is no valid Redirect Server Address within the Traffic</w:t>
      </w:r>
    </w:p>
    <w:p w14:paraId="2D67827F" w14:textId="77777777" w:rsidR="00B076E2" w:rsidRPr="00133177" w:rsidRDefault="00B076E2" w:rsidP="00B076E2">
      <w:pPr>
        <w:pStyle w:val="PL"/>
      </w:pPr>
      <w:r w:rsidRPr="00133177">
        <w:t xml:space="preserve">        Control Data policy decision which the PCC rule refers to provided by the PCF and no </w:t>
      </w:r>
    </w:p>
    <w:p w14:paraId="77060ABD" w14:textId="77777777" w:rsidR="00B076E2" w:rsidRPr="00133177" w:rsidRDefault="00B076E2" w:rsidP="00B076E2">
      <w:pPr>
        <w:pStyle w:val="PL"/>
      </w:pPr>
      <w:r w:rsidRPr="00133177">
        <w:t xml:space="preserve">        preconfigured redirection address for this PCC rule at the SMF.</w:t>
      </w:r>
    </w:p>
    <w:p w14:paraId="3DD6F53D" w14:textId="77777777" w:rsidR="00B076E2" w:rsidRPr="00133177" w:rsidRDefault="00B076E2" w:rsidP="00B076E2">
      <w:pPr>
        <w:pStyle w:val="PL"/>
      </w:pPr>
      <w:r w:rsidRPr="00133177">
        <w:t xml:space="preserve">        - CM_END_USER_SER_DENIED: Indicate that the charging system denied the service request due</w:t>
      </w:r>
    </w:p>
    <w:p w14:paraId="7A8AF34F" w14:textId="77777777" w:rsidR="00B076E2" w:rsidRPr="00133177" w:rsidRDefault="00B076E2" w:rsidP="00B076E2">
      <w:pPr>
        <w:pStyle w:val="PL"/>
      </w:pPr>
      <w:r w:rsidRPr="00133177">
        <w:t xml:space="preserve">        to service restrictions (e.g. terminate rating group) or limitations related to the</w:t>
      </w:r>
    </w:p>
    <w:p w14:paraId="3FA508D9" w14:textId="77777777" w:rsidR="00B076E2" w:rsidRPr="00133177" w:rsidRDefault="00B076E2" w:rsidP="00B076E2">
      <w:pPr>
        <w:pStyle w:val="PL"/>
      </w:pPr>
      <w:r w:rsidRPr="00133177">
        <w:t xml:space="preserve">        end-user, for example the end-user's account could not cover the requested service.</w:t>
      </w:r>
    </w:p>
    <w:p w14:paraId="39513D15" w14:textId="77777777" w:rsidR="00B076E2" w:rsidRPr="00133177" w:rsidRDefault="00B076E2" w:rsidP="00B076E2">
      <w:pPr>
        <w:pStyle w:val="PL"/>
      </w:pPr>
      <w:r w:rsidRPr="00133177">
        <w:t xml:space="preserve">        - CM_CREDIT_CON_NOT_APP: Indicate that the charging system determined that the service can</w:t>
      </w:r>
    </w:p>
    <w:p w14:paraId="7CA116B5" w14:textId="77777777" w:rsidR="00B076E2" w:rsidRPr="00133177" w:rsidRDefault="00B076E2" w:rsidP="00B076E2">
      <w:pPr>
        <w:pStyle w:val="PL"/>
      </w:pPr>
      <w:r w:rsidRPr="00133177">
        <w:t xml:space="preserve">        be granted to the end user but no further credit control is needed for the service (e.g.</w:t>
      </w:r>
    </w:p>
    <w:p w14:paraId="4AF113EA" w14:textId="77777777" w:rsidR="00B076E2" w:rsidRPr="00133177" w:rsidRDefault="00B076E2" w:rsidP="00B076E2">
      <w:pPr>
        <w:pStyle w:val="PL"/>
      </w:pPr>
      <w:r w:rsidRPr="00133177">
        <w:t xml:space="preserve">        service is free of charge or is treated for offline charging).</w:t>
      </w:r>
    </w:p>
    <w:p w14:paraId="1D95E315" w14:textId="77777777" w:rsidR="00B076E2" w:rsidRPr="00133177" w:rsidRDefault="00B076E2" w:rsidP="00B076E2">
      <w:pPr>
        <w:pStyle w:val="PL"/>
      </w:pPr>
      <w:r w:rsidRPr="00133177">
        <w:t xml:space="preserve">          - CM_AUTH_REJ: Indicate that the charging system denied the service request in order to</w:t>
      </w:r>
    </w:p>
    <w:p w14:paraId="1A3565C3" w14:textId="77777777" w:rsidR="00B076E2" w:rsidRPr="00133177" w:rsidRDefault="00B076E2" w:rsidP="00B076E2">
      <w:pPr>
        <w:pStyle w:val="PL"/>
      </w:pPr>
      <w:r w:rsidRPr="00133177">
        <w:t xml:space="preserve">        terminate the service for which credit is requested.</w:t>
      </w:r>
    </w:p>
    <w:p w14:paraId="0D8DA81C" w14:textId="77777777" w:rsidR="00B076E2" w:rsidRPr="00133177" w:rsidRDefault="00B076E2" w:rsidP="00B076E2">
      <w:pPr>
        <w:pStyle w:val="PL"/>
      </w:pPr>
      <w:r w:rsidRPr="00133177">
        <w:t xml:space="preserve">        - CM_USER_UNK: Indicate that the specified end user could not be found in the charging</w:t>
      </w:r>
    </w:p>
    <w:p w14:paraId="0E76EB7A" w14:textId="77777777" w:rsidR="00B076E2" w:rsidRPr="00133177" w:rsidRDefault="00B076E2" w:rsidP="00B076E2">
      <w:pPr>
        <w:pStyle w:val="PL"/>
      </w:pPr>
      <w:r w:rsidRPr="00133177">
        <w:t xml:space="preserve">        system.</w:t>
      </w:r>
    </w:p>
    <w:p w14:paraId="03346EBB" w14:textId="77777777" w:rsidR="00B076E2" w:rsidRPr="00133177" w:rsidRDefault="00B076E2" w:rsidP="00B076E2">
      <w:pPr>
        <w:pStyle w:val="PL"/>
      </w:pPr>
      <w:r w:rsidRPr="00133177">
        <w:t xml:space="preserve">        - CM_RAT_FAILED: Indicate that the charging system cannot rate the service request due to</w:t>
      </w:r>
    </w:p>
    <w:p w14:paraId="0D88B362" w14:textId="77777777" w:rsidR="00B076E2" w:rsidRPr="00133177" w:rsidRDefault="00B076E2" w:rsidP="00B076E2">
      <w:pPr>
        <w:pStyle w:val="PL"/>
      </w:pPr>
      <w:r w:rsidRPr="00133177">
        <w:t xml:space="preserve">        insufficient rating input, incorrect AVP combination or due to an attribute or an attribute</w:t>
      </w:r>
    </w:p>
    <w:p w14:paraId="505679F7" w14:textId="77777777" w:rsidR="00B076E2" w:rsidRPr="00133177" w:rsidRDefault="00B076E2" w:rsidP="00B076E2">
      <w:pPr>
        <w:pStyle w:val="PL"/>
      </w:pPr>
      <w:r w:rsidRPr="00133177">
        <w:t xml:space="preserve">        value that is not recognized or supported in the rating.</w:t>
      </w:r>
    </w:p>
    <w:p w14:paraId="2091CE87" w14:textId="77777777" w:rsidR="00B076E2" w:rsidRPr="00133177" w:rsidRDefault="00B076E2" w:rsidP="00B076E2">
      <w:pPr>
        <w:pStyle w:val="PL"/>
      </w:pPr>
      <w:r w:rsidRPr="00133177">
        <w:t xml:space="preserve">        - UE_STA_SUSP: Indicates that the UE is in suspend state.</w:t>
      </w:r>
    </w:p>
    <w:p w14:paraId="14ACC3B3" w14:textId="77777777" w:rsidR="00B076E2" w:rsidRPr="00133177" w:rsidRDefault="00B076E2" w:rsidP="00B076E2">
      <w:pPr>
        <w:pStyle w:val="PL"/>
      </w:pPr>
      <w:r w:rsidRPr="00133177">
        <w:t xml:space="preserve">        - UNKNOWN_REF_ID: Indicates that the PCC rule could not be successfully installed/modified</w:t>
      </w:r>
    </w:p>
    <w:p w14:paraId="42DC5569" w14:textId="77777777" w:rsidR="00B076E2" w:rsidRPr="00133177" w:rsidRDefault="00B076E2" w:rsidP="00B076E2">
      <w:pPr>
        <w:pStyle w:val="PL"/>
      </w:pPr>
      <w:r w:rsidRPr="00133177">
        <w:t xml:space="preserve">        because the referenced identifier to a Policy Decision Data or to a Condition Data is</w:t>
      </w:r>
    </w:p>
    <w:p w14:paraId="19C57D81" w14:textId="77777777" w:rsidR="00B076E2" w:rsidRPr="00133177" w:rsidRDefault="00B076E2" w:rsidP="00B076E2">
      <w:pPr>
        <w:pStyle w:val="PL"/>
      </w:pPr>
      <w:r w:rsidRPr="00133177">
        <w:t xml:space="preserve">        unknown to the SMF.</w:t>
      </w:r>
    </w:p>
    <w:p w14:paraId="486C87F8" w14:textId="77777777" w:rsidR="00B076E2" w:rsidRPr="00133177" w:rsidRDefault="00B076E2" w:rsidP="00B076E2">
      <w:pPr>
        <w:pStyle w:val="PL"/>
      </w:pPr>
      <w:r w:rsidRPr="00133177">
        <w:t xml:space="preserve">        - INCORRECT_COND_DATA: Indicates that the PCC rule could not be successfully</w:t>
      </w:r>
    </w:p>
    <w:p w14:paraId="06A9013A" w14:textId="77777777" w:rsidR="00B076E2" w:rsidRPr="00133177" w:rsidRDefault="00B076E2" w:rsidP="00B076E2">
      <w:pPr>
        <w:pStyle w:val="PL"/>
      </w:pPr>
      <w:r w:rsidRPr="00133177">
        <w:t xml:space="preserve">        installed/modified because the referenced Condition data are incorrect.</w:t>
      </w:r>
    </w:p>
    <w:p w14:paraId="1CA0B02A" w14:textId="77777777" w:rsidR="00B076E2" w:rsidRPr="00133177" w:rsidRDefault="00B076E2" w:rsidP="00B076E2">
      <w:pPr>
        <w:pStyle w:val="PL"/>
      </w:pPr>
      <w:r w:rsidRPr="00133177">
        <w:t xml:space="preserve">        - REF_ID_COLLISION: Indicates that PCC rule could not be successfully installed/modified</w:t>
      </w:r>
    </w:p>
    <w:p w14:paraId="5B930789" w14:textId="77777777" w:rsidR="00B076E2" w:rsidRPr="00133177" w:rsidRDefault="00B076E2" w:rsidP="00B076E2">
      <w:pPr>
        <w:pStyle w:val="PL"/>
      </w:pPr>
      <w:r w:rsidRPr="00133177">
        <w:t xml:space="preserve">        because the same Policy Decision is referenced by a session rule (e.g. the session rule and         the PCC rule refer to the same Usage Monitoring decision data).</w:t>
      </w:r>
    </w:p>
    <w:p w14:paraId="3294E92A" w14:textId="77777777" w:rsidR="00B076E2" w:rsidRPr="00133177" w:rsidRDefault="00B076E2" w:rsidP="00B076E2">
      <w:pPr>
        <w:pStyle w:val="PL"/>
      </w:pPr>
      <w:r w:rsidRPr="00133177">
        <w:t xml:space="preserve">        - TRAFFIC_STEERING_ERROR: Indicates that enforcement of the steering of traffic to the</w:t>
      </w:r>
    </w:p>
    <w:p w14:paraId="15C1B44C" w14:textId="77777777" w:rsidR="00B076E2" w:rsidRPr="00133177" w:rsidRDefault="00B076E2" w:rsidP="00B076E2">
      <w:pPr>
        <w:pStyle w:val="PL"/>
      </w:pPr>
      <w:r w:rsidRPr="00133177">
        <w:t xml:space="preserve">        N6-LAN or 5G-LAN failed; or the dynamic PCC rule could not be successfully installed or</w:t>
      </w:r>
    </w:p>
    <w:p w14:paraId="432E7863" w14:textId="77777777" w:rsidR="00B076E2" w:rsidRDefault="00B076E2" w:rsidP="00B076E2">
      <w:pPr>
        <w:pStyle w:val="PL"/>
      </w:pPr>
      <w:r w:rsidRPr="00133177">
        <w:t xml:space="preserve">        modified at the NF service consumer because there are invalid traffic steering policy</w:t>
      </w:r>
    </w:p>
    <w:p w14:paraId="68CD5151" w14:textId="77777777" w:rsidR="00B076E2" w:rsidRPr="00133177" w:rsidRDefault="00B076E2" w:rsidP="00B076E2">
      <w:pPr>
        <w:pStyle w:val="PL"/>
      </w:pPr>
      <w:r w:rsidRPr="00133177">
        <w:t xml:space="preserve">        identifier(s) within the provided Traffic Control Data policy decision to which the PCC</w:t>
      </w:r>
    </w:p>
    <w:p w14:paraId="27B58B16" w14:textId="77777777" w:rsidR="00B076E2" w:rsidRPr="00133177" w:rsidRDefault="00B076E2" w:rsidP="00B076E2">
      <w:pPr>
        <w:pStyle w:val="PL"/>
      </w:pPr>
      <w:r w:rsidRPr="00133177">
        <w:t xml:space="preserve">        rule refers.</w:t>
      </w:r>
    </w:p>
    <w:p w14:paraId="7AA58BBA" w14:textId="77777777" w:rsidR="00B076E2" w:rsidRPr="00133177" w:rsidRDefault="00B076E2" w:rsidP="00B076E2">
      <w:pPr>
        <w:pStyle w:val="PL"/>
      </w:pPr>
      <w:r w:rsidRPr="00133177">
        <w:t xml:space="preserve">        - DNAI_STEERING_ERROR: Indicates that the enforcement of the steering of traffic to the</w:t>
      </w:r>
    </w:p>
    <w:p w14:paraId="3BEE5C60" w14:textId="77777777" w:rsidR="00B076E2" w:rsidRPr="00133177" w:rsidRDefault="00B076E2" w:rsidP="00B076E2">
      <w:pPr>
        <w:pStyle w:val="PL"/>
      </w:pPr>
      <w:r w:rsidRPr="00133177">
        <w:t xml:space="preserve">        indicated DNAI failed; or the dynamic PCC rule could not be successfully installed or</w:t>
      </w:r>
    </w:p>
    <w:p w14:paraId="425AA7D1" w14:textId="77777777" w:rsidR="00B076E2" w:rsidRPr="00133177" w:rsidRDefault="00B076E2" w:rsidP="00B076E2">
      <w:pPr>
        <w:pStyle w:val="PL"/>
      </w:pPr>
      <w:r w:rsidRPr="00133177">
        <w:t xml:space="preserve">        modified at the NF service consumer because there is invalid route information for a DNAI(s)</w:t>
      </w:r>
    </w:p>
    <w:p w14:paraId="2AE4C7B5" w14:textId="77777777" w:rsidR="00B076E2" w:rsidRDefault="00B076E2" w:rsidP="00B076E2">
      <w:pPr>
        <w:pStyle w:val="PL"/>
      </w:pPr>
      <w:r w:rsidRPr="00133177">
        <w:t xml:space="preserve">         (e.g. routing profile id is not configured) within the provided Traffic Control Data policy</w:t>
      </w:r>
    </w:p>
    <w:p w14:paraId="25CE28DF" w14:textId="77777777" w:rsidR="00B076E2" w:rsidRPr="00133177" w:rsidRDefault="00B076E2" w:rsidP="00B076E2">
      <w:pPr>
        <w:pStyle w:val="PL"/>
      </w:pPr>
      <w:r w:rsidRPr="00133177">
        <w:t xml:space="preserve">        decision to which the PCC rule refers.</w:t>
      </w:r>
    </w:p>
    <w:p w14:paraId="7102BCBD" w14:textId="77777777" w:rsidR="00B076E2" w:rsidRPr="00133177" w:rsidRDefault="00B076E2" w:rsidP="00B076E2">
      <w:pPr>
        <w:pStyle w:val="PL"/>
      </w:pPr>
      <w:r w:rsidRPr="00133177">
        <w:t xml:space="preserve">        - AN_GW_FAILED: This value is used to indicate that the AN-Gateway has failed and that the</w:t>
      </w:r>
    </w:p>
    <w:p w14:paraId="110F94AD" w14:textId="77777777" w:rsidR="00B076E2" w:rsidRPr="00133177" w:rsidRDefault="00B076E2" w:rsidP="00B076E2">
      <w:pPr>
        <w:pStyle w:val="PL"/>
      </w:pPr>
      <w:r w:rsidRPr="00133177">
        <w:t xml:space="preserve">        PCF should refrain from sending policy decisions to the SMF until it is informed that the</w:t>
      </w:r>
    </w:p>
    <w:p w14:paraId="1DC7679F" w14:textId="77777777" w:rsidR="00B076E2" w:rsidRPr="00133177" w:rsidRDefault="00B076E2" w:rsidP="00B076E2">
      <w:pPr>
        <w:pStyle w:val="PL"/>
      </w:pPr>
      <w:r w:rsidRPr="00133177">
        <w:t xml:space="preserve">        S-GW has been recovered. This value shall not be used if the SM Policy association</w:t>
      </w:r>
    </w:p>
    <w:p w14:paraId="05DF1023" w14:textId="77777777" w:rsidR="00B076E2" w:rsidRPr="00133177" w:rsidRDefault="00B076E2" w:rsidP="00B076E2">
      <w:pPr>
        <w:pStyle w:val="PL"/>
      </w:pPr>
      <w:r w:rsidRPr="00133177">
        <w:t xml:space="preserve">        modification procedure is initiated for PCC rule removal only.</w:t>
      </w:r>
    </w:p>
    <w:p w14:paraId="597ACC3B" w14:textId="77777777" w:rsidR="00B076E2" w:rsidRPr="00133177" w:rsidRDefault="00B076E2" w:rsidP="00B076E2">
      <w:pPr>
        <w:pStyle w:val="PL"/>
      </w:pPr>
      <w:r w:rsidRPr="00133177">
        <w:t xml:space="preserve">        - MAX_NR_PACKET_FILTERS_EXCEEDED: This value is used to indicate that the PCC rule could not</w:t>
      </w:r>
    </w:p>
    <w:p w14:paraId="56F9D224" w14:textId="77777777" w:rsidR="00B076E2" w:rsidRPr="00133177" w:rsidRDefault="00B076E2" w:rsidP="00B076E2">
      <w:pPr>
        <w:pStyle w:val="PL"/>
      </w:pPr>
      <w:r w:rsidRPr="00133177">
        <w:t xml:space="preserve">        be successfully installed, modified or enforced at the NF service consumer because the</w:t>
      </w:r>
    </w:p>
    <w:p w14:paraId="48FF9FB2" w14:textId="77777777" w:rsidR="00B076E2" w:rsidRPr="00133177" w:rsidRDefault="00B076E2" w:rsidP="00B076E2">
      <w:pPr>
        <w:pStyle w:val="PL"/>
      </w:pPr>
      <w:r w:rsidRPr="00133177">
        <w:t xml:space="preserve">        number of supported packet filters for signalled QoS rules for the PDU session has been</w:t>
      </w:r>
    </w:p>
    <w:p w14:paraId="119E49BB" w14:textId="77777777" w:rsidR="00B076E2" w:rsidRPr="00133177" w:rsidRDefault="00B076E2" w:rsidP="00B076E2">
      <w:pPr>
        <w:pStyle w:val="PL"/>
      </w:pPr>
      <w:r w:rsidRPr="00133177">
        <w:t xml:space="preserve">        reached.</w:t>
      </w:r>
    </w:p>
    <w:p w14:paraId="007F4B27" w14:textId="77777777" w:rsidR="00B076E2" w:rsidRPr="00133177" w:rsidRDefault="00B076E2" w:rsidP="00B076E2">
      <w:pPr>
        <w:pStyle w:val="PL"/>
      </w:pPr>
      <w:r w:rsidRPr="00133177">
        <w:t xml:space="preserve">        - PACKET_FILTER_TFT_ALLOCATION_EXCEEDED: This value is used to indicate that the PCC rule is</w:t>
      </w:r>
    </w:p>
    <w:p w14:paraId="2E72BDD5" w14:textId="77777777" w:rsidR="00B076E2" w:rsidRPr="00133177" w:rsidRDefault="00B076E2" w:rsidP="00B076E2">
      <w:pPr>
        <w:pStyle w:val="PL"/>
      </w:pPr>
      <w:r w:rsidRPr="00133177">
        <w:t xml:space="preserve">        removed at 5GS to EPS mobility because TFT allocation was not possible since the number of</w:t>
      </w:r>
    </w:p>
    <w:p w14:paraId="02E963BC" w14:textId="77777777" w:rsidR="00B076E2" w:rsidRPr="00133177" w:rsidRDefault="00B076E2" w:rsidP="00B076E2">
      <w:pPr>
        <w:pStyle w:val="PL"/>
      </w:pPr>
      <w:r w:rsidRPr="00133177">
        <w:t xml:space="preserve">        active packet filters in the EPC bearer is exceeded.</w:t>
      </w:r>
    </w:p>
    <w:p w14:paraId="4EA3C99F" w14:textId="77777777" w:rsidR="00B076E2" w:rsidRPr="00133177" w:rsidRDefault="00B076E2" w:rsidP="00B076E2">
      <w:pPr>
        <w:pStyle w:val="PL"/>
      </w:pPr>
      <w:r w:rsidRPr="00133177">
        <w:t xml:space="preserve">        - MUTE_CHG_NOT_ALLOWED: Indicates that the PCC rule could not be successfully modified</w:t>
      </w:r>
    </w:p>
    <w:p w14:paraId="7C7AC24C" w14:textId="77777777" w:rsidR="00B076E2" w:rsidRPr="00133177" w:rsidRDefault="00B076E2" w:rsidP="00B076E2">
      <w:pPr>
        <w:pStyle w:val="PL"/>
      </w:pPr>
      <w:r w:rsidRPr="00133177">
        <w:t xml:space="preserve">        because the mute condition for application detection report cannot be changed. Applicable</w:t>
      </w:r>
    </w:p>
    <w:p w14:paraId="0C7CDB7E" w14:textId="77777777" w:rsidR="00B076E2" w:rsidRPr="00133177" w:rsidRDefault="00B076E2" w:rsidP="00B076E2">
      <w:pPr>
        <w:pStyle w:val="PL"/>
      </w:pPr>
      <w:r w:rsidRPr="00133177">
        <w:t xml:space="preserve">        when the functionality introduced with the ADC feature applies.</w:t>
      </w:r>
    </w:p>
    <w:p w14:paraId="2CFD2A3F" w14:textId="77777777" w:rsidR="00B076E2" w:rsidRPr="00133177" w:rsidRDefault="00B076E2" w:rsidP="00B076E2">
      <w:pPr>
        <w:pStyle w:val="PL"/>
      </w:pPr>
    </w:p>
    <w:p w14:paraId="074A7294" w14:textId="77777777" w:rsidR="00B076E2" w:rsidRPr="00133177" w:rsidRDefault="00B076E2" w:rsidP="00B076E2">
      <w:pPr>
        <w:pStyle w:val="PL"/>
      </w:pPr>
      <w:r w:rsidRPr="00133177">
        <w:t xml:space="preserve">    AfSigProtocol:</w:t>
      </w:r>
    </w:p>
    <w:p w14:paraId="4E1A5A60" w14:textId="77777777" w:rsidR="00B076E2" w:rsidRPr="00133177" w:rsidRDefault="00B076E2" w:rsidP="00B076E2">
      <w:pPr>
        <w:pStyle w:val="PL"/>
      </w:pPr>
      <w:r w:rsidRPr="00133177">
        <w:t xml:space="preserve">      anyOf:</w:t>
      </w:r>
    </w:p>
    <w:p w14:paraId="640A0112" w14:textId="77777777" w:rsidR="00B076E2" w:rsidRPr="00133177" w:rsidRDefault="00B076E2" w:rsidP="00B076E2">
      <w:pPr>
        <w:pStyle w:val="PL"/>
      </w:pPr>
      <w:r w:rsidRPr="00133177">
        <w:t xml:space="preserve">      - type: string</w:t>
      </w:r>
    </w:p>
    <w:p w14:paraId="6ED7F477" w14:textId="77777777" w:rsidR="00B076E2" w:rsidRPr="00133177" w:rsidRDefault="00B076E2" w:rsidP="00B076E2">
      <w:pPr>
        <w:pStyle w:val="PL"/>
      </w:pPr>
      <w:r w:rsidRPr="00133177">
        <w:t xml:space="preserve">        enum:</w:t>
      </w:r>
    </w:p>
    <w:p w14:paraId="6DCA6CC4" w14:textId="77777777" w:rsidR="00B076E2" w:rsidRPr="00133177" w:rsidRDefault="00B076E2" w:rsidP="00B076E2">
      <w:pPr>
        <w:pStyle w:val="PL"/>
      </w:pPr>
      <w:r w:rsidRPr="00133177">
        <w:t xml:space="preserve">          - NO_INFORMATION</w:t>
      </w:r>
    </w:p>
    <w:p w14:paraId="09BB9F01" w14:textId="77777777" w:rsidR="00B076E2" w:rsidRPr="00133177" w:rsidRDefault="00B076E2" w:rsidP="00B076E2">
      <w:pPr>
        <w:pStyle w:val="PL"/>
      </w:pPr>
      <w:r w:rsidRPr="00133177">
        <w:t xml:space="preserve">          - SIP</w:t>
      </w:r>
    </w:p>
    <w:p w14:paraId="7DCFB051" w14:textId="77777777" w:rsidR="00B076E2" w:rsidRPr="00133177" w:rsidRDefault="00B076E2" w:rsidP="00B076E2">
      <w:pPr>
        <w:pStyle w:val="PL"/>
      </w:pPr>
      <w:r w:rsidRPr="00133177">
        <w:t xml:space="preserve">      - $ref: 'TS29571_CommonData.yaml#/components/schemas/NullValue'</w:t>
      </w:r>
    </w:p>
    <w:p w14:paraId="23AC1428" w14:textId="77777777" w:rsidR="00B076E2" w:rsidRPr="00133177" w:rsidRDefault="00B076E2" w:rsidP="00B076E2">
      <w:pPr>
        <w:pStyle w:val="PL"/>
      </w:pPr>
      <w:r w:rsidRPr="00133177">
        <w:t xml:space="preserve">      - type: string</w:t>
      </w:r>
    </w:p>
    <w:p w14:paraId="1B8DF868" w14:textId="77777777" w:rsidR="00B076E2" w:rsidRPr="00133177" w:rsidRDefault="00B076E2" w:rsidP="00B076E2">
      <w:pPr>
        <w:pStyle w:val="PL"/>
      </w:pPr>
      <w:r w:rsidRPr="00133177">
        <w:t xml:space="preserve">        description: &gt;</w:t>
      </w:r>
    </w:p>
    <w:p w14:paraId="307F7843" w14:textId="77777777" w:rsidR="00B076E2" w:rsidRPr="00133177" w:rsidRDefault="00B076E2" w:rsidP="00B076E2">
      <w:pPr>
        <w:pStyle w:val="PL"/>
      </w:pPr>
      <w:r w:rsidRPr="00133177">
        <w:t xml:space="preserve">          This string provides forward-compatibility with future</w:t>
      </w:r>
    </w:p>
    <w:p w14:paraId="25356AF3" w14:textId="77777777" w:rsidR="00B076E2" w:rsidRPr="00133177" w:rsidRDefault="00B076E2" w:rsidP="00B076E2">
      <w:pPr>
        <w:pStyle w:val="PL"/>
      </w:pPr>
      <w:r w:rsidRPr="00133177">
        <w:t xml:space="preserve">          extensions to the enumeration and is not used to encode</w:t>
      </w:r>
    </w:p>
    <w:p w14:paraId="0D54A022" w14:textId="77777777" w:rsidR="00B076E2" w:rsidRPr="00133177" w:rsidRDefault="00B076E2" w:rsidP="00B076E2">
      <w:pPr>
        <w:pStyle w:val="PL"/>
      </w:pPr>
      <w:r w:rsidRPr="00133177">
        <w:t xml:space="preserve">          content defined in the present version of this API.</w:t>
      </w:r>
    </w:p>
    <w:p w14:paraId="028FE024" w14:textId="77777777" w:rsidR="00B076E2" w:rsidRDefault="00B076E2" w:rsidP="00B076E2">
      <w:pPr>
        <w:pStyle w:val="PL"/>
      </w:pPr>
      <w:r w:rsidRPr="00133177">
        <w:t xml:space="preserve">      description: |</w:t>
      </w:r>
    </w:p>
    <w:p w14:paraId="649689DC" w14:textId="77777777" w:rsidR="00B076E2" w:rsidRPr="00133177" w:rsidRDefault="00B076E2" w:rsidP="00B076E2">
      <w:pPr>
        <w:pStyle w:val="PL"/>
      </w:pPr>
      <w:r>
        <w:t xml:space="preserve">        </w:t>
      </w:r>
      <w:r w:rsidRPr="003107D3">
        <w:t>Indicates the protocol used for signalling between the UE and the AF.</w:t>
      </w:r>
      <w:r>
        <w:t xml:space="preserve">  </w:t>
      </w:r>
    </w:p>
    <w:p w14:paraId="7E33B362" w14:textId="77777777" w:rsidR="00B076E2" w:rsidRPr="00133177" w:rsidRDefault="00B076E2" w:rsidP="00B076E2">
      <w:pPr>
        <w:pStyle w:val="PL"/>
      </w:pPr>
      <w:r w:rsidRPr="00133177">
        <w:t xml:space="preserve">        Possible values are</w:t>
      </w:r>
    </w:p>
    <w:p w14:paraId="2075AE1D" w14:textId="77777777" w:rsidR="00B076E2" w:rsidRPr="00133177" w:rsidRDefault="00B076E2" w:rsidP="00B076E2">
      <w:pPr>
        <w:pStyle w:val="PL"/>
      </w:pPr>
      <w:r w:rsidRPr="00133177">
        <w:t xml:space="preserve">        - NO_INFORMATION: Indicate that no information about the AF signalling protocol is being</w:t>
      </w:r>
    </w:p>
    <w:p w14:paraId="5DA55D95" w14:textId="77777777" w:rsidR="00B076E2" w:rsidRPr="00133177" w:rsidRDefault="00B076E2" w:rsidP="00B076E2">
      <w:pPr>
        <w:pStyle w:val="PL"/>
      </w:pPr>
      <w:r w:rsidRPr="00133177">
        <w:t xml:space="preserve">        provided.</w:t>
      </w:r>
    </w:p>
    <w:p w14:paraId="2C040F2C" w14:textId="77777777" w:rsidR="00B076E2" w:rsidRPr="00133177" w:rsidRDefault="00B076E2" w:rsidP="00B076E2">
      <w:pPr>
        <w:pStyle w:val="PL"/>
      </w:pPr>
      <w:r w:rsidRPr="00133177">
        <w:t xml:space="preserve">        - SIP: Indicate that the signalling protocol is Session Initiation Protocol.</w:t>
      </w:r>
    </w:p>
    <w:p w14:paraId="32C6CFFF" w14:textId="77777777" w:rsidR="00B076E2" w:rsidRPr="00133177" w:rsidRDefault="00B076E2" w:rsidP="00B076E2">
      <w:pPr>
        <w:pStyle w:val="PL"/>
      </w:pPr>
    </w:p>
    <w:p w14:paraId="10262848" w14:textId="77777777" w:rsidR="00B076E2" w:rsidRPr="00133177" w:rsidRDefault="00B076E2" w:rsidP="00B076E2">
      <w:pPr>
        <w:pStyle w:val="PL"/>
      </w:pPr>
      <w:r w:rsidRPr="00133177">
        <w:t xml:space="preserve">    RuleOperation:</w:t>
      </w:r>
    </w:p>
    <w:p w14:paraId="22E3FFF1" w14:textId="77777777" w:rsidR="00B076E2" w:rsidRPr="00133177" w:rsidRDefault="00B076E2" w:rsidP="00B076E2">
      <w:pPr>
        <w:pStyle w:val="PL"/>
      </w:pPr>
      <w:r w:rsidRPr="00133177">
        <w:t xml:space="preserve">      anyOf:</w:t>
      </w:r>
    </w:p>
    <w:p w14:paraId="1FDE735B" w14:textId="77777777" w:rsidR="00B076E2" w:rsidRPr="00133177" w:rsidRDefault="00B076E2" w:rsidP="00B076E2">
      <w:pPr>
        <w:pStyle w:val="PL"/>
      </w:pPr>
      <w:r w:rsidRPr="00133177">
        <w:t xml:space="preserve">      - type: string</w:t>
      </w:r>
    </w:p>
    <w:p w14:paraId="33FC2361" w14:textId="77777777" w:rsidR="00B076E2" w:rsidRPr="00133177" w:rsidRDefault="00B076E2" w:rsidP="00B076E2">
      <w:pPr>
        <w:pStyle w:val="PL"/>
      </w:pPr>
      <w:r w:rsidRPr="00133177">
        <w:t xml:space="preserve">        enum:</w:t>
      </w:r>
    </w:p>
    <w:p w14:paraId="6AE6185A" w14:textId="77777777" w:rsidR="00B076E2" w:rsidRPr="00133177" w:rsidRDefault="00B076E2" w:rsidP="00B076E2">
      <w:pPr>
        <w:pStyle w:val="PL"/>
      </w:pPr>
      <w:r w:rsidRPr="00133177">
        <w:t xml:space="preserve">          - CREATE_PCC_RULE</w:t>
      </w:r>
    </w:p>
    <w:p w14:paraId="184125EA" w14:textId="77777777" w:rsidR="00B076E2" w:rsidRPr="00133177" w:rsidRDefault="00B076E2" w:rsidP="00B076E2">
      <w:pPr>
        <w:pStyle w:val="PL"/>
      </w:pPr>
      <w:r w:rsidRPr="00133177">
        <w:t xml:space="preserve">          - DELETE_PCC_RULE</w:t>
      </w:r>
    </w:p>
    <w:p w14:paraId="1658472B" w14:textId="77777777" w:rsidR="00B076E2" w:rsidRPr="00133177" w:rsidRDefault="00B076E2" w:rsidP="00B076E2">
      <w:pPr>
        <w:pStyle w:val="PL"/>
      </w:pPr>
      <w:r w:rsidRPr="00133177">
        <w:t xml:space="preserve">          - MODIFY_PCC_RULE_AND_ADD_PACKET_FILTERS</w:t>
      </w:r>
    </w:p>
    <w:p w14:paraId="53AF0932" w14:textId="77777777" w:rsidR="00B076E2" w:rsidRPr="00133177" w:rsidRDefault="00B076E2" w:rsidP="00B076E2">
      <w:pPr>
        <w:pStyle w:val="PL"/>
      </w:pPr>
      <w:r w:rsidRPr="00133177">
        <w:t xml:space="preserve">          - MODIFY_ PCC_RULE_AND_REPLACE_PACKET_FILTERS</w:t>
      </w:r>
    </w:p>
    <w:p w14:paraId="7D00B56D" w14:textId="77777777" w:rsidR="00B076E2" w:rsidRPr="00133177" w:rsidRDefault="00B076E2" w:rsidP="00B076E2">
      <w:pPr>
        <w:pStyle w:val="PL"/>
      </w:pPr>
      <w:r w:rsidRPr="00133177">
        <w:t xml:space="preserve">          - MODIFY_ PCC_RULE_AND_DELETE_PACKET_FILTERS</w:t>
      </w:r>
    </w:p>
    <w:p w14:paraId="1F3D16E1" w14:textId="77777777" w:rsidR="00B076E2" w:rsidRPr="00133177" w:rsidRDefault="00B076E2" w:rsidP="00B076E2">
      <w:pPr>
        <w:pStyle w:val="PL"/>
      </w:pPr>
      <w:r w:rsidRPr="00133177">
        <w:t xml:space="preserve">          - MODIFY_PCC_RULE_WITHOUT_MODIFY_PACKET_FILTERS</w:t>
      </w:r>
    </w:p>
    <w:p w14:paraId="05A36805" w14:textId="77777777" w:rsidR="00B076E2" w:rsidRPr="00133177" w:rsidRDefault="00B076E2" w:rsidP="00B076E2">
      <w:pPr>
        <w:pStyle w:val="PL"/>
      </w:pPr>
      <w:r w:rsidRPr="00133177">
        <w:t xml:space="preserve">      - type: string</w:t>
      </w:r>
    </w:p>
    <w:p w14:paraId="68DA36B8" w14:textId="77777777" w:rsidR="00B076E2" w:rsidRPr="00133177" w:rsidRDefault="00B076E2" w:rsidP="00B076E2">
      <w:pPr>
        <w:pStyle w:val="PL"/>
      </w:pPr>
      <w:r w:rsidRPr="00133177">
        <w:t xml:space="preserve">        description: &gt;</w:t>
      </w:r>
    </w:p>
    <w:p w14:paraId="167225CF" w14:textId="77777777" w:rsidR="00B076E2" w:rsidRPr="00133177" w:rsidRDefault="00B076E2" w:rsidP="00B076E2">
      <w:pPr>
        <w:pStyle w:val="PL"/>
      </w:pPr>
      <w:r w:rsidRPr="00133177">
        <w:t xml:space="preserve">          This string provides forward-compatibility with future</w:t>
      </w:r>
    </w:p>
    <w:p w14:paraId="34213E6E" w14:textId="77777777" w:rsidR="00B076E2" w:rsidRPr="00133177" w:rsidRDefault="00B076E2" w:rsidP="00B076E2">
      <w:pPr>
        <w:pStyle w:val="PL"/>
      </w:pPr>
      <w:r w:rsidRPr="00133177">
        <w:t xml:space="preserve">          extensions to the enumeration but is not used to encode</w:t>
      </w:r>
    </w:p>
    <w:p w14:paraId="7A64DFB1" w14:textId="77777777" w:rsidR="00B076E2" w:rsidRPr="00133177" w:rsidRDefault="00B076E2" w:rsidP="00B076E2">
      <w:pPr>
        <w:pStyle w:val="PL"/>
      </w:pPr>
      <w:r w:rsidRPr="00133177">
        <w:t xml:space="preserve">          content defined in the present version of this API.</w:t>
      </w:r>
    </w:p>
    <w:p w14:paraId="0AE6926C" w14:textId="77777777" w:rsidR="00B076E2" w:rsidRDefault="00B076E2" w:rsidP="00B076E2">
      <w:pPr>
        <w:pStyle w:val="PL"/>
      </w:pPr>
      <w:r w:rsidRPr="00133177">
        <w:t xml:space="preserve">      description: |</w:t>
      </w:r>
    </w:p>
    <w:p w14:paraId="4A8BFC4B" w14:textId="77777777" w:rsidR="00B076E2" w:rsidRPr="00133177" w:rsidRDefault="00B076E2" w:rsidP="00B076E2">
      <w:pPr>
        <w:pStyle w:val="PL"/>
      </w:pPr>
      <w:r>
        <w:t xml:space="preserve">        </w:t>
      </w:r>
      <w:r w:rsidRPr="003107D3">
        <w:t>Indicates a UE initiated resource operation that causes a request for PCC rules.</w:t>
      </w:r>
      <w:r>
        <w:t xml:space="preserve">  </w:t>
      </w:r>
    </w:p>
    <w:p w14:paraId="775AB8E3" w14:textId="77777777" w:rsidR="00B076E2" w:rsidRPr="00133177" w:rsidRDefault="00B076E2" w:rsidP="00B076E2">
      <w:pPr>
        <w:pStyle w:val="PL"/>
      </w:pPr>
      <w:r w:rsidRPr="00133177">
        <w:t xml:space="preserve">        Possible values are</w:t>
      </w:r>
    </w:p>
    <w:p w14:paraId="6E73CF07" w14:textId="77777777" w:rsidR="00B076E2" w:rsidRPr="00133177" w:rsidRDefault="00B076E2" w:rsidP="00B076E2">
      <w:pPr>
        <w:pStyle w:val="PL"/>
      </w:pPr>
      <w:r w:rsidRPr="00133177">
        <w:t xml:space="preserve">        - CREATE_PCC_RULE: Indicates to create a new PCC rule to reserve the resource requested by</w:t>
      </w:r>
    </w:p>
    <w:p w14:paraId="6BDA3567" w14:textId="77777777" w:rsidR="00B076E2" w:rsidRPr="00133177" w:rsidRDefault="00B076E2" w:rsidP="00B076E2">
      <w:pPr>
        <w:pStyle w:val="PL"/>
      </w:pPr>
      <w:r w:rsidRPr="00133177">
        <w:t xml:space="preserve">        the UE. </w:t>
      </w:r>
    </w:p>
    <w:p w14:paraId="2D3FA5FB" w14:textId="77777777" w:rsidR="00B076E2" w:rsidRPr="00133177" w:rsidRDefault="00B076E2" w:rsidP="00B076E2">
      <w:pPr>
        <w:pStyle w:val="PL"/>
      </w:pPr>
      <w:r w:rsidRPr="00133177">
        <w:t xml:space="preserve">        - DELETE_PCC_RULE: Indicates to delete a PCC rule corresponding to reserve the resource</w:t>
      </w:r>
    </w:p>
    <w:p w14:paraId="7DCF67DF" w14:textId="77777777" w:rsidR="00B076E2" w:rsidRPr="00133177" w:rsidRDefault="00B076E2" w:rsidP="00B076E2">
      <w:pPr>
        <w:pStyle w:val="PL"/>
      </w:pPr>
      <w:r w:rsidRPr="00133177">
        <w:t xml:space="preserve">        requested by the UE.</w:t>
      </w:r>
    </w:p>
    <w:p w14:paraId="18D0C01D" w14:textId="77777777" w:rsidR="00B076E2" w:rsidRPr="00133177" w:rsidRDefault="00B076E2" w:rsidP="00B076E2">
      <w:pPr>
        <w:pStyle w:val="PL"/>
      </w:pPr>
      <w:r w:rsidRPr="00133177">
        <w:t xml:space="preserve">        - MODIFY_PCC_RULE_AND_ADD_PACKET_FILTERS: Indicates to modify the PCC rule by adding new</w:t>
      </w:r>
    </w:p>
    <w:p w14:paraId="1B66D3CE" w14:textId="77777777" w:rsidR="00B076E2" w:rsidRPr="00133177" w:rsidRDefault="00B076E2" w:rsidP="00B076E2">
      <w:pPr>
        <w:pStyle w:val="PL"/>
      </w:pPr>
      <w:r w:rsidRPr="00133177">
        <w:t xml:space="preserve">        packet filter(s).</w:t>
      </w:r>
    </w:p>
    <w:p w14:paraId="52D85350" w14:textId="77777777" w:rsidR="00B076E2" w:rsidRPr="00133177" w:rsidRDefault="00B076E2" w:rsidP="00B076E2">
      <w:pPr>
        <w:pStyle w:val="PL"/>
      </w:pPr>
      <w:r w:rsidRPr="00133177">
        <w:t xml:space="preserve">        - MODIFY_ PCC_RULE_AND_REPLACE_PACKET_FILTERS: Indicates to modify the PCC rule by replacing</w:t>
      </w:r>
    </w:p>
    <w:p w14:paraId="5000F6DC" w14:textId="77777777" w:rsidR="00B076E2" w:rsidRPr="00133177" w:rsidRDefault="00B076E2" w:rsidP="00B076E2">
      <w:pPr>
        <w:pStyle w:val="PL"/>
      </w:pPr>
      <w:r w:rsidRPr="00133177">
        <w:t xml:space="preserve">        the existing packet filter(s).</w:t>
      </w:r>
    </w:p>
    <w:p w14:paraId="500B24BF" w14:textId="77777777" w:rsidR="00B076E2" w:rsidRPr="00133177" w:rsidRDefault="00B076E2" w:rsidP="00B076E2">
      <w:pPr>
        <w:pStyle w:val="PL"/>
      </w:pPr>
      <w:r w:rsidRPr="00133177">
        <w:t xml:space="preserve">        - MODIFY_ PCC_RULE_AND_DELETE_PACKET_FILTERS: Indicates to modify the PCC rule by deleting</w:t>
      </w:r>
    </w:p>
    <w:p w14:paraId="568D9086" w14:textId="77777777" w:rsidR="00B076E2" w:rsidRPr="00133177" w:rsidRDefault="00B076E2" w:rsidP="00B076E2">
      <w:pPr>
        <w:pStyle w:val="PL"/>
      </w:pPr>
      <w:r w:rsidRPr="00133177">
        <w:t xml:space="preserve">        the existing packet filter(s).</w:t>
      </w:r>
    </w:p>
    <w:p w14:paraId="0FEE360E" w14:textId="77777777" w:rsidR="00B076E2" w:rsidRPr="00133177" w:rsidRDefault="00B076E2" w:rsidP="00B076E2">
      <w:pPr>
        <w:pStyle w:val="PL"/>
      </w:pPr>
      <w:r w:rsidRPr="00133177">
        <w:t xml:space="preserve">        - MODIFY_PCC_RULE_WITHOUT_MODIFY_PACKET_FILTERS: Indicates to modify the PCC rule by</w:t>
      </w:r>
    </w:p>
    <w:p w14:paraId="409C749A" w14:textId="77777777" w:rsidR="00B076E2" w:rsidRPr="00133177" w:rsidRDefault="00B076E2" w:rsidP="00B076E2">
      <w:pPr>
        <w:pStyle w:val="PL"/>
      </w:pPr>
      <w:r w:rsidRPr="00133177">
        <w:t xml:space="preserve">        modifying the QoS of the PCC rule.</w:t>
      </w:r>
    </w:p>
    <w:p w14:paraId="4D3216A7" w14:textId="77777777" w:rsidR="00B076E2" w:rsidRPr="00133177" w:rsidRDefault="00B076E2" w:rsidP="00B076E2">
      <w:pPr>
        <w:pStyle w:val="PL"/>
      </w:pPr>
    </w:p>
    <w:p w14:paraId="159BF54A" w14:textId="77777777" w:rsidR="00B076E2" w:rsidRPr="00133177" w:rsidRDefault="00B076E2" w:rsidP="00B076E2">
      <w:pPr>
        <w:pStyle w:val="PL"/>
      </w:pPr>
      <w:r w:rsidRPr="00133177">
        <w:t xml:space="preserve">    RedirectAddressType:</w:t>
      </w:r>
    </w:p>
    <w:p w14:paraId="1B1DCB96" w14:textId="77777777" w:rsidR="00B076E2" w:rsidRPr="00133177" w:rsidRDefault="00B076E2" w:rsidP="00B076E2">
      <w:pPr>
        <w:pStyle w:val="PL"/>
      </w:pPr>
      <w:r w:rsidRPr="00133177">
        <w:t xml:space="preserve">      anyOf:</w:t>
      </w:r>
    </w:p>
    <w:p w14:paraId="6117F9B4" w14:textId="77777777" w:rsidR="00B076E2" w:rsidRPr="00133177" w:rsidRDefault="00B076E2" w:rsidP="00B076E2">
      <w:pPr>
        <w:pStyle w:val="PL"/>
      </w:pPr>
      <w:r w:rsidRPr="00133177">
        <w:t xml:space="preserve">      - type: string</w:t>
      </w:r>
    </w:p>
    <w:p w14:paraId="6FD361C7" w14:textId="77777777" w:rsidR="00B076E2" w:rsidRPr="00133177" w:rsidRDefault="00B076E2" w:rsidP="00B076E2">
      <w:pPr>
        <w:pStyle w:val="PL"/>
      </w:pPr>
      <w:r w:rsidRPr="00133177">
        <w:t xml:space="preserve">        enum:</w:t>
      </w:r>
    </w:p>
    <w:p w14:paraId="1B5B0502" w14:textId="77777777" w:rsidR="00B076E2" w:rsidRPr="00133177" w:rsidRDefault="00B076E2" w:rsidP="00B076E2">
      <w:pPr>
        <w:pStyle w:val="PL"/>
      </w:pPr>
      <w:r w:rsidRPr="00133177">
        <w:t xml:space="preserve">          - IPV4_ADDR</w:t>
      </w:r>
    </w:p>
    <w:p w14:paraId="0DDBDEFE" w14:textId="77777777" w:rsidR="00B076E2" w:rsidRPr="00133177" w:rsidRDefault="00B076E2" w:rsidP="00B076E2">
      <w:pPr>
        <w:pStyle w:val="PL"/>
      </w:pPr>
      <w:r w:rsidRPr="00133177">
        <w:t xml:space="preserve">          - IPV6_ADDR</w:t>
      </w:r>
    </w:p>
    <w:p w14:paraId="470671C4" w14:textId="77777777" w:rsidR="00B076E2" w:rsidRPr="00133177" w:rsidRDefault="00B076E2" w:rsidP="00B076E2">
      <w:pPr>
        <w:pStyle w:val="PL"/>
      </w:pPr>
      <w:r w:rsidRPr="00133177">
        <w:t xml:space="preserve">          - URL</w:t>
      </w:r>
    </w:p>
    <w:p w14:paraId="5D474E95" w14:textId="77777777" w:rsidR="00B076E2" w:rsidRPr="00133177" w:rsidRDefault="00B076E2" w:rsidP="00B076E2">
      <w:pPr>
        <w:pStyle w:val="PL"/>
      </w:pPr>
      <w:r w:rsidRPr="00133177">
        <w:t xml:space="preserve">          - SIP_URI</w:t>
      </w:r>
    </w:p>
    <w:p w14:paraId="139E96EE" w14:textId="77777777" w:rsidR="00B076E2" w:rsidRPr="00133177" w:rsidRDefault="00B076E2" w:rsidP="00B076E2">
      <w:pPr>
        <w:pStyle w:val="PL"/>
      </w:pPr>
      <w:r w:rsidRPr="00133177">
        <w:t xml:space="preserve">      - type: string</w:t>
      </w:r>
    </w:p>
    <w:p w14:paraId="4610D20C" w14:textId="77777777" w:rsidR="00B076E2" w:rsidRPr="00133177" w:rsidRDefault="00B076E2" w:rsidP="00B076E2">
      <w:pPr>
        <w:pStyle w:val="PL"/>
      </w:pPr>
      <w:r w:rsidRPr="00133177">
        <w:t xml:space="preserve">        description: &gt;</w:t>
      </w:r>
    </w:p>
    <w:p w14:paraId="0E56E8EF" w14:textId="77777777" w:rsidR="00B076E2" w:rsidRPr="00133177" w:rsidRDefault="00B076E2" w:rsidP="00B076E2">
      <w:pPr>
        <w:pStyle w:val="PL"/>
      </w:pPr>
      <w:r w:rsidRPr="00133177">
        <w:t xml:space="preserve">          This string provides forward-compatibility with future</w:t>
      </w:r>
    </w:p>
    <w:p w14:paraId="3732D2BF" w14:textId="77777777" w:rsidR="00B076E2" w:rsidRPr="00133177" w:rsidRDefault="00B076E2" w:rsidP="00B076E2">
      <w:pPr>
        <w:pStyle w:val="PL"/>
      </w:pPr>
      <w:r w:rsidRPr="00133177">
        <w:t xml:space="preserve">          extensions to the enumeration and is not used to encode</w:t>
      </w:r>
    </w:p>
    <w:p w14:paraId="33CBAC86" w14:textId="77777777" w:rsidR="00B076E2" w:rsidRPr="00133177" w:rsidRDefault="00B076E2" w:rsidP="00B076E2">
      <w:pPr>
        <w:pStyle w:val="PL"/>
      </w:pPr>
      <w:r w:rsidRPr="00133177">
        <w:t xml:space="preserve">          content defined in the present version of this API.</w:t>
      </w:r>
    </w:p>
    <w:p w14:paraId="27A660EE" w14:textId="77777777" w:rsidR="00B076E2" w:rsidRDefault="00B076E2" w:rsidP="00B076E2">
      <w:pPr>
        <w:pStyle w:val="PL"/>
      </w:pPr>
      <w:r w:rsidRPr="00133177">
        <w:t xml:space="preserve">      description: |</w:t>
      </w:r>
    </w:p>
    <w:p w14:paraId="34E1528B" w14:textId="77777777" w:rsidR="00B076E2" w:rsidRPr="00133177" w:rsidRDefault="00B076E2" w:rsidP="00B076E2">
      <w:pPr>
        <w:pStyle w:val="PL"/>
      </w:pPr>
      <w:r>
        <w:t xml:space="preserve">        </w:t>
      </w:r>
      <w:r w:rsidRPr="003107D3">
        <w:t>Indicates the redirect address type.</w:t>
      </w:r>
      <w:r>
        <w:t xml:space="preserve">  </w:t>
      </w:r>
    </w:p>
    <w:p w14:paraId="43286E4B" w14:textId="77777777" w:rsidR="00B076E2" w:rsidRPr="00133177" w:rsidRDefault="00B076E2" w:rsidP="00B076E2">
      <w:pPr>
        <w:pStyle w:val="PL"/>
      </w:pPr>
      <w:r w:rsidRPr="00133177">
        <w:t xml:space="preserve">        Possible values are</w:t>
      </w:r>
    </w:p>
    <w:p w14:paraId="011C1E3F" w14:textId="77777777" w:rsidR="00B076E2" w:rsidRPr="00133177" w:rsidRDefault="00B076E2" w:rsidP="00B076E2">
      <w:pPr>
        <w:pStyle w:val="PL"/>
      </w:pPr>
      <w:r w:rsidRPr="00133177">
        <w:t xml:space="preserve">        - IPV4_ADDR: Indicates that the address type is in the form of "dotted-decimal" IPv4</w:t>
      </w:r>
    </w:p>
    <w:p w14:paraId="2EC1190D" w14:textId="77777777" w:rsidR="00B076E2" w:rsidRPr="00133177" w:rsidRDefault="00B076E2" w:rsidP="00B076E2">
      <w:pPr>
        <w:pStyle w:val="PL"/>
      </w:pPr>
      <w:r w:rsidRPr="00133177">
        <w:t xml:space="preserve">        address.</w:t>
      </w:r>
    </w:p>
    <w:p w14:paraId="40EACA1C" w14:textId="77777777" w:rsidR="00B076E2" w:rsidRPr="00133177" w:rsidRDefault="00B076E2" w:rsidP="00B076E2">
      <w:pPr>
        <w:pStyle w:val="PL"/>
      </w:pPr>
      <w:r w:rsidRPr="00133177">
        <w:t xml:space="preserve">        - IPV6_ADDR: Indicates that the address type is in the form of IPv6 address.</w:t>
      </w:r>
    </w:p>
    <w:p w14:paraId="0A5876F8" w14:textId="77777777" w:rsidR="00B076E2" w:rsidRPr="00133177" w:rsidRDefault="00B076E2" w:rsidP="00B076E2">
      <w:pPr>
        <w:pStyle w:val="PL"/>
      </w:pPr>
      <w:r w:rsidRPr="00133177">
        <w:t xml:space="preserve">        - URL: Indicates that the address type is in the form of Uniform Resource Locator.</w:t>
      </w:r>
    </w:p>
    <w:p w14:paraId="7ED8BB57" w14:textId="77777777" w:rsidR="00B076E2" w:rsidRPr="00133177" w:rsidRDefault="00B076E2" w:rsidP="00B076E2">
      <w:pPr>
        <w:pStyle w:val="PL"/>
      </w:pPr>
      <w:r w:rsidRPr="00133177">
        <w:t xml:space="preserve">        - SIP_URI: Indicates that the address type is in the form of SIP Uniform Resource</w:t>
      </w:r>
    </w:p>
    <w:p w14:paraId="5B980219" w14:textId="77777777" w:rsidR="00B076E2" w:rsidRPr="00133177" w:rsidRDefault="00B076E2" w:rsidP="00B076E2">
      <w:pPr>
        <w:pStyle w:val="PL"/>
      </w:pPr>
      <w:r w:rsidRPr="00133177">
        <w:t xml:space="preserve">        Identifier.</w:t>
      </w:r>
    </w:p>
    <w:p w14:paraId="71955EE8" w14:textId="77777777" w:rsidR="00B076E2" w:rsidRPr="00133177" w:rsidRDefault="00B076E2" w:rsidP="00B076E2">
      <w:pPr>
        <w:pStyle w:val="PL"/>
      </w:pPr>
    </w:p>
    <w:p w14:paraId="0A66E4B8" w14:textId="77777777" w:rsidR="00B076E2" w:rsidRPr="00133177" w:rsidRDefault="00B076E2" w:rsidP="00B076E2">
      <w:pPr>
        <w:pStyle w:val="PL"/>
      </w:pPr>
      <w:r w:rsidRPr="00133177">
        <w:t xml:space="preserve">    QosFlowUsage:</w:t>
      </w:r>
    </w:p>
    <w:p w14:paraId="286112D4" w14:textId="77777777" w:rsidR="00B076E2" w:rsidRPr="00133177" w:rsidRDefault="00B076E2" w:rsidP="00B076E2">
      <w:pPr>
        <w:pStyle w:val="PL"/>
      </w:pPr>
      <w:r w:rsidRPr="00133177">
        <w:t xml:space="preserve">      anyOf:</w:t>
      </w:r>
    </w:p>
    <w:p w14:paraId="2F1C1A65" w14:textId="77777777" w:rsidR="00B076E2" w:rsidRPr="00133177" w:rsidRDefault="00B076E2" w:rsidP="00B076E2">
      <w:pPr>
        <w:pStyle w:val="PL"/>
      </w:pPr>
      <w:r w:rsidRPr="00133177">
        <w:t xml:space="preserve">      - type: string</w:t>
      </w:r>
    </w:p>
    <w:p w14:paraId="642D6430" w14:textId="77777777" w:rsidR="00B076E2" w:rsidRPr="00133177" w:rsidRDefault="00B076E2" w:rsidP="00B076E2">
      <w:pPr>
        <w:pStyle w:val="PL"/>
      </w:pPr>
      <w:r w:rsidRPr="00133177">
        <w:t xml:space="preserve">        enum:</w:t>
      </w:r>
    </w:p>
    <w:p w14:paraId="3C697AED" w14:textId="77777777" w:rsidR="00B076E2" w:rsidRPr="00133177" w:rsidRDefault="00B076E2" w:rsidP="00B076E2">
      <w:pPr>
        <w:pStyle w:val="PL"/>
      </w:pPr>
      <w:r w:rsidRPr="00133177">
        <w:t xml:space="preserve">          - GENERAL</w:t>
      </w:r>
    </w:p>
    <w:p w14:paraId="359DA8BF" w14:textId="77777777" w:rsidR="00B076E2" w:rsidRPr="00133177" w:rsidRDefault="00B076E2" w:rsidP="00B076E2">
      <w:pPr>
        <w:pStyle w:val="PL"/>
      </w:pPr>
      <w:r w:rsidRPr="00133177">
        <w:t xml:space="preserve">          - IMS_SIG</w:t>
      </w:r>
    </w:p>
    <w:p w14:paraId="7C5F6845" w14:textId="77777777" w:rsidR="00B076E2" w:rsidRPr="00133177" w:rsidRDefault="00B076E2" w:rsidP="00B076E2">
      <w:pPr>
        <w:pStyle w:val="PL"/>
      </w:pPr>
      <w:r w:rsidRPr="00133177">
        <w:t xml:space="preserve">      - type: string</w:t>
      </w:r>
    </w:p>
    <w:p w14:paraId="73302ACE" w14:textId="77777777" w:rsidR="00B076E2" w:rsidRPr="00133177" w:rsidRDefault="00B076E2" w:rsidP="00B076E2">
      <w:pPr>
        <w:pStyle w:val="PL"/>
      </w:pPr>
      <w:r w:rsidRPr="00133177">
        <w:t xml:space="preserve">        description: &gt;</w:t>
      </w:r>
    </w:p>
    <w:p w14:paraId="19E717E6" w14:textId="77777777" w:rsidR="00B076E2" w:rsidRPr="00133177" w:rsidRDefault="00B076E2" w:rsidP="00B076E2">
      <w:pPr>
        <w:pStyle w:val="PL"/>
      </w:pPr>
      <w:r w:rsidRPr="00133177">
        <w:t xml:space="preserve">          This string provides forward-compatibility with future</w:t>
      </w:r>
    </w:p>
    <w:p w14:paraId="518C9E28" w14:textId="77777777" w:rsidR="00B076E2" w:rsidRPr="001F79A0" w:rsidRDefault="00B076E2" w:rsidP="00B076E2">
      <w:pPr>
        <w:pStyle w:val="PL"/>
        <w:rPr>
          <w:noProof/>
        </w:rPr>
      </w:pPr>
      <w:r w:rsidRPr="001F79A0">
        <w:rPr>
          <w:noProof/>
        </w:rPr>
        <w:t xml:space="preserve">          extensions to the enumeration and is not used to encode</w:t>
      </w:r>
    </w:p>
    <w:p w14:paraId="1A9C48F0" w14:textId="77777777" w:rsidR="00B076E2" w:rsidRPr="001F79A0" w:rsidRDefault="00B076E2" w:rsidP="00B076E2">
      <w:pPr>
        <w:pStyle w:val="PL"/>
        <w:rPr>
          <w:noProof/>
        </w:rPr>
      </w:pPr>
      <w:r w:rsidRPr="001F79A0">
        <w:rPr>
          <w:noProof/>
        </w:rPr>
        <w:t xml:space="preserve">          content defined in the present version of this API.</w:t>
      </w:r>
    </w:p>
    <w:p w14:paraId="78A6E1F2" w14:textId="77777777" w:rsidR="00B076E2" w:rsidRPr="001F79A0" w:rsidRDefault="00B076E2" w:rsidP="00B076E2">
      <w:pPr>
        <w:pStyle w:val="PL"/>
        <w:rPr>
          <w:noProof/>
        </w:rPr>
      </w:pPr>
      <w:r w:rsidRPr="001F79A0">
        <w:rPr>
          <w:noProof/>
        </w:rPr>
        <w:t xml:space="preserve">      description: |</w:t>
      </w:r>
    </w:p>
    <w:p w14:paraId="3536FB0C" w14:textId="77777777" w:rsidR="00B076E2" w:rsidRPr="001F79A0" w:rsidRDefault="00B076E2" w:rsidP="00B076E2">
      <w:pPr>
        <w:pStyle w:val="PL"/>
        <w:rPr>
          <w:noProof/>
        </w:rPr>
      </w:pPr>
      <w:r w:rsidRPr="001F79A0">
        <w:rPr>
          <w:noProof/>
        </w:rPr>
        <w:t xml:space="preserve">        Indicates a QoS flow usage information.  </w:t>
      </w:r>
    </w:p>
    <w:p w14:paraId="1949D833" w14:textId="77777777" w:rsidR="00B076E2" w:rsidRPr="001F79A0" w:rsidRDefault="00B076E2" w:rsidP="00B076E2">
      <w:pPr>
        <w:pStyle w:val="PL"/>
        <w:rPr>
          <w:noProof/>
        </w:rPr>
      </w:pPr>
      <w:r w:rsidRPr="001F79A0">
        <w:rPr>
          <w:noProof/>
        </w:rPr>
        <w:t xml:space="preserve">        Possible values are</w:t>
      </w:r>
    </w:p>
    <w:p w14:paraId="40F7D207" w14:textId="77777777" w:rsidR="00B076E2" w:rsidRPr="00133177" w:rsidRDefault="00B076E2" w:rsidP="00B076E2">
      <w:pPr>
        <w:pStyle w:val="PL"/>
      </w:pPr>
      <w:r w:rsidRPr="00133177">
        <w:t xml:space="preserve">        - GENERAL: Indicate no specific QoS flow usage information is available.</w:t>
      </w:r>
    </w:p>
    <w:p w14:paraId="7E41248A" w14:textId="77777777" w:rsidR="00B076E2" w:rsidRPr="00133177" w:rsidRDefault="00B076E2" w:rsidP="00B076E2">
      <w:pPr>
        <w:pStyle w:val="PL"/>
      </w:pPr>
      <w:r w:rsidRPr="00133177">
        <w:t xml:space="preserve">        - IMS_SIG: Indicate that the QoS flow is used for IMS signalling only.</w:t>
      </w:r>
    </w:p>
    <w:p w14:paraId="2423C5B5" w14:textId="77777777" w:rsidR="00B076E2" w:rsidRPr="00133177" w:rsidRDefault="00B076E2" w:rsidP="00B076E2">
      <w:pPr>
        <w:pStyle w:val="PL"/>
      </w:pPr>
    </w:p>
    <w:p w14:paraId="0B648919" w14:textId="77777777" w:rsidR="00B076E2" w:rsidRPr="00133177" w:rsidRDefault="00B076E2" w:rsidP="00B076E2">
      <w:pPr>
        <w:pStyle w:val="PL"/>
      </w:pPr>
      <w:r w:rsidRPr="00133177">
        <w:t xml:space="preserve">    FailureCause:</w:t>
      </w:r>
    </w:p>
    <w:p w14:paraId="2AEC3D7B" w14:textId="77777777" w:rsidR="00B076E2" w:rsidRPr="00133177" w:rsidRDefault="00B076E2" w:rsidP="00B076E2">
      <w:pPr>
        <w:pStyle w:val="PL"/>
      </w:pPr>
      <w:r w:rsidRPr="00133177">
        <w:t xml:space="preserve">      description: Indicates the cause of the failure in a Partial Success Report.</w:t>
      </w:r>
    </w:p>
    <w:p w14:paraId="43FF5068" w14:textId="77777777" w:rsidR="00B076E2" w:rsidRPr="00133177" w:rsidRDefault="00B076E2" w:rsidP="00B076E2">
      <w:pPr>
        <w:pStyle w:val="PL"/>
      </w:pPr>
      <w:r w:rsidRPr="00133177">
        <w:t xml:space="preserve">      anyOf:</w:t>
      </w:r>
    </w:p>
    <w:p w14:paraId="34BC6C84" w14:textId="77777777" w:rsidR="00B076E2" w:rsidRPr="00133177" w:rsidRDefault="00B076E2" w:rsidP="00B076E2">
      <w:pPr>
        <w:pStyle w:val="PL"/>
      </w:pPr>
      <w:r w:rsidRPr="00133177">
        <w:t xml:space="preserve">      - type: string</w:t>
      </w:r>
    </w:p>
    <w:p w14:paraId="3B9BC96A" w14:textId="77777777" w:rsidR="00B076E2" w:rsidRPr="00133177" w:rsidRDefault="00B076E2" w:rsidP="00B076E2">
      <w:pPr>
        <w:pStyle w:val="PL"/>
      </w:pPr>
      <w:r w:rsidRPr="00133177">
        <w:t xml:space="preserve">        enum:</w:t>
      </w:r>
    </w:p>
    <w:p w14:paraId="628AA998" w14:textId="77777777" w:rsidR="00B076E2" w:rsidRPr="00133177" w:rsidRDefault="00B076E2" w:rsidP="00B076E2">
      <w:pPr>
        <w:pStyle w:val="PL"/>
      </w:pPr>
      <w:r w:rsidRPr="00133177">
        <w:t xml:space="preserve">          - PCC_RULE_EVENT</w:t>
      </w:r>
    </w:p>
    <w:p w14:paraId="7C990DFF" w14:textId="77777777" w:rsidR="00B076E2" w:rsidRPr="00133177" w:rsidRDefault="00B076E2" w:rsidP="00B076E2">
      <w:pPr>
        <w:pStyle w:val="PL"/>
      </w:pPr>
      <w:r w:rsidRPr="00133177">
        <w:t xml:space="preserve">          - PCC_QOS_FLOW_EVENT</w:t>
      </w:r>
    </w:p>
    <w:p w14:paraId="16BAF16A" w14:textId="77777777" w:rsidR="00B076E2" w:rsidRPr="00133177" w:rsidRDefault="00B076E2" w:rsidP="00B076E2">
      <w:pPr>
        <w:pStyle w:val="PL"/>
      </w:pPr>
      <w:r w:rsidRPr="00133177">
        <w:t xml:space="preserve">          - RULE_PERMANENT_ERROR</w:t>
      </w:r>
    </w:p>
    <w:p w14:paraId="1CCC3A10" w14:textId="77777777" w:rsidR="00B076E2" w:rsidRPr="00133177" w:rsidRDefault="00B076E2" w:rsidP="00B076E2">
      <w:pPr>
        <w:pStyle w:val="PL"/>
      </w:pPr>
      <w:r w:rsidRPr="00133177">
        <w:t xml:space="preserve">          - RULE_TEMPORARY_ERROR</w:t>
      </w:r>
    </w:p>
    <w:p w14:paraId="61DC4762" w14:textId="77777777" w:rsidR="00B076E2" w:rsidRPr="00133177" w:rsidRDefault="00B076E2" w:rsidP="00B076E2">
      <w:pPr>
        <w:pStyle w:val="PL"/>
      </w:pPr>
      <w:r w:rsidRPr="00133177">
        <w:t xml:space="preserve">          - POL_DEC_ERROR</w:t>
      </w:r>
    </w:p>
    <w:p w14:paraId="5AAB770E" w14:textId="77777777" w:rsidR="00B076E2" w:rsidRPr="00133177" w:rsidRDefault="00B076E2" w:rsidP="00B076E2">
      <w:pPr>
        <w:pStyle w:val="PL"/>
      </w:pPr>
      <w:r w:rsidRPr="00133177">
        <w:t xml:space="preserve">      - type: string</w:t>
      </w:r>
    </w:p>
    <w:p w14:paraId="7F0348F8" w14:textId="77777777" w:rsidR="00B076E2" w:rsidRPr="00133177" w:rsidRDefault="00B076E2" w:rsidP="00B076E2">
      <w:pPr>
        <w:pStyle w:val="PL"/>
      </w:pPr>
      <w:r w:rsidRPr="00133177">
        <w:t xml:space="preserve">        description: &gt;</w:t>
      </w:r>
    </w:p>
    <w:p w14:paraId="3C136015" w14:textId="77777777" w:rsidR="00B076E2" w:rsidRPr="00133177" w:rsidRDefault="00B076E2" w:rsidP="00B076E2">
      <w:pPr>
        <w:pStyle w:val="PL"/>
      </w:pPr>
      <w:r w:rsidRPr="00133177">
        <w:t xml:space="preserve">          This string provides forward-compatibility with future extensions to the enumeration</w:t>
      </w:r>
    </w:p>
    <w:p w14:paraId="4E59E78F" w14:textId="77777777" w:rsidR="00B076E2" w:rsidRPr="00133177" w:rsidRDefault="00B076E2" w:rsidP="00B076E2">
      <w:pPr>
        <w:pStyle w:val="PL"/>
      </w:pPr>
      <w:r w:rsidRPr="00133177">
        <w:t xml:space="preserve">          and is not used to encode content defined in the present version of this API.</w:t>
      </w:r>
    </w:p>
    <w:p w14:paraId="6A15424C" w14:textId="77777777" w:rsidR="00B076E2" w:rsidRPr="00133177" w:rsidRDefault="00B076E2" w:rsidP="00B076E2">
      <w:pPr>
        <w:pStyle w:val="PL"/>
      </w:pPr>
    </w:p>
    <w:p w14:paraId="4C9D4649" w14:textId="77777777" w:rsidR="00B076E2" w:rsidRPr="00133177" w:rsidRDefault="00B076E2" w:rsidP="00B076E2">
      <w:pPr>
        <w:pStyle w:val="PL"/>
      </w:pPr>
      <w:r w:rsidRPr="00133177">
        <w:t xml:space="preserve">    CreditManagementStatus:</w:t>
      </w:r>
    </w:p>
    <w:p w14:paraId="489E2ED8" w14:textId="77777777" w:rsidR="00B076E2" w:rsidRPr="00133177" w:rsidRDefault="00B076E2" w:rsidP="00B076E2">
      <w:pPr>
        <w:pStyle w:val="PL"/>
      </w:pPr>
      <w:r w:rsidRPr="00133177">
        <w:t xml:space="preserve">      description: Indicates the reason of the credit management session failure.</w:t>
      </w:r>
    </w:p>
    <w:p w14:paraId="7777E384" w14:textId="77777777" w:rsidR="00B076E2" w:rsidRPr="00133177" w:rsidRDefault="00B076E2" w:rsidP="00B076E2">
      <w:pPr>
        <w:pStyle w:val="PL"/>
      </w:pPr>
      <w:r w:rsidRPr="00133177">
        <w:t xml:space="preserve">      anyOf:</w:t>
      </w:r>
    </w:p>
    <w:p w14:paraId="4D6030FE" w14:textId="77777777" w:rsidR="00B076E2" w:rsidRPr="00133177" w:rsidRDefault="00B076E2" w:rsidP="00B076E2">
      <w:pPr>
        <w:pStyle w:val="PL"/>
      </w:pPr>
      <w:r w:rsidRPr="00133177">
        <w:t xml:space="preserve">      - type: string</w:t>
      </w:r>
    </w:p>
    <w:p w14:paraId="7E446BCB" w14:textId="77777777" w:rsidR="00B076E2" w:rsidRPr="00133177" w:rsidRDefault="00B076E2" w:rsidP="00B076E2">
      <w:pPr>
        <w:pStyle w:val="PL"/>
      </w:pPr>
      <w:r w:rsidRPr="00133177">
        <w:t xml:space="preserve">        enum:</w:t>
      </w:r>
    </w:p>
    <w:p w14:paraId="21E83DB0" w14:textId="77777777" w:rsidR="00B076E2" w:rsidRPr="00133177" w:rsidRDefault="00B076E2" w:rsidP="00B076E2">
      <w:pPr>
        <w:pStyle w:val="PL"/>
      </w:pPr>
      <w:r w:rsidRPr="00133177">
        <w:t xml:space="preserve">          - END_USER_SER_DENIED</w:t>
      </w:r>
    </w:p>
    <w:p w14:paraId="659354FD" w14:textId="77777777" w:rsidR="00B076E2" w:rsidRPr="00133177" w:rsidRDefault="00B076E2" w:rsidP="00B076E2">
      <w:pPr>
        <w:pStyle w:val="PL"/>
      </w:pPr>
      <w:r w:rsidRPr="00133177">
        <w:t xml:space="preserve">          - CREDIT_CTRL_NOT_APP</w:t>
      </w:r>
    </w:p>
    <w:p w14:paraId="603055C2" w14:textId="77777777" w:rsidR="00B076E2" w:rsidRPr="00133177" w:rsidRDefault="00B076E2" w:rsidP="00B076E2">
      <w:pPr>
        <w:pStyle w:val="PL"/>
      </w:pPr>
      <w:r w:rsidRPr="00133177">
        <w:t xml:space="preserve">          - AUTH_REJECTED</w:t>
      </w:r>
    </w:p>
    <w:p w14:paraId="3956EA3D" w14:textId="77777777" w:rsidR="00B076E2" w:rsidRPr="00133177" w:rsidRDefault="00B076E2" w:rsidP="00B076E2">
      <w:pPr>
        <w:pStyle w:val="PL"/>
      </w:pPr>
      <w:r w:rsidRPr="00133177">
        <w:t xml:space="preserve">          - USER_UNKNOWN</w:t>
      </w:r>
    </w:p>
    <w:p w14:paraId="5664FC2D" w14:textId="77777777" w:rsidR="00B076E2" w:rsidRPr="00133177" w:rsidRDefault="00B076E2" w:rsidP="00B076E2">
      <w:pPr>
        <w:pStyle w:val="PL"/>
      </w:pPr>
      <w:r w:rsidRPr="00133177">
        <w:t xml:space="preserve">          - RATING_FAILED</w:t>
      </w:r>
    </w:p>
    <w:p w14:paraId="7B2B3844" w14:textId="77777777" w:rsidR="00B076E2" w:rsidRPr="00133177" w:rsidRDefault="00B076E2" w:rsidP="00B076E2">
      <w:pPr>
        <w:pStyle w:val="PL"/>
      </w:pPr>
      <w:r w:rsidRPr="00133177">
        <w:t xml:space="preserve">      - type: string</w:t>
      </w:r>
    </w:p>
    <w:p w14:paraId="441A7473" w14:textId="77777777" w:rsidR="00B076E2" w:rsidRPr="00133177" w:rsidRDefault="00B076E2" w:rsidP="00B076E2">
      <w:pPr>
        <w:pStyle w:val="PL"/>
      </w:pPr>
      <w:r w:rsidRPr="00133177">
        <w:t xml:space="preserve">        description: &gt;</w:t>
      </w:r>
    </w:p>
    <w:p w14:paraId="45F24169" w14:textId="77777777" w:rsidR="00B076E2" w:rsidRPr="00133177" w:rsidRDefault="00B076E2" w:rsidP="00B076E2">
      <w:pPr>
        <w:pStyle w:val="PL"/>
      </w:pPr>
      <w:r w:rsidRPr="00133177">
        <w:t xml:space="preserve">          This string provides forward-compatibility with future extensions to the enumeration</w:t>
      </w:r>
    </w:p>
    <w:p w14:paraId="79C4269E" w14:textId="77777777" w:rsidR="00B076E2" w:rsidRPr="00133177" w:rsidRDefault="00B076E2" w:rsidP="00B076E2">
      <w:pPr>
        <w:pStyle w:val="PL"/>
      </w:pPr>
      <w:r w:rsidRPr="00133177">
        <w:t xml:space="preserve">          and is not used to encode content defined in the present version of this API.</w:t>
      </w:r>
    </w:p>
    <w:p w14:paraId="750A748E" w14:textId="77777777" w:rsidR="00B076E2" w:rsidRPr="00133177" w:rsidRDefault="00B076E2" w:rsidP="00B076E2">
      <w:pPr>
        <w:pStyle w:val="PL"/>
      </w:pPr>
    </w:p>
    <w:p w14:paraId="2D2660DA" w14:textId="77777777" w:rsidR="00B076E2" w:rsidRPr="00133177" w:rsidRDefault="00B076E2" w:rsidP="00B076E2">
      <w:pPr>
        <w:pStyle w:val="PL"/>
      </w:pPr>
      <w:r w:rsidRPr="00133177">
        <w:t xml:space="preserve">    SessionRuleFailureCode:</w:t>
      </w:r>
    </w:p>
    <w:p w14:paraId="345E4903" w14:textId="77777777" w:rsidR="00B076E2" w:rsidRPr="00133177" w:rsidRDefault="00B076E2" w:rsidP="00B076E2">
      <w:pPr>
        <w:pStyle w:val="PL"/>
      </w:pPr>
      <w:r w:rsidRPr="00133177">
        <w:t xml:space="preserve">      anyOf:</w:t>
      </w:r>
    </w:p>
    <w:p w14:paraId="2023CC50" w14:textId="77777777" w:rsidR="00B076E2" w:rsidRPr="00133177" w:rsidRDefault="00B076E2" w:rsidP="00B076E2">
      <w:pPr>
        <w:pStyle w:val="PL"/>
      </w:pPr>
      <w:r w:rsidRPr="00133177">
        <w:t xml:space="preserve">      - type: string</w:t>
      </w:r>
    </w:p>
    <w:p w14:paraId="1861D2D6" w14:textId="77777777" w:rsidR="00B076E2" w:rsidRPr="00133177" w:rsidRDefault="00B076E2" w:rsidP="00B076E2">
      <w:pPr>
        <w:pStyle w:val="PL"/>
      </w:pPr>
      <w:r w:rsidRPr="00133177">
        <w:t xml:space="preserve">        enum:</w:t>
      </w:r>
    </w:p>
    <w:p w14:paraId="7BE210F0" w14:textId="77777777" w:rsidR="00B076E2" w:rsidRPr="00133177" w:rsidRDefault="00B076E2" w:rsidP="00B076E2">
      <w:pPr>
        <w:pStyle w:val="PL"/>
      </w:pPr>
      <w:r w:rsidRPr="00133177">
        <w:t xml:space="preserve">          - NF_MAL</w:t>
      </w:r>
    </w:p>
    <w:p w14:paraId="2AB0C60B" w14:textId="77777777" w:rsidR="00B076E2" w:rsidRPr="00133177" w:rsidRDefault="00B076E2" w:rsidP="00B076E2">
      <w:pPr>
        <w:pStyle w:val="PL"/>
      </w:pPr>
      <w:r w:rsidRPr="00133177">
        <w:t xml:space="preserve">          - RES_LIM</w:t>
      </w:r>
    </w:p>
    <w:p w14:paraId="5AAA5B67" w14:textId="77777777" w:rsidR="00B076E2" w:rsidRPr="00133177" w:rsidRDefault="00B076E2" w:rsidP="00B076E2">
      <w:pPr>
        <w:pStyle w:val="PL"/>
      </w:pPr>
      <w:r w:rsidRPr="00133177">
        <w:t xml:space="preserve">          - SESSION_RESOURCE_ALLOCATION_FAILURE</w:t>
      </w:r>
    </w:p>
    <w:p w14:paraId="54815C3A" w14:textId="77777777" w:rsidR="00B076E2" w:rsidRPr="00133177" w:rsidRDefault="00B076E2" w:rsidP="00B076E2">
      <w:pPr>
        <w:pStyle w:val="PL"/>
      </w:pPr>
      <w:r w:rsidRPr="00133177">
        <w:t xml:space="preserve">          - UNSUCC_QOS_VAL</w:t>
      </w:r>
    </w:p>
    <w:p w14:paraId="01BC06CC" w14:textId="77777777" w:rsidR="00B076E2" w:rsidRPr="00133177" w:rsidRDefault="00B076E2" w:rsidP="00B076E2">
      <w:pPr>
        <w:pStyle w:val="PL"/>
      </w:pPr>
      <w:r w:rsidRPr="00133177">
        <w:t xml:space="preserve">          - INCORRECT_UM</w:t>
      </w:r>
    </w:p>
    <w:p w14:paraId="255D7EE7" w14:textId="77777777" w:rsidR="00B076E2" w:rsidRPr="00133177" w:rsidRDefault="00B076E2" w:rsidP="00B076E2">
      <w:pPr>
        <w:pStyle w:val="PL"/>
      </w:pPr>
      <w:r w:rsidRPr="00133177">
        <w:t xml:space="preserve">          - UE_STA_SUSP</w:t>
      </w:r>
    </w:p>
    <w:p w14:paraId="0EDA1FA4" w14:textId="77777777" w:rsidR="00B076E2" w:rsidRPr="00133177" w:rsidRDefault="00B076E2" w:rsidP="00B076E2">
      <w:pPr>
        <w:pStyle w:val="PL"/>
      </w:pPr>
      <w:r w:rsidRPr="00133177">
        <w:t xml:space="preserve">          - UNKNOWN_REF_ID</w:t>
      </w:r>
    </w:p>
    <w:p w14:paraId="60FC9824" w14:textId="77777777" w:rsidR="00B076E2" w:rsidRPr="00133177" w:rsidRDefault="00B076E2" w:rsidP="00B076E2">
      <w:pPr>
        <w:pStyle w:val="PL"/>
      </w:pPr>
      <w:r w:rsidRPr="00133177">
        <w:t xml:space="preserve">          - INCORRECT_COND_DATA</w:t>
      </w:r>
    </w:p>
    <w:p w14:paraId="55657472" w14:textId="77777777" w:rsidR="00B076E2" w:rsidRPr="00133177" w:rsidRDefault="00B076E2" w:rsidP="00B076E2">
      <w:pPr>
        <w:pStyle w:val="PL"/>
      </w:pPr>
      <w:r w:rsidRPr="00133177">
        <w:t xml:space="preserve">          - REF_ID_COLLISION</w:t>
      </w:r>
    </w:p>
    <w:p w14:paraId="30310B50" w14:textId="77777777" w:rsidR="00B076E2" w:rsidRDefault="00B076E2" w:rsidP="00B076E2">
      <w:pPr>
        <w:pStyle w:val="PL"/>
      </w:pPr>
      <w:r w:rsidRPr="00133177">
        <w:t xml:space="preserve">          - AN_GW_FAILED</w:t>
      </w:r>
    </w:p>
    <w:p w14:paraId="648BC3FE" w14:textId="77777777" w:rsidR="00B076E2" w:rsidRPr="00133177" w:rsidRDefault="00B076E2" w:rsidP="00B076E2">
      <w:pPr>
        <w:pStyle w:val="PL"/>
      </w:pPr>
      <w:r w:rsidRPr="00133177">
        <w:t xml:space="preserve">          - </w:t>
      </w:r>
      <w:r>
        <w:t>DEFAULT_QOS_MODIFICATION</w:t>
      </w:r>
      <w:r w:rsidRPr="00133177">
        <w:t>_FAIL</w:t>
      </w:r>
      <w:r>
        <w:t>URE</w:t>
      </w:r>
    </w:p>
    <w:p w14:paraId="60EACF7F" w14:textId="77777777" w:rsidR="00B076E2" w:rsidRPr="00133177" w:rsidRDefault="00B076E2" w:rsidP="00B076E2">
      <w:pPr>
        <w:pStyle w:val="PL"/>
      </w:pPr>
      <w:r w:rsidRPr="00133177">
        <w:t xml:space="preserve">          - </w:t>
      </w:r>
      <w:r>
        <w:t>SESSION</w:t>
      </w:r>
      <w:r w:rsidRPr="00133177">
        <w:t>_</w:t>
      </w:r>
      <w:r>
        <w:t>AMBR</w:t>
      </w:r>
      <w:r w:rsidRPr="00133177">
        <w:t>_</w:t>
      </w:r>
      <w:r>
        <w:t>MODIFICATION_FAILURE</w:t>
      </w:r>
    </w:p>
    <w:p w14:paraId="2B272E61" w14:textId="77777777" w:rsidR="00B076E2" w:rsidRPr="00133177" w:rsidRDefault="00B076E2" w:rsidP="00B076E2">
      <w:pPr>
        <w:pStyle w:val="PL"/>
      </w:pPr>
      <w:r w:rsidRPr="00133177">
        <w:t xml:space="preserve">      - type: string</w:t>
      </w:r>
    </w:p>
    <w:p w14:paraId="192B00A7" w14:textId="77777777" w:rsidR="00B076E2" w:rsidRPr="00133177" w:rsidRDefault="00B076E2" w:rsidP="00B076E2">
      <w:pPr>
        <w:pStyle w:val="PL"/>
      </w:pPr>
      <w:r w:rsidRPr="00133177">
        <w:t xml:space="preserve">        description: &gt;</w:t>
      </w:r>
    </w:p>
    <w:p w14:paraId="21C4D01A" w14:textId="77777777" w:rsidR="00B076E2" w:rsidRPr="00133177" w:rsidRDefault="00B076E2" w:rsidP="00B076E2">
      <w:pPr>
        <w:pStyle w:val="PL"/>
      </w:pPr>
      <w:r w:rsidRPr="00133177">
        <w:t xml:space="preserve">          This string provides forward-compatibility with future</w:t>
      </w:r>
    </w:p>
    <w:p w14:paraId="16702939" w14:textId="77777777" w:rsidR="00B076E2" w:rsidRPr="00133177" w:rsidRDefault="00B076E2" w:rsidP="00B076E2">
      <w:pPr>
        <w:pStyle w:val="PL"/>
      </w:pPr>
      <w:r w:rsidRPr="00133177">
        <w:t xml:space="preserve">          extensions to the enumeration and is not used to encode</w:t>
      </w:r>
    </w:p>
    <w:p w14:paraId="67EA36E3" w14:textId="77777777" w:rsidR="00B076E2" w:rsidRPr="00133177" w:rsidRDefault="00B076E2" w:rsidP="00B076E2">
      <w:pPr>
        <w:pStyle w:val="PL"/>
      </w:pPr>
      <w:r w:rsidRPr="00133177">
        <w:t xml:space="preserve">          content defined in the present version of this API.</w:t>
      </w:r>
    </w:p>
    <w:p w14:paraId="1F4891BC" w14:textId="77777777" w:rsidR="00B076E2" w:rsidRDefault="00B076E2" w:rsidP="00B076E2">
      <w:pPr>
        <w:pStyle w:val="PL"/>
      </w:pPr>
      <w:r w:rsidRPr="00133177">
        <w:t xml:space="preserve">      description: |</w:t>
      </w:r>
    </w:p>
    <w:p w14:paraId="3E0BA905" w14:textId="77777777" w:rsidR="00B076E2" w:rsidRPr="00133177" w:rsidRDefault="00B076E2" w:rsidP="00B076E2">
      <w:pPr>
        <w:pStyle w:val="PL"/>
      </w:pPr>
      <w:r>
        <w:t xml:space="preserve">        </w:t>
      </w:r>
      <w:r w:rsidRPr="003107D3">
        <w:t>Indicates the reason of the session rule failure.</w:t>
      </w:r>
      <w:r>
        <w:t xml:space="preserve">  </w:t>
      </w:r>
    </w:p>
    <w:p w14:paraId="606008D8" w14:textId="77777777" w:rsidR="00B076E2" w:rsidRPr="00133177" w:rsidRDefault="00B076E2" w:rsidP="00B076E2">
      <w:pPr>
        <w:pStyle w:val="PL"/>
      </w:pPr>
      <w:r w:rsidRPr="00133177">
        <w:t xml:space="preserve">        Possible values are</w:t>
      </w:r>
    </w:p>
    <w:p w14:paraId="5F40331D" w14:textId="77777777" w:rsidR="00B076E2" w:rsidRPr="00133177" w:rsidRDefault="00B076E2" w:rsidP="00B076E2">
      <w:pPr>
        <w:pStyle w:val="PL"/>
      </w:pPr>
      <w:r w:rsidRPr="00133177">
        <w:t xml:space="preserve">        - NF_MAL: Indicates that the PCC rule could not be successfully installed (for those</w:t>
      </w:r>
    </w:p>
    <w:p w14:paraId="3CF5C7E9" w14:textId="77777777" w:rsidR="00B076E2" w:rsidRPr="00133177" w:rsidRDefault="00B076E2" w:rsidP="00B076E2">
      <w:pPr>
        <w:pStyle w:val="PL"/>
      </w:pPr>
      <w:r w:rsidRPr="00133177">
        <w:t xml:space="preserve">        provisioned from the PCF) or activated (for those pre-defined in SMF) or enforced (for those</w:t>
      </w:r>
    </w:p>
    <w:p w14:paraId="3C031075" w14:textId="77777777" w:rsidR="00B076E2" w:rsidRPr="00133177" w:rsidRDefault="00B076E2" w:rsidP="00B076E2">
      <w:pPr>
        <w:pStyle w:val="PL"/>
      </w:pPr>
      <w:r w:rsidRPr="00133177">
        <w:t xml:space="preserve">        already successfully installed) due to SMF/UPF malfunction.</w:t>
      </w:r>
    </w:p>
    <w:p w14:paraId="5C9B3809" w14:textId="77777777" w:rsidR="00B076E2" w:rsidRPr="00133177" w:rsidRDefault="00B076E2" w:rsidP="00B076E2">
      <w:pPr>
        <w:pStyle w:val="PL"/>
      </w:pPr>
      <w:r w:rsidRPr="00133177">
        <w:t xml:space="preserve">        - RES_LIM: Indicates that the PCC rule could not be successfully installed (for those</w:t>
      </w:r>
    </w:p>
    <w:p w14:paraId="49C1A1D0" w14:textId="77777777" w:rsidR="00B076E2" w:rsidRPr="00133177" w:rsidRDefault="00B076E2" w:rsidP="00B076E2">
      <w:pPr>
        <w:pStyle w:val="PL"/>
      </w:pPr>
      <w:r w:rsidRPr="00133177">
        <w:t xml:space="preserve">        provisioned from PCF) or activated (for those pre-defined in SMF) or enforced (for those</w:t>
      </w:r>
    </w:p>
    <w:p w14:paraId="24697BA9" w14:textId="77777777" w:rsidR="00B076E2" w:rsidRPr="00133177" w:rsidRDefault="00B076E2" w:rsidP="00B076E2">
      <w:pPr>
        <w:pStyle w:val="PL"/>
      </w:pPr>
      <w:r w:rsidRPr="00133177">
        <w:t xml:space="preserve">        already successfully installed) due to a limitation of resources at the SMF/UPF.</w:t>
      </w:r>
    </w:p>
    <w:p w14:paraId="7DB9C6BA" w14:textId="77777777" w:rsidR="00B076E2" w:rsidRPr="00133177" w:rsidRDefault="00B076E2" w:rsidP="00B076E2">
      <w:pPr>
        <w:pStyle w:val="PL"/>
      </w:pPr>
      <w:r w:rsidRPr="00133177">
        <w:t xml:space="preserve">        - SESSION_RESOURCE_ALLOCATION_FAILURE: Indicates the session rule could not be successfully</w:t>
      </w:r>
    </w:p>
    <w:p w14:paraId="5B09C095" w14:textId="77777777" w:rsidR="00B076E2" w:rsidRPr="00133177" w:rsidRDefault="00B076E2" w:rsidP="00B076E2">
      <w:pPr>
        <w:pStyle w:val="PL"/>
      </w:pPr>
      <w:r w:rsidRPr="00133177">
        <w:t xml:space="preserve">        enforced due to failure during the allocation of resources for the PDU session in the UE,</w:t>
      </w:r>
    </w:p>
    <w:p w14:paraId="202E0D71" w14:textId="77777777" w:rsidR="00B076E2" w:rsidRPr="00133177" w:rsidRDefault="00B076E2" w:rsidP="00B076E2">
      <w:pPr>
        <w:pStyle w:val="PL"/>
      </w:pPr>
      <w:r w:rsidRPr="00133177">
        <w:t xml:space="preserve">        RAN or AMF.</w:t>
      </w:r>
    </w:p>
    <w:p w14:paraId="21C65E73" w14:textId="77777777" w:rsidR="00B076E2" w:rsidRPr="00133177" w:rsidRDefault="00B076E2" w:rsidP="00B076E2">
      <w:pPr>
        <w:pStyle w:val="PL"/>
      </w:pPr>
      <w:r w:rsidRPr="00133177">
        <w:t xml:space="preserve">        - UNSUCC_QOS_VAL: indicates that the QoS validation has failed.</w:t>
      </w:r>
    </w:p>
    <w:p w14:paraId="522236AC" w14:textId="77777777" w:rsidR="00B076E2" w:rsidRPr="00133177" w:rsidRDefault="00B076E2" w:rsidP="00B076E2">
      <w:pPr>
        <w:pStyle w:val="PL"/>
      </w:pPr>
      <w:r w:rsidRPr="00133177">
        <w:t xml:space="preserve">        - INCORRECT_UM: The usage monitoring data of the enforced session rule is not the same for</w:t>
      </w:r>
    </w:p>
    <w:p w14:paraId="0598369C" w14:textId="77777777" w:rsidR="00B076E2" w:rsidRPr="00133177" w:rsidRDefault="00B076E2" w:rsidP="00B076E2">
      <w:pPr>
        <w:pStyle w:val="PL"/>
      </w:pPr>
      <w:r w:rsidRPr="00133177">
        <w:t xml:space="preserve">        all the provisioned session rule(s).</w:t>
      </w:r>
    </w:p>
    <w:p w14:paraId="3B73B525" w14:textId="77777777" w:rsidR="00B076E2" w:rsidRPr="00133177" w:rsidRDefault="00B076E2" w:rsidP="00B076E2">
      <w:pPr>
        <w:pStyle w:val="PL"/>
      </w:pPr>
      <w:r w:rsidRPr="00133177">
        <w:t xml:space="preserve">        - UE_STA_SUSP: Indicates that the UE is in suspend state.</w:t>
      </w:r>
    </w:p>
    <w:p w14:paraId="60F9284D" w14:textId="77777777" w:rsidR="00B076E2" w:rsidRPr="00133177" w:rsidRDefault="00B076E2" w:rsidP="00B076E2">
      <w:pPr>
        <w:pStyle w:val="PL"/>
      </w:pPr>
      <w:r w:rsidRPr="00133177">
        <w:t xml:space="preserve">        - UNKNOWN_REF_ID: Indicates that the session rule could not be successfully </w:t>
      </w:r>
    </w:p>
    <w:p w14:paraId="518C0656" w14:textId="77777777" w:rsidR="00B076E2" w:rsidRPr="00133177" w:rsidRDefault="00B076E2" w:rsidP="00B076E2">
      <w:pPr>
        <w:pStyle w:val="PL"/>
      </w:pPr>
      <w:r w:rsidRPr="00133177">
        <w:t xml:space="preserve">        installed/modified because the referenced identifier to a Policy Decision Data or to a</w:t>
      </w:r>
    </w:p>
    <w:p w14:paraId="03DBEE75" w14:textId="77777777" w:rsidR="00B076E2" w:rsidRPr="00133177" w:rsidRDefault="00B076E2" w:rsidP="00B076E2">
      <w:pPr>
        <w:pStyle w:val="PL"/>
      </w:pPr>
      <w:r w:rsidRPr="00133177">
        <w:t xml:space="preserve">        Condition Data is unknown to the SMF.</w:t>
      </w:r>
    </w:p>
    <w:p w14:paraId="2757B07C" w14:textId="77777777" w:rsidR="00B076E2" w:rsidRPr="00133177" w:rsidRDefault="00B076E2" w:rsidP="00B076E2">
      <w:pPr>
        <w:pStyle w:val="PL"/>
      </w:pPr>
      <w:r w:rsidRPr="00133177">
        <w:t xml:space="preserve">        - INCORRECT_COND_DATA: Indicates that the session rule could not be successfully</w:t>
      </w:r>
    </w:p>
    <w:p w14:paraId="6A1A3E71" w14:textId="77777777" w:rsidR="00B076E2" w:rsidRPr="00133177" w:rsidRDefault="00B076E2" w:rsidP="00B076E2">
      <w:pPr>
        <w:pStyle w:val="PL"/>
      </w:pPr>
      <w:r w:rsidRPr="00133177">
        <w:t xml:space="preserve">        installed/modified because the referenced Condition data are incorrect.</w:t>
      </w:r>
    </w:p>
    <w:p w14:paraId="0BDA5423" w14:textId="77777777" w:rsidR="00B076E2" w:rsidRPr="00133177" w:rsidRDefault="00B076E2" w:rsidP="00B076E2">
      <w:pPr>
        <w:pStyle w:val="PL"/>
      </w:pPr>
      <w:r w:rsidRPr="00133177">
        <w:t xml:space="preserve">        - REF_ID_COLLISION: Indicates that the session rule could not be successfully</w:t>
      </w:r>
    </w:p>
    <w:p w14:paraId="51DA8972" w14:textId="77777777" w:rsidR="00B076E2" w:rsidRPr="00133177" w:rsidRDefault="00B076E2" w:rsidP="00B076E2">
      <w:pPr>
        <w:pStyle w:val="PL"/>
      </w:pPr>
      <w:r w:rsidRPr="00133177">
        <w:t xml:space="preserve">        installed/modified because the same Policy Decision is referenced by a PCC rule (e.g. the</w:t>
      </w:r>
    </w:p>
    <w:p w14:paraId="47D7C63C" w14:textId="77777777" w:rsidR="00B076E2" w:rsidRPr="00133177" w:rsidRDefault="00B076E2" w:rsidP="00B076E2">
      <w:pPr>
        <w:pStyle w:val="PL"/>
      </w:pPr>
      <w:r w:rsidRPr="00133177">
        <w:t xml:space="preserve">        session rule and the PCC rule refer to the same Usage Monitoring decision data).</w:t>
      </w:r>
    </w:p>
    <w:p w14:paraId="3BDCD43F" w14:textId="77777777" w:rsidR="00B076E2" w:rsidRPr="00133177" w:rsidRDefault="00B076E2" w:rsidP="00B076E2">
      <w:pPr>
        <w:pStyle w:val="PL"/>
      </w:pPr>
      <w:r w:rsidRPr="00133177">
        <w:t xml:space="preserve">        - AN_GW_FAILED: Indicates that the AN-Gateway has failed and that the PCF should refrain</w:t>
      </w:r>
    </w:p>
    <w:p w14:paraId="21C756AC" w14:textId="77777777" w:rsidR="00B076E2" w:rsidRPr="00133177" w:rsidRDefault="00B076E2" w:rsidP="00B076E2">
      <w:pPr>
        <w:pStyle w:val="PL"/>
      </w:pPr>
      <w:r w:rsidRPr="00133177">
        <w:t xml:space="preserve">        from sending policy decisions to the SMF until it is informed that the S-GW has been</w:t>
      </w:r>
    </w:p>
    <w:p w14:paraId="7754B988" w14:textId="77777777" w:rsidR="00B076E2" w:rsidRPr="00133177" w:rsidRDefault="00B076E2" w:rsidP="00B076E2">
      <w:pPr>
        <w:pStyle w:val="PL"/>
      </w:pPr>
      <w:r w:rsidRPr="00133177">
        <w:t xml:space="preserve">        recovered. This value shall not be used if the SM Policy association modification procedure</w:t>
      </w:r>
    </w:p>
    <w:p w14:paraId="085E8754" w14:textId="77777777" w:rsidR="00B076E2" w:rsidRDefault="00B076E2" w:rsidP="00B076E2">
      <w:pPr>
        <w:pStyle w:val="PL"/>
      </w:pPr>
      <w:r w:rsidRPr="00133177">
        <w:t xml:space="preserve">        is initiated for session rule removal only.</w:t>
      </w:r>
    </w:p>
    <w:p w14:paraId="2D7A4ACD" w14:textId="77777777" w:rsidR="00B076E2" w:rsidRDefault="00B076E2" w:rsidP="00B076E2">
      <w:pPr>
        <w:pStyle w:val="PL"/>
      </w:pPr>
      <w:r w:rsidRPr="00133177">
        <w:t xml:space="preserve">        - </w:t>
      </w:r>
      <w:r>
        <w:t>DEFAULT_QOS_MODIFICATION</w:t>
      </w:r>
      <w:r w:rsidRPr="00133177">
        <w:t>_FAIL</w:t>
      </w:r>
      <w:r>
        <w:t>URE: Indicates that the enforcement of the default QoS</w:t>
      </w:r>
    </w:p>
    <w:p w14:paraId="47947789" w14:textId="77777777" w:rsidR="00B076E2" w:rsidRDefault="00B076E2" w:rsidP="00B076E2">
      <w:pPr>
        <w:pStyle w:val="PL"/>
      </w:pPr>
      <w:r>
        <w:t xml:space="preserve">        modification failed. The SMF shall use this value to indicate to the PCF that the d</w:t>
      </w:r>
      <w:r>
        <w:rPr>
          <w:rFonts w:hint="eastAsia"/>
        </w:rPr>
        <w:t>efault</w:t>
      </w:r>
    </w:p>
    <w:p w14:paraId="25BA8D2D" w14:textId="77777777" w:rsidR="00B076E2" w:rsidRPr="00133177" w:rsidRDefault="00B076E2" w:rsidP="00B076E2">
      <w:pPr>
        <w:pStyle w:val="PL"/>
      </w:pPr>
      <w:r>
        <w:t xml:space="preserve">       </w:t>
      </w:r>
      <w:r>
        <w:rPr>
          <w:rFonts w:hint="eastAsia"/>
        </w:rPr>
        <w:t xml:space="preserve"> QoS </w:t>
      </w:r>
      <w:r>
        <w:t>modification has failed.</w:t>
      </w:r>
    </w:p>
    <w:p w14:paraId="00C6B8FD" w14:textId="77777777" w:rsidR="00B076E2" w:rsidRDefault="00B076E2" w:rsidP="00B076E2">
      <w:pPr>
        <w:pStyle w:val="PL"/>
      </w:pPr>
      <w:r w:rsidRPr="00133177">
        <w:t xml:space="preserve">        - </w:t>
      </w:r>
      <w:r>
        <w:t>SESSION</w:t>
      </w:r>
      <w:r w:rsidRPr="00133177">
        <w:t>_</w:t>
      </w:r>
      <w:r>
        <w:t>AMBR</w:t>
      </w:r>
      <w:r w:rsidRPr="00133177">
        <w:t>_</w:t>
      </w:r>
      <w:r>
        <w:t>MODIFICATION_FAILURE: Indicates that the enforcement of the session-AMBR</w:t>
      </w:r>
    </w:p>
    <w:p w14:paraId="62B379E1" w14:textId="77777777" w:rsidR="00B076E2" w:rsidRDefault="00B076E2" w:rsidP="00B076E2">
      <w:pPr>
        <w:pStyle w:val="PL"/>
      </w:pPr>
      <w:r>
        <w:t xml:space="preserve">        modification failed. The SMF shall use this value to indicate to the PCF that the</w:t>
      </w:r>
    </w:p>
    <w:p w14:paraId="1A57A0E2" w14:textId="77777777" w:rsidR="00B076E2" w:rsidRPr="00133177" w:rsidRDefault="00B076E2" w:rsidP="00B076E2">
      <w:pPr>
        <w:pStyle w:val="PL"/>
      </w:pPr>
      <w:r>
        <w:t xml:space="preserve">        session-AMBR modification has failed.</w:t>
      </w:r>
    </w:p>
    <w:p w14:paraId="2EC3AB82" w14:textId="77777777" w:rsidR="00B076E2" w:rsidRPr="00133177" w:rsidRDefault="00B076E2" w:rsidP="00B076E2">
      <w:pPr>
        <w:pStyle w:val="PL"/>
      </w:pPr>
    </w:p>
    <w:p w14:paraId="239776EA" w14:textId="77777777" w:rsidR="00B076E2" w:rsidRPr="00133177" w:rsidRDefault="00B076E2" w:rsidP="00B076E2">
      <w:pPr>
        <w:pStyle w:val="PL"/>
      </w:pPr>
      <w:r w:rsidRPr="00133177">
        <w:t xml:space="preserve">    SteeringFunctionality:</w:t>
      </w:r>
    </w:p>
    <w:p w14:paraId="04B9BCF0" w14:textId="77777777" w:rsidR="00B076E2" w:rsidRPr="00133177" w:rsidRDefault="00B076E2" w:rsidP="00B076E2">
      <w:pPr>
        <w:pStyle w:val="PL"/>
      </w:pPr>
      <w:r w:rsidRPr="00133177">
        <w:t xml:space="preserve">      anyOf:</w:t>
      </w:r>
    </w:p>
    <w:p w14:paraId="6491F311" w14:textId="77777777" w:rsidR="00B076E2" w:rsidRPr="00133177" w:rsidRDefault="00B076E2" w:rsidP="00B076E2">
      <w:pPr>
        <w:pStyle w:val="PL"/>
      </w:pPr>
      <w:r w:rsidRPr="00133177">
        <w:t xml:space="preserve">      - type: string</w:t>
      </w:r>
    </w:p>
    <w:p w14:paraId="4E26AFA3" w14:textId="77777777" w:rsidR="00B076E2" w:rsidRPr="00133177" w:rsidRDefault="00B076E2" w:rsidP="00B076E2">
      <w:pPr>
        <w:pStyle w:val="PL"/>
      </w:pPr>
      <w:r w:rsidRPr="00133177">
        <w:t xml:space="preserve">        enum:</w:t>
      </w:r>
    </w:p>
    <w:p w14:paraId="3D2CDF99" w14:textId="77777777" w:rsidR="00B076E2" w:rsidRDefault="00B076E2" w:rsidP="00B076E2">
      <w:pPr>
        <w:pStyle w:val="PL"/>
      </w:pPr>
      <w:r w:rsidRPr="00133177">
        <w:t xml:space="preserve">          - MPTCP</w:t>
      </w:r>
    </w:p>
    <w:p w14:paraId="7D8AD32F" w14:textId="77777777" w:rsidR="00B076E2" w:rsidRPr="00133177" w:rsidRDefault="00B076E2" w:rsidP="00B076E2">
      <w:pPr>
        <w:pStyle w:val="PL"/>
      </w:pPr>
      <w:r>
        <w:t xml:space="preserve">          - MPQUIC</w:t>
      </w:r>
    </w:p>
    <w:p w14:paraId="51D4B3C6" w14:textId="77777777" w:rsidR="00B076E2" w:rsidRPr="00133177" w:rsidRDefault="00B076E2" w:rsidP="00B076E2">
      <w:pPr>
        <w:pStyle w:val="PL"/>
      </w:pPr>
      <w:r w:rsidRPr="00133177">
        <w:t xml:space="preserve">          - ATSSS_LL</w:t>
      </w:r>
    </w:p>
    <w:p w14:paraId="68019CF3" w14:textId="77777777" w:rsidR="00B076E2" w:rsidRPr="00133177" w:rsidRDefault="00B076E2" w:rsidP="00B076E2">
      <w:pPr>
        <w:pStyle w:val="PL"/>
      </w:pPr>
      <w:r w:rsidRPr="00133177">
        <w:t xml:space="preserve">      - type: string</w:t>
      </w:r>
    </w:p>
    <w:p w14:paraId="20EF174E" w14:textId="77777777" w:rsidR="00B076E2" w:rsidRPr="00133177" w:rsidRDefault="00B076E2" w:rsidP="00B076E2">
      <w:pPr>
        <w:pStyle w:val="PL"/>
      </w:pPr>
      <w:r w:rsidRPr="00133177">
        <w:t xml:space="preserve">        description: &gt;</w:t>
      </w:r>
    </w:p>
    <w:p w14:paraId="0F5DDCF0" w14:textId="77777777" w:rsidR="00B076E2" w:rsidRPr="00133177" w:rsidRDefault="00B076E2" w:rsidP="00B076E2">
      <w:pPr>
        <w:pStyle w:val="PL"/>
      </w:pPr>
      <w:r w:rsidRPr="00133177">
        <w:t xml:space="preserve">          This string provides forward-compatibility with future</w:t>
      </w:r>
    </w:p>
    <w:p w14:paraId="1EF18F3F" w14:textId="77777777" w:rsidR="00B076E2" w:rsidRPr="00133177" w:rsidRDefault="00B076E2" w:rsidP="00B076E2">
      <w:pPr>
        <w:pStyle w:val="PL"/>
      </w:pPr>
      <w:r w:rsidRPr="00133177">
        <w:t xml:space="preserve">          extensions to the enumeration and is not used to encode</w:t>
      </w:r>
    </w:p>
    <w:p w14:paraId="3411363C" w14:textId="77777777" w:rsidR="00B076E2" w:rsidRPr="00133177" w:rsidRDefault="00B076E2" w:rsidP="00B076E2">
      <w:pPr>
        <w:pStyle w:val="PL"/>
      </w:pPr>
      <w:r w:rsidRPr="00133177">
        <w:t xml:space="preserve">          content defined in the present version of this API.</w:t>
      </w:r>
    </w:p>
    <w:p w14:paraId="135A672E" w14:textId="77777777" w:rsidR="00B076E2" w:rsidRDefault="00B076E2" w:rsidP="00B076E2">
      <w:pPr>
        <w:pStyle w:val="PL"/>
      </w:pPr>
      <w:r w:rsidRPr="00133177">
        <w:t xml:space="preserve">      description: |</w:t>
      </w:r>
    </w:p>
    <w:p w14:paraId="0E34F8DA" w14:textId="77777777" w:rsidR="00B076E2" w:rsidRDefault="00B076E2" w:rsidP="00B076E2">
      <w:pPr>
        <w:pStyle w:val="PL"/>
      </w:pPr>
      <w:r>
        <w:t xml:space="preserve">        </w:t>
      </w:r>
      <w:r w:rsidRPr="003107D3">
        <w:t>Indicates functionality to support traffic steering, switching and splitting determined</w:t>
      </w:r>
    </w:p>
    <w:p w14:paraId="213B6BF5" w14:textId="77777777" w:rsidR="00B076E2" w:rsidRPr="00133177" w:rsidRDefault="00B076E2" w:rsidP="00B076E2">
      <w:pPr>
        <w:pStyle w:val="PL"/>
      </w:pPr>
      <w:r>
        <w:t xml:space="preserve">       </w:t>
      </w:r>
      <w:r w:rsidRPr="003107D3">
        <w:t xml:space="preserve"> by the PCF.</w:t>
      </w:r>
      <w:r>
        <w:t xml:space="preserve">  </w:t>
      </w:r>
    </w:p>
    <w:p w14:paraId="7FA968A5" w14:textId="77777777" w:rsidR="00B076E2" w:rsidRPr="00133177" w:rsidRDefault="00B076E2" w:rsidP="00B076E2">
      <w:pPr>
        <w:pStyle w:val="PL"/>
      </w:pPr>
      <w:r w:rsidRPr="00133177">
        <w:t xml:space="preserve">        Possible values are</w:t>
      </w:r>
    </w:p>
    <w:p w14:paraId="21208F8F" w14:textId="77777777" w:rsidR="00B076E2" w:rsidRPr="00133177" w:rsidRDefault="00B076E2" w:rsidP="00B076E2">
      <w:pPr>
        <w:pStyle w:val="PL"/>
      </w:pPr>
      <w:r w:rsidRPr="00133177">
        <w:t xml:space="preserve">          - MPTCP: Indicates that PCF authorizes the MPTCP functionality to support traffic</w:t>
      </w:r>
    </w:p>
    <w:p w14:paraId="7930201C" w14:textId="77777777" w:rsidR="00B076E2" w:rsidRPr="00133177" w:rsidRDefault="00B076E2" w:rsidP="00B076E2">
      <w:pPr>
        <w:pStyle w:val="PL"/>
      </w:pPr>
      <w:r w:rsidRPr="00133177">
        <w:t xml:space="preserve">          steering, switching and splitting.</w:t>
      </w:r>
    </w:p>
    <w:p w14:paraId="464CD718" w14:textId="77777777" w:rsidR="00B076E2" w:rsidRPr="00133177" w:rsidRDefault="00B076E2" w:rsidP="00B076E2">
      <w:pPr>
        <w:pStyle w:val="PL"/>
      </w:pPr>
      <w:r w:rsidRPr="00133177">
        <w:t xml:space="preserve">          - ATSSS_LL: Indicates that PCF authorizes the ATSSS-LL functionality to support traffic</w:t>
      </w:r>
    </w:p>
    <w:p w14:paraId="0CE4968D" w14:textId="77777777" w:rsidR="00B076E2" w:rsidRPr="00133177" w:rsidRDefault="00B076E2" w:rsidP="00B076E2">
      <w:pPr>
        <w:pStyle w:val="PL"/>
      </w:pPr>
      <w:r w:rsidRPr="00133177">
        <w:t xml:space="preserve">          steering, switching and splitting.</w:t>
      </w:r>
    </w:p>
    <w:p w14:paraId="3870691A" w14:textId="77777777" w:rsidR="00B076E2" w:rsidRPr="00133177" w:rsidRDefault="00B076E2" w:rsidP="00B076E2">
      <w:pPr>
        <w:pStyle w:val="PL"/>
      </w:pPr>
    </w:p>
    <w:p w14:paraId="4B7CE808" w14:textId="77777777" w:rsidR="00B076E2" w:rsidRPr="00133177" w:rsidRDefault="00B076E2" w:rsidP="00B076E2">
      <w:pPr>
        <w:pStyle w:val="PL"/>
      </w:pPr>
      <w:r w:rsidRPr="00133177">
        <w:t xml:space="preserve">    SteerModeValue:</w:t>
      </w:r>
    </w:p>
    <w:p w14:paraId="11DE4FBA" w14:textId="77777777" w:rsidR="00B076E2" w:rsidRPr="00133177" w:rsidRDefault="00B076E2" w:rsidP="00B076E2">
      <w:pPr>
        <w:pStyle w:val="PL"/>
      </w:pPr>
      <w:r w:rsidRPr="00133177">
        <w:t xml:space="preserve">      description: Indicates the steering mode value determined by the PCF.</w:t>
      </w:r>
    </w:p>
    <w:p w14:paraId="18A55DBA" w14:textId="77777777" w:rsidR="00B076E2" w:rsidRPr="00133177" w:rsidRDefault="00B076E2" w:rsidP="00B076E2">
      <w:pPr>
        <w:pStyle w:val="PL"/>
      </w:pPr>
      <w:r w:rsidRPr="00133177">
        <w:t xml:space="preserve">      anyOf:</w:t>
      </w:r>
    </w:p>
    <w:p w14:paraId="1B09632B" w14:textId="77777777" w:rsidR="00B076E2" w:rsidRPr="00133177" w:rsidRDefault="00B076E2" w:rsidP="00B076E2">
      <w:pPr>
        <w:pStyle w:val="PL"/>
      </w:pPr>
      <w:r w:rsidRPr="00133177">
        <w:t xml:space="preserve">      - type: string</w:t>
      </w:r>
    </w:p>
    <w:p w14:paraId="522E1DBF" w14:textId="77777777" w:rsidR="00B076E2" w:rsidRPr="00133177" w:rsidRDefault="00B076E2" w:rsidP="00B076E2">
      <w:pPr>
        <w:pStyle w:val="PL"/>
      </w:pPr>
      <w:r w:rsidRPr="00133177">
        <w:t xml:space="preserve">        enum:</w:t>
      </w:r>
    </w:p>
    <w:p w14:paraId="4E37F9E8" w14:textId="77777777" w:rsidR="00B076E2" w:rsidRPr="00133177" w:rsidRDefault="00B076E2" w:rsidP="00B076E2">
      <w:pPr>
        <w:pStyle w:val="PL"/>
      </w:pPr>
      <w:r w:rsidRPr="00133177">
        <w:t xml:space="preserve">          - ACTIVE_STANDBY</w:t>
      </w:r>
    </w:p>
    <w:p w14:paraId="547B2B19" w14:textId="77777777" w:rsidR="00B076E2" w:rsidRPr="00133177" w:rsidRDefault="00B076E2" w:rsidP="00B076E2">
      <w:pPr>
        <w:pStyle w:val="PL"/>
      </w:pPr>
      <w:r w:rsidRPr="00133177">
        <w:t xml:space="preserve">          - LOAD_BALANCING</w:t>
      </w:r>
    </w:p>
    <w:p w14:paraId="1431348D" w14:textId="77777777" w:rsidR="00B076E2" w:rsidRPr="00133177" w:rsidRDefault="00B076E2" w:rsidP="00B076E2">
      <w:pPr>
        <w:pStyle w:val="PL"/>
      </w:pPr>
      <w:r w:rsidRPr="00133177">
        <w:t xml:space="preserve">          - SMALLEST_DELAY</w:t>
      </w:r>
    </w:p>
    <w:p w14:paraId="3EB9D03A" w14:textId="77777777" w:rsidR="00B076E2" w:rsidRDefault="00B076E2" w:rsidP="00B076E2">
      <w:pPr>
        <w:pStyle w:val="PL"/>
      </w:pPr>
      <w:r w:rsidRPr="00133177">
        <w:t xml:space="preserve">          - PRIORITY_BASED</w:t>
      </w:r>
    </w:p>
    <w:p w14:paraId="79761416" w14:textId="77777777" w:rsidR="00B076E2" w:rsidRPr="00133177" w:rsidRDefault="00B076E2" w:rsidP="00B076E2">
      <w:pPr>
        <w:pStyle w:val="PL"/>
      </w:pPr>
      <w:r w:rsidRPr="005632D0">
        <w:t xml:space="preserve">          - </w:t>
      </w:r>
      <w:r>
        <w:t>REDUNDANT</w:t>
      </w:r>
    </w:p>
    <w:p w14:paraId="41ED9A16" w14:textId="77777777" w:rsidR="00B076E2" w:rsidRPr="00133177" w:rsidRDefault="00B076E2" w:rsidP="00B076E2">
      <w:pPr>
        <w:pStyle w:val="PL"/>
      </w:pPr>
      <w:r w:rsidRPr="00133177">
        <w:t xml:space="preserve">      - type: string</w:t>
      </w:r>
    </w:p>
    <w:p w14:paraId="533D0ED7" w14:textId="77777777" w:rsidR="00B076E2" w:rsidRPr="00133177" w:rsidRDefault="00B076E2" w:rsidP="00B076E2">
      <w:pPr>
        <w:pStyle w:val="PL"/>
      </w:pPr>
      <w:r w:rsidRPr="00133177">
        <w:t xml:space="preserve">        description: &gt;</w:t>
      </w:r>
    </w:p>
    <w:p w14:paraId="686F2791" w14:textId="77777777" w:rsidR="00B076E2" w:rsidRPr="00133177" w:rsidRDefault="00B076E2" w:rsidP="00B076E2">
      <w:pPr>
        <w:pStyle w:val="PL"/>
      </w:pPr>
      <w:r w:rsidRPr="00133177">
        <w:t xml:space="preserve">          This string provides forward-compatibility with future extensions to the enumeration</w:t>
      </w:r>
    </w:p>
    <w:p w14:paraId="0B4DE13C" w14:textId="77777777" w:rsidR="00B076E2" w:rsidRPr="00133177" w:rsidRDefault="00B076E2" w:rsidP="00B076E2">
      <w:pPr>
        <w:pStyle w:val="PL"/>
      </w:pPr>
      <w:r w:rsidRPr="00133177">
        <w:t xml:space="preserve">          and is not used to encode content defined in the present version of this API.</w:t>
      </w:r>
    </w:p>
    <w:p w14:paraId="45C6826E" w14:textId="77777777" w:rsidR="00B076E2" w:rsidRPr="00133177" w:rsidRDefault="00B076E2" w:rsidP="00B076E2">
      <w:pPr>
        <w:pStyle w:val="PL"/>
      </w:pPr>
    </w:p>
    <w:p w14:paraId="6B86824F" w14:textId="77777777" w:rsidR="00B076E2" w:rsidRPr="00133177" w:rsidRDefault="00B076E2" w:rsidP="00B076E2">
      <w:pPr>
        <w:pStyle w:val="PL"/>
      </w:pPr>
      <w:r w:rsidRPr="00133177">
        <w:t xml:space="preserve">    MulticastAccessControl:</w:t>
      </w:r>
    </w:p>
    <w:p w14:paraId="2242146D" w14:textId="77777777" w:rsidR="00B076E2" w:rsidRPr="00133177" w:rsidRDefault="00B076E2" w:rsidP="00B076E2">
      <w:pPr>
        <w:pStyle w:val="PL"/>
      </w:pPr>
      <w:r w:rsidRPr="00133177">
        <w:t xml:space="preserve">      description: &gt;</w:t>
      </w:r>
    </w:p>
    <w:p w14:paraId="5C1659A9" w14:textId="77777777" w:rsidR="00B076E2" w:rsidRPr="00133177" w:rsidRDefault="00B076E2" w:rsidP="00B076E2">
      <w:pPr>
        <w:pStyle w:val="PL"/>
      </w:pPr>
      <w:r w:rsidRPr="00133177">
        <w:t xml:space="preserve">        Indicates whether the service data flow, corresponding to the service data flow template, is</w:t>
      </w:r>
    </w:p>
    <w:p w14:paraId="607A8DD9" w14:textId="77777777" w:rsidR="00B076E2" w:rsidRPr="00133177" w:rsidRDefault="00B076E2" w:rsidP="00B076E2">
      <w:pPr>
        <w:pStyle w:val="PL"/>
      </w:pPr>
      <w:r w:rsidRPr="00133177">
        <w:t xml:space="preserve">        allowed or not allowed.</w:t>
      </w:r>
    </w:p>
    <w:p w14:paraId="58A0956C" w14:textId="77777777" w:rsidR="00B076E2" w:rsidRPr="00133177" w:rsidRDefault="00B076E2" w:rsidP="00B076E2">
      <w:pPr>
        <w:pStyle w:val="PL"/>
      </w:pPr>
      <w:r w:rsidRPr="00133177">
        <w:t xml:space="preserve">      anyOf:</w:t>
      </w:r>
    </w:p>
    <w:p w14:paraId="2391370A" w14:textId="77777777" w:rsidR="00B076E2" w:rsidRPr="00133177" w:rsidRDefault="00B076E2" w:rsidP="00B076E2">
      <w:pPr>
        <w:pStyle w:val="PL"/>
      </w:pPr>
      <w:r w:rsidRPr="00133177">
        <w:t xml:space="preserve">      - type: string</w:t>
      </w:r>
    </w:p>
    <w:p w14:paraId="14F93634" w14:textId="77777777" w:rsidR="00B076E2" w:rsidRPr="00133177" w:rsidRDefault="00B076E2" w:rsidP="00B076E2">
      <w:pPr>
        <w:pStyle w:val="PL"/>
      </w:pPr>
      <w:r w:rsidRPr="00133177">
        <w:t xml:space="preserve">        enum:</w:t>
      </w:r>
    </w:p>
    <w:p w14:paraId="37A12BE1" w14:textId="77777777" w:rsidR="00B076E2" w:rsidRPr="00133177" w:rsidRDefault="00B076E2" w:rsidP="00B076E2">
      <w:pPr>
        <w:pStyle w:val="PL"/>
      </w:pPr>
      <w:r w:rsidRPr="00133177">
        <w:t xml:space="preserve">          - ALLOWED</w:t>
      </w:r>
    </w:p>
    <w:p w14:paraId="3D1D190D" w14:textId="77777777" w:rsidR="00B076E2" w:rsidRPr="00133177" w:rsidRDefault="00B076E2" w:rsidP="00B076E2">
      <w:pPr>
        <w:pStyle w:val="PL"/>
      </w:pPr>
      <w:r w:rsidRPr="00133177">
        <w:t xml:space="preserve">          - NOT_ALLOWED</w:t>
      </w:r>
    </w:p>
    <w:p w14:paraId="2056D80C" w14:textId="77777777" w:rsidR="00B076E2" w:rsidRPr="00133177" w:rsidRDefault="00B076E2" w:rsidP="00B076E2">
      <w:pPr>
        <w:pStyle w:val="PL"/>
      </w:pPr>
      <w:r w:rsidRPr="00133177">
        <w:t xml:space="preserve">      - type: string</w:t>
      </w:r>
    </w:p>
    <w:p w14:paraId="3EAB1369" w14:textId="77777777" w:rsidR="00B076E2" w:rsidRPr="00133177" w:rsidRDefault="00B076E2" w:rsidP="00B076E2">
      <w:pPr>
        <w:pStyle w:val="PL"/>
      </w:pPr>
      <w:r w:rsidRPr="00133177">
        <w:t xml:space="preserve">        description: &gt;</w:t>
      </w:r>
    </w:p>
    <w:p w14:paraId="44146ED2" w14:textId="77777777" w:rsidR="00B076E2" w:rsidRPr="00133177" w:rsidRDefault="00B076E2" w:rsidP="00B076E2">
      <w:pPr>
        <w:pStyle w:val="PL"/>
      </w:pPr>
      <w:r w:rsidRPr="00133177">
        <w:t xml:space="preserve">          This string provides forward-compatibility with future extensions to the enumeration</w:t>
      </w:r>
    </w:p>
    <w:p w14:paraId="5EEC59A9" w14:textId="77777777" w:rsidR="00B076E2" w:rsidRPr="00133177" w:rsidRDefault="00B076E2" w:rsidP="00B076E2">
      <w:pPr>
        <w:pStyle w:val="PL"/>
      </w:pPr>
      <w:r w:rsidRPr="00133177">
        <w:t xml:space="preserve">          and is not used to encode content defined in the present version of this API.</w:t>
      </w:r>
    </w:p>
    <w:p w14:paraId="2C388D66" w14:textId="77777777" w:rsidR="00B076E2" w:rsidRPr="00133177" w:rsidRDefault="00B076E2" w:rsidP="00B076E2">
      <w:pPr>
        <w:pStyle w:val="PL"/>
      </w:pPr>
    </w:p>
    <w:p w14:paraId="10955634" w14:textId="77777777" w:rsidR="00B076E2" w:rsidRPr="00133177" w:rsidRDefault="00B076E2" w:rsidP="00B076E2">
      <w:pPr>
        <w:pStyle w:val="PL"/>
      </w:pPr>
      <w:r w:rsidRPr="00133177">
        <w:t xml:space="preserve">    RequestedQosMonitoringParameter:</w:t>
      </w:r>
    </w:p>
    <w:p w14:paraId="4C18BBB1" w14:textId="77777777" w:rsidR="00B076E2" w:rsidRPr="00133177" w:rsidRDefault="00B076E2" w:rsidP="00B076E2">
      <w:pPr>
        <w:pStyle w:val="PL"/>
      </w:pPr>
      <w:r w:rsidRPr="00133177">
        <w:t xml:space="preserve">      description: Indicates the requested QoS monitoring parameters to be measured.</w:t>
      </w:r>
    </w:p>
    <w:p w14:paraId="6BE554FB" w14:textId="77777777" w:rsidR="00B076E2" w:rsidRPr="00133177" w:rsidRDefault="00B076E2" w:rsidP="00B076E2">
      <w:pPr>
        <w:pStyle w:val="PL"/>
      </w:pPr>
      <w:r w:rsidRPr="00133177">
        <w:t xml:space="preserve">      anyOf:</w:t>
      </w:r>
    </w:p>
    <w:p w14:paraId="57FA1FA9" w14:textId="77777777" w:rsidR="00B076E2" w:rsidRPr="00133177" w:rsidRDefault="00B076E2" w:rsidP="00B076E2">
      <w:pPr>
        <w:pStyle w:val="PL"/>
      </w:pPr>
      <w:r w:rsidRPr="00133177">
        <w:t xml:space="preserve">      - type: string</w:t>
      </w:r>
    </w:p>
    <w:p w14:paraId="319D879D" w14:textId="77777777" w:rsidR="00B076E2" w:rsidRPr="00133177" w:rsidRDefault="00B076E2" w:rsidP="00B076E2">
      <w:pPr>
        <w:pStyle w:val="PL"/>
      </w:pPr>
      <w:r w:rsidRPr="00133177">
        <w:t xml:space="preserve">        enum:</w:t>
      </w:r>
    </w:p>
    <w:p w14:paraId="03685720" w14:textId="77777777" w:rsidR="00B076E2" w:rsidRPr="00133177" w:rsidRDefault="00B076E2" w:rsidP="00B076E2">
      <w:pPr>
        <w:pStyle w:val="PL"/>
      </w:pPr>
      <w:r w:rsidRPr="00133177">
        <w:t xml:space="preserve">          - DOWNLINK</w:t>
      </w:r>
    </w:p>
    <w:p w14:paraId="54E305DF" w14:textId="77777777" w:rsidR="00B076E2" w:rsidRPr="00133177" w:rsidRDefault="00B076E2" w:rsidP="00B076E2">
      <w:pPr>
        <w:pStyle w:val="PL"/>
      </w:pPr>
      <w:r w:rsidRPr="00133177">
        <w:t xml:space="preserve">          - UPLINK</w:t>
      </w:r>
    </w:p>
    <w:p w14:paraId="24650C0A" w14:textId="77777777" w:rsidR="00B076E2" w:rsidRDefault="00B076E2" w:rsidP="00B076E2">
      <w:pPr>
        <w:pStyle w:val="PL"/>
      </w:pPr>
      <w:r w:rsidRPr="00133177">
        <w:t xml:space="preserve">          - ROUND_TRIP</w:t>
      </w:r>
    </w:p>
    <w:p w14:paraId="538B8ECF" w14:textId="77777777" w:rsidR="00B076E2" w:rsidRDefault="00B076E2" w:rsidP="00B076E2">
      <w:pPr>
        <w:pStyle w:val="PL"/>
        <w:rPr>
          <w:lang w:val="en-US" w:eastAsia="zh-CN"/>
        </w:rPr>
      </w:pPr>
    </w:p>
    <w:p w14:paraId="2BF2775D" w14:textId="77777777" w:rsidR="00B076E2" w:rsidRPr="00133177" w:rsidRDefault="00B076E2" w:rsidP="00B076E2">
      <w:pPr>
        <w:pStyle w:val="PL"/>
      </w:pPr>
      <w:r w:rsidRPr="00133177">
        <w:t xml:space="preserve">          - DOWNLINK</w:t>
      </w:r>
      <w:r>
        <w:t>_DATA_RATE</w:t>
      </w:r>
    </w:p>
    <w:p w14:paraId="0FD9EE4C" w14:textId="77777777" w:rsidR="00B076E2" w:rsidRDefault="00B076E2" w:rsidP="00B076E2">
      <w:pPr>
        <w:pStyle w:val="PL"/>
      </w:pPr>
      <w:r w:rsidRPr="00133177">
        <w:t xml:space="preserve">          - UPLINK</w:t>
      </w:r>
      <w:r>
        <w:t>_DATA_RATE</w:t>
      </w:r>
    </w:p>
    <w:p w14:paraId="3697A656" w14:textId="77777777" w:rsidR="00B076E2" w:rsidRDefault="00B076E2" w:rsidP="00B076E2">
      <w:pPr>
        <w:pStyle w:val="PL"/>
      </w:pPr>
      <w:r w:rsidRPr="00133177">
        <w:t xml:space="preserve">          - </w:t>
      </w:r>
      <w:r>
        <w:rPr>
          <w:lang w:val="en-US" w:eastAsia="zh-CN"/>
        </w:rPr>
        <w:t>DOWNLINK_</w:t>
      </w:r>
      <w:r>
        <w:rPr>
          <w:rFonts w:hint="eastAsia"/>
          <w:lang w:val="en-US" w:eastAsia="zh-CN"/>
        </w:rPr>
        <w:t>CONGESTION</w:t>
      </w:r>
    </w:p>
    <w:p w14:paraId="72D50B14" w14:textId="77777777" w:rsidR="00B076E2" w:rsidRPr="00133177" w:rsidRDefault="00B076E2" w:rsidP="00B076E2">
      <w:pPr>
        <w:pStyle w:val="PL"/>
      </w:pPr>
      <w:r w:rsidRPr="00133177">
        <w:t xml:space="preserve">          -</w:t>
      </w:r>
      <w:r w:rsidRPr="000610A5">
        <w:rPr>
          <w:lang w:val="en-US" w:eastAsia="zh-CN"/>
        </w:rPr>
        <w:t xml:space="preserve"> </w:t>
      </w:r>
      <w:r>
        <w:rPr>
          <w:lang w:val="en-US" w:eastAsia="zh-CN"/>
        </w:rPr>
        <w:t>UPLINK_CONGESTION</w:t>
      </w:r>
    </w:p>
    <w:p w14:paraId="7216F64C" w14:textId="77777777" w:rsidR="00B076E2" w:rsidRPr="00133177" w:rsidRDefault="00B076E2" w:rsidP="00B076E2">
      <w:pPr>
        <w:pStyle w:val="PL"/>
      </w:pPr>
      <w:r w:rsidRPr="00133177">
        <w:t xml:space="preserve">      - type: string</w:t>
      </w:r>
    </w:p>
    <w:p w14:paraId="75F3C182" w14:textId="77777777" w:rsidR="00B076E2" w:rsidRPr="00133177" w:rsidRDefault="00B076E2" w:rsidP="00B076E2">
      <w:pPr>
        <w:pStyle w:val="PL"/>
      </w:pPr>
      <w:r w:rsidRPr="00133177">
        <w:t xml:space="preserve">        description: &gt;</w:t>
      </w:r>
    </w:p>
    <w:p w14:paraId="23539AD4" w14:textId="77777777" w:rsidR="00B076E2" w:rsidRPr="00133177" w:rsidRDefault="00B076E2" w:rsidP="00B076E2">
      <w:pPr>
        <w:pStyle w:val="PL"/>
      </w:pPr>
      <w:r w:rsidRPr="00133177">
        <w:t xml:space="preserve">          This string provides forward-compatibility with future extensions to the enumeration</w:t>
      </w:r>
    </w:p>
    <w:p w14:paraId="59678191" w14:textId="77777777" w:rsidR="00B076E2" w:rsidRPr="00133177" w:rsidRDefault="00B076E2" w:rsidP="00B076E2">
      <w:pPr>
        <w:pStyle w:val="PL"/>
      </w:pPr>
      <w:r w:rsidRPr="00133177">
        <w:t xml:space="preserve">          and is not used to encode content defined in the present version of this API.</w:t>
      </w:r>
    </w:p>
    <w:p w14:paraId="72E28D9C" w14:textId="77777777" w:rsidR="00B076E2" w:rsidRPr="00133177" w:rsidRDefault="00B076E2" w:rsidP="00B076E2">
      <w:pPr>
        <w:pStyle w:val="PL"/>
      </w:pPr>
    </w:p>
    <w:p w14:paraId="785F9620" w14:textId="77777777" w:rsidR="00B076E2" w:rsidRPr="00133177" w:rsidRDefault="00B076E2" w:rsidP="00B076E2">
      <w:pPr>
        <w:pStyle w:val="PL"/>
      </w:pPr>
      <w:r w:rsidRPr="00133177">
        <w:t xml:space="preserve">    ReportingFrequency:</w:t>
      </w:r>
    </w:p>
    <w:p w14:paraId="060F3E98" w14:textId="77777777" w:rsidR="00B076E2" w:rsidRPr="00133177" w:rsidRDefault="00B076E2" w:rsidP="00B076E2">
      <w:pPr>
        <w:pStyle w:val="PL"/>
      </w:pPr>
      <w:r w:rsidRPr="00133177">
        <w:t xml:space="preserve">      description: Indicates the frequency for the reporting.</w:t>
      </w:r>
    </w:p>
    <w:p w14:paraId="11E0EF2A" w14:textId="77777777" w:rsidR="00B076E2" w:rsidRPr="00133177" w:rsidRDefault="00B076E2" w:rsidP="00B076E2">
      <w:pPr>
        <w:pStyle w:val="PL"/>
      </w:pPr>
      <w:r w:rsidRPr="00133177">
        <w:t xml:space="preserve">      anyOf:</w:t>
      </w:r>
    </w:p>
    <w:p w14:paraId="7D43DC98" w14:textId="77777777" w:rsidR="00B076E2" w:rsidRPr="00133177" w:rsidRDefault="00B076E2" w:rsidP="00B076E2">
      <w:pPr>
        <w:pStyle w:val="PL"/>
      </w:pPr>
      <w:r w:rsidRPr="00133177">
        <w:t xml:space="preserve">      - type: string</w:t>
      </w:r>
    </w:p>
    <w:p w14:paraId="2F72B838" w14:textId="77777777" w:rsidR="00B076E2" w:rsidRPr="00133177" w:rsidRDefault="00B076E2" w:rsidP="00B076E2">
      <w:pPr>
        <w:pStyle w:val="PL"/>
      </w:pPr>
      <w:r w:rsidRPr="00133177">
        <w:t xml:space="preserve">        enum:</w:t>
      </w:r>
    </w:p>
    <w:p w14:paraId="5F11FFB4" w14:textId="77777777" w:rsidR="00B076E2" w:rsidRPr="00133177" w:rsidRDefault="00B076E2" w:rsidP="00B076E2">
      <w:pPr>
        <w:pStyle w:val="PL"/>
      </w:pPr>
      <w:r w:rsidRPr="00133177">
        <w:t xml:space="preserve">          - EVENT_TRIGGERED</w:t>
      </w:r>
    </w:p>
    <w:p w14:paraId="508B818B" w14:textId="77777777" w:rsidR="00B076E2" w:rsidRPr="00133177" w:rsidRDefault="00B076E2" w:rsidP="00B076E2">
      <w:pPr>
        <w:pStyle w:val="PL"/>
      </w:pPr>
      <w:r w:rsidRPr="00133177">
        <w:t xml:space="preserve">          - PERIODIC</w:t>
      </w:r>
    </w:p>
    <w:p w14:paraId="12F59395" w14:textId="77777777" w:rsidR="00B076E2" w:rsidRPr="00133177" w:rsidRDefault="00B076E2" w:rsidP="00B076E2">
      <w:pPr>
        <w:pStyle w:val="PL"/>
      </w:pPr>
      <w:r w:rsidRPr="00133177">
        <w:t xml:space="preserve">      - type: string</w:t>
      </w:r>
    </w:p>
    <w:p w14:paraId="722B65AF" w14:textId="77777777" w:rsidR="00B076E2" w:rsidRPr="00133177" w:rsidRDefault="00B076E2" w:rsidP="00B076E2">
      <w:pPr>
        <w:pStyle w:val="PL"/>
      </w:pPr>
      <w:r w:rsidRPr="00133177">
        <w:t xml:space="preserve">        description: &gt;</w:t>
      </w:r>
    </w:p>
    <w:p w14:paraId="05E8F160" w14:textId="77777777" w:rsidR="00B076E2" w:rsidRPr="00133177" w:rsidRDefault="00B076E2" w:rsidP="00B076E2">
      <w:pPr>
        <w:pStyle w:val="PL"/>
      </w:pPr>
      <w:r w:rsidRPr="00133177">
        <w:t xml:space="preserve">          This string provides forward-compatibility with future extensions to the enumeration</w:t>
      </w:r>
    </w:p>
    <w:p w14:paraId="54809AA8" w14:textId="77777777" w:rsidR="00B076E2" w:rsidRPr="00133177" w:rsidRDefault="00B076E2" w:rsidP="00B076E2">
      <w:pPr>
        <w:pStyle w:val="PL"/>
      </w:pPr>
      <w:r w:rsidRPr="00133177">
        <w:t xml:space="preserve">          and is not used to encode content defined in the present version of this API.</w:t>
      </w:r>
    </w:p>
    <w:p w14:paraId="64BA145E" w14:textId="77777777" w:rsidR="00B076E2" w:rsidRPr="00133177" w:rsidRDefault="00B076E2" w:rsidP="00B076E2">
      <w:pPr>
        <w:pStyle w:val="PL"/>
      </w:pPr>
    </w:p>
    <w:p w14:paraId="51AC4538" w14:textId="77777777" w:rsidR="00B076E2" w:rsidRPr="00133177" w:rsidRDefault="00B076E2" w:rsidP="00B076E2">
      <w:pPr>
        <w:pStyle w:val="PL"/>
      </w:pPr>
      <w:r w:rsidRPr="00133177">
        <w:t xml:space="preserve">    SgsnAddress:</w:t>
      </w:r>
    </w:p>
    <w:p w14:paraId="58E864D6" w14:textId="77777777" w:rsidR="00B076E2" w:rsidRPr="00133177" w:rsidRDefault="00B076E2" w:rsidP="00B076E2">
      <w:pPr>
        <w:pStyle w:val="PL"/>
      </w:pPr>
      <w:r w:rsidRPr="00133177">
        <w:t xml:space="preserve">      description: describes the address of the SGSN</w:t>
      </w:r>
    </w:p>
    <w:p w14:paraId="66714A5E" w14:textId="77777777" w:rsidR="00B076E2" w:rsidRPr="00133177" w:rsidRDefault="00B076E2" w:rsidP="00B076E2">
      <w:pPr>
        <w:pStyle w:val="PL"/>
      </w:pPr>
      <w:r w:rsidRPr="00133177">
        <w:t xml:space="preserve">      type: object</w:t>
      </w:r>
    </w:p>
    <w:p w14:paraId="233EF62E" w14:textId="77777777" w:rsidR="00B076E2" w:rsidRPr="00133177" w:rsidRDefault="00B076E2" w:rsidP="00B076E2">
      <w:pPr>
        <w:pStyle w:val="PL"/>
      </w:pPr>
      <w:r w:rsidRPr="00133177">
        <w:t xml:space="preserve">      anyOf:</w:t>
      </w:r>
    </w:p>
    <w:p w14:paraId="41770A1E" w14:textId="77777777" w:rsidR="00B076E2" w:rsidRPr="00133177" w:rsidRDefault="00B076E2" w:rsidP="00B076E2">
      <w:pPr>
        <w:pStyle w:val="PL"/>
      </w:pPr>
      <w:r w:rsidRPr="00133177">
        <w:t xml:space="preserve">        - required: [sgsnIpv4Addr]</w:t>
      </w:r>
    </w:p>
    <w:p w14:paraId="0ECBFEB6" w14:textId="77777777" w:rsidR="00B076E2" w:rsidRPr="00133177" w:rsidRDefault="00B076E2" w:rsidP="00B076E2">
      <w:pPr>
        <w:pStyle w:val="PL"/>
      </w:pPr>
      <w:r w:rsidRPr="00133177">
        <w:t xml:space="preserve">        - required: [sgsnIpv6Addr]</w:t>
      </w:r>
    </w:p>
    <w:p w14:paraId="42F74F7A" w14:textId="77777777" w:rsidR="00B076E2" w:rsidRPr="00133177" w:rsidRDefault="00B076E2" w:rsidP="00B076E2">
      <w:pPr>
        <w:pStyle w:val="PL"/>
      </w:pPr>
      <w:r w:rsidRPr="00133177">
        <w:t xml:space="preserve">      properties:</w:t>
      </w:r>
    </w:p>
    <w:p w14:paraId="24B0E07A" w14:textId="77777777" w:rsidR="00B076E2" w:rsidRPr="00133177" w:rsidRDefault="00B076E2" w:rsidP="00B076E2">
      <w:pPr>
        <w:pStyle w:val="PL"/>
      </w:pPr>
      <w:r w:rsidRPr="00133177">
        <w:t xml:space="preserve">        sgsnIpv4Addr:</w:t>
      </w:r>
    </w:p>
    <w:p w14:paraId="30A0640A" w14:textId="77777777" w:rsidR="00B076E2" w:rsidRPr="00133177" w:rsidRDefault="00B076E2" w:rsidP="00B076E2">
      <w:pPr>
        <w:pStyle w:val="PL"/>
      </w:pPr>
      <w:r w:rsidRPr="00133177">
        <w:t xml:space="preserve">          $ref: 'TS29571_CommonData.yaml#/components/schemas/Ipv4Addr'</w:t>
      </w:r>
    </w:p>
    <w:p w14:paraId="142AA48F" w14:textId="77777777" w:rsidR="00B076E2" w:rsidRPr="00133177" w:rsidRDefault="00B076E2" w:rsidP="00B076E2">
      <w:pPr>
        <w:pStyle w:val="PL"/>
      </w:pPr>
      <w:r w:rsidRPr="00133177">
        <w:t xml:space="preserve">        sgsnIpv6Addr:</w:t>
      </w:r>
    </w:p>
    <w:p w14:paraId="42F7BC05" w14:textId="77777777" w:rsidR="00B076E2" w:rsidRPr="00133177" w:rsidRDefault="00B076E2" w:rsidP="00B076E2">
      <w:pPr>
        <w:pStyle w:val="PL"/>
      </w:pPr>
      <w:r w:rsidRPr="00133177">
        <w:t xml:space="preserve">          $ref: 'TS29571_CommonData.yaml#/components/schemas/Ipv6Addr'</w:t>
      </w:r>
    </w:p>
    <w:p w14:paraId="34F4DCE4" w14:textId="77777777" w:rsidR="00B076E2" w:rsidRPr="00133177" w:rsidRDefault="00B076E2" w:rsidP="00B076E2">
      <w:pPr>
        <w:pStyle w:val="PL"/>
      </w:pPr>
    </w:p>
    <w:p w14:paraId="30CADED6" w14:textId="77777777" w:rsidR="00B076E2" w:rsidRPr="00133177" w:rsidRDefault="00B076E2" w:rsidP="00B076E2">
      <w:pPr>
        <w:pStyle w:val="PL"/>
      </w:pPr>
      <w:r w:rsidRPr="00133177">
        <w:t xml:space="preserve">    SmPolicyAssociationReleaseCause:</w:t>
      </w:r>
    </w:p>
    <w:p w14:paraId="71D38092" w14:textId="77777777" w:rsidR="00B076E2" w:rsidRPr="00133177" w:rsidRDefault="00B076E2" w:rsidP="00B076E2">
      <w:pPr>
        <w:pStyle w:val="PL"/>
      </w:pPr>
      <w:r w:rsidRPr="00133177">
        <w:t xml:space="preserve">      description: &gt;</w:t>
      </w:r>
    </w:p>
    <w:p w14:paraId="59F85028" w14:textId="77777777" w:rsidR="00B076E2" w:rsidRPr="00133177" w:rsidRDefault="00B076E2" w:rsidP="00B076E2">
      <w:pPr>
        <w:pStyle w:val="PL"/>
      </w:pPr>
      <w:r w:rsidRPr="00133177">
        <w:t xml:space="preserve">        Represents the cause due to which the PCF requests the termination of the SM policy</w:t>
      </w:r>
    </w:p>
    <w:p w14:paraId="2627F6C2" w14:textId="77777777" w:rsidR="00B076E2" w:rsidRPr="00133177" w:rsidRDefault="00B076E2" w:rsidP="00B076E2">
      <w:pPr>
        <w:pStyle w:val="PL"/>
      </w:pPr>
      <w:r w:rsidRPr="00133177">
        <w:t xml:space="preserve">        association.</w:t>
      </w:r>
    </w:p>
    <w:p w14:paraId="66323D5A" w14:textId="77777777" w:rsidR="00B076E2" w:rsidRPr="00133177" w:rsidRDefault="00B076E2" w:rsidP="00B076E2">
      <w:pPr>
        <w:pStyle w:val="PL"/>
      </w:pPr>
      <w:r w:rsidRPr="00133177">
        <w:t xml:space="preserve">      anyOf:</w:t>
      </w:r>
    </w:p>
    <w:p w14:paraId="30688D79" w14:textId="77777777" w:rsidR="00B076E2" w:rsidRPr="00133177" w:rsidRDefault="00B076E2" w:rsidP="00B076E2">
      <w:pPr>
        <w:pStyle w:val="PL"/>
      </w:pPr>
      <w:r w:rsidRPr="00133177">
        <w:t xml:space="preserve">      - type: string</w:t>
      </w:r>
    </w:p>
    <w:p w14:paraId="36082463" w14:textId="77777777" w:rsidR="00B076E2" w:rsidRPr="00133177" w:rsidRDefault="00B076E2" w:rsidP="00B076E2">
      <w:pPr>
        <w:pStyle w:val="PL"/>
      </w:pPr>
      <w:r w:rsidRPr="00133177">
        <w:t xml:space="preserve">        enum:</w:t>
      </w:r>
    </w:p>
    <w:p w14:paraId="7168C41A" w14:textId="77777777" w:rsidR="00B076E2" w:rsidRPr="00133177" w:rsidRDefault="00B076E2" w:rsidP="00B076E2">
      <w:pPr>
        <w:pStyle w:val="PL"/>
      </w:pPr>
      <w:r w:rsidRPr="00133177">
        <w:t xml:space="preserve">          - UNSPECIFIED</w:t>
      </w:r>
    </w:p>
    <w:p w14:paraId="5B3806FD" w14:textId="77777777" w:rsidR="00B076E2" w:rsidRPr="00133177" w:rsidRDefault="00B076E2" w:rsidP="00B076E2">
      <w:pPr>
        <w:pStyle w:val="PL"/>
      </w:pPr>
      <w:r w:rsidRPr="00133177">
        <w:t xml:space="preserve">          - UE_SUBSCRIPTION</w:t>
      </w:r>
    </w:p>
    <w:p w14:paraId="0F710755" w14:textId="77777777" w:rsidR="00B076E2" w:rsidRPr="00133177" w:rsidRDefault="00B076E2" w:rsidP="00B076E2">
      <w:pPr>
        <w:pStyle w:val="PL"/>
      </w:pPr>
      <w:r w:rsidRPr="00133177">
        <w:t xml:space="preserve">          - INSUFFICIENT_RES</w:t>
      </w:r>
    </w:p>
    <w:p w14:paraId="7E32FF2C" w14:textId="77777777" w:rsidR="00B076E2" w:rsidRPr="00133177" w:rsidRDefault="00B076E2" w:rsidP="00B076E2">
      <w:pPr>
        <w:pStyle w:val="PL"/>
      </w:pPr>
      <w:r w:rsidRPr="00133177">
        <w:t xml:space="preserve">          - VALIDATION_CONDITION_NOT_MET</w:t>
      </w:r>
    </w:p>
    <w:p w14:paraId="05743D24" w14:textId="77777777" w:rsidR="00B076E2" w:rsidRPr="00133177" w:rsidRDefault="00B076E2" w:rsidP="00B076E2">
      <w:pPr>
        <w:pStyle w:val="PL"/>
      </w:pPr>
      <w:r w:rsidRPr="00133177">
        <w:t xml:space="preserve">          - REACTIVATION_REQUESTED</w:t>
      </w:r>
    </w:p>
    <w:p w14:paraId="575A2ED2" w14:textId="77777777" w:rsidR="00B076E2" w:rsidRPr="00133177" w:rsidRDefault="00B076E2" w:rsidP="00B076E2">
      <w:pPr>
        <w:pStyle w:val="PL"/>
      </w:pPr>
      <w:r w:rsidRPr="00133177">
        <w:t xml:space="preserve">      - type: string</w:t>
      </w:r>
    </w:p>
    <w:p w14:paraId="39C31697" w14:textId="77777777" w:rsidR="00B076E2" w:rsidRPr="00133177" w:rsidRDefault="00B076E2" w:rsidP="00B076E2">
      <w:pPr>
        <w:pStyle w:val="PL"/>
      </w:pPr>
      <w:r w:rsidRPr="00133177">
        <w:t xml:space="preserve">        description: &gt;</w:t>
      </w:r>
    </w:p>
    <w:p w14:paraId="0C4672B4" w14:textId="77777777" w:rsidR="00B076E2" w:rsidRPr="00133177" w:rsidRDefault="00B076E2" w:rsidP="00B076E2">
      <w:pPr>
        <w:pStyle w:val="PL"/>
      </w:pPr>
      <w:r w:rsidRPr="00133177">
        <w:t xml:space="preserve">          This string provides forward-compatibility with future extensions to the enumeration</w:t>
      </w:r>
    </w:p>
    <w:p w14:paraId="05AB20B0" w14:textId="77777777" w:rsidR="00B076E2" w:rsidRPr="00133177" w:rsidRDefault="00B076E2" w:rsidP="00B076E2">
      <w:pPr>
        <w:pStyle w:val="PL"/>
      </w:pPr>
      <w:r w:rsidRPr="00133177">
        <w:t xml:space="preserve">          and is not used to encode content defined in the present version of this API.</w:t>
      </w:r>
    </w:p>
    <w:p w14:paraId="1111A362" w14:textId="77777777" w:rsidR="00B076E2" w:rsidRPr="00133177" w:rsidRDefault="00B076E2" w:rsidP="00B076E2">
      <w:pPr>
        <w:pStyle w:val="PL"/>
      </w:pPr>
    </w:p>
    <w:p w14:paraId="6CB596DA" w14:textId="77777777" w:rsidR="00B076E2" w:rsidRPr="00133177" w:rsidRDefault="00B076E2" w:rsidP="00B076E2">
      <w:pPr>
        <w:pStyle w:val="PL"/>
      </w:pPr>
      <w:r w:rsidRPr="00133177">
        <w:t xml:space="preserve">    PduSessionRelCause:</w:t>
      </w:r>
    </w:p>
    <w:p w14:paraId="0D692880" w14:textId="77777777" w:rsidR="00B076E2" w:rsidRPr="00133177" w:rsidRDefault="00B076E2" w:rsidP="00B076E2">
      <w:pPr>
        <w:pStyle w:val="PL"/>
      </w:pPr>
      <w:r w:rsidRPr="00133177">
        <w:t xml:space="preserve">      description: Contains the SMF PDU Session release cause.</w:t>
      </w:r>
    </w:p>
    <w:p w14:paraId="1643815B" w14:textId="77777777" w:rsidR="00B076E2" w:rsidRPr="00133177" w:rsidRDefault="00B076E2" w:rsidP="00B076E2">
      <w:pPr>
        <w:pStyle w:val="PL"/>
      </w:pPr>
      <w:r w:rsidRPr="00133177">
        <w:t xml:space="preserve">      anyOf:</w:t>
      </w:r>
    </w:p>
    <w:p w14:paraId="36C64525" w14:textId="77777777" w:rsidR="00B076E2" w:rsidRPr="00133177" w:rsidRDefault="00B076E2" w:rsidP="00B076E2">
      <w:pPr>
        <w:pStyle w:val="PL"/>
      </w:pPr>
      <w:r w:rsidRPr="00133177">
        <w:t xml:space="preserve">      - type: string</w:t>
      </w:r>
    </w:p>
    <w:p w14:paraId="6F57620C" w14:textId="77777777" w:rsidR="00B076E2" w:rsidRPr="00133177" w:rsidRDefault="00B076E2" w:rsidP="00B076E2">
      <w:pPr>
        <w:pStyle w:val="PL"/>
      </w:pPr>
      <w:r w:rsidRPr="00133177">
        <w:t xml:space="preserve">        enum:</w:t>
      </w:r>
    </w:p>
    <w:p w14:paraId="06595CC0" w14:textId="77777777" w:rsidR="00B076E2" w:rsidRPr="00133177" w:rsidRDefault="00B076E2" w:rsidP="00B076E2">
      <w:pPr>
        <w:pStyle w:val="PL"/>
      </w:pPr>
      <w:r w:rsidRPr="00133177">
        <w:t xml:space="preserve">          - PS_TO_CS_HO</w:t>
      </w:r>
    </w:p>
    <w:p w14:paraId="2D47E4ED" w14:textId="77777777" w:rsidR="00B076E2" w:rsidRPr="00133177" w:rsidRDefault="00B076E2" w:rsidP="00B076E2">
      <w:pPr>
        <w:pStyle w:val="PL"/>
      </w:pPr>
      <w:r w:rsidRPr="00133177">
        <w:t xml:space="preserve">          - RULE_ERROR</w:t>
      </w:r>
    </w:p>
    <w:p w14:paraId="3A263443" w14:textId="77777777" w:rsidR="00B076E2" w:rsidRPr="00133177" w:rsidRDefault="00B076E2" w:rsidP="00B076E2">
      <w:pPr>
        <w:pStyle w:val="PL"/>
      </w:pPr>
      <w:r w:rsidRPr="00133177">
        <w:t xml:space="preserve">      - type: string</w:t>
      </w:r>
    </w:p>
    <w:p w14:paraId="66AFB1D9" w14:textId="77777777" w:rsidR="00B076E2" w:rsidRPr="00133177" w:rsidRDefault="00B076E2" w:rsidP="00B076E2">
      <w:pPr>
        <w:pStyle w:val="PL"/>
      </w:pPr>
      <w:r w:rsidRPr="00133177">
        <w:t xml:space="preserve">        description: &gt;</w:t>
      </w:r>
    </w:p>
    <w:p w14:paraId="7D46C4EB" w14:textId="77777777" w:rsidR="00B076E2" w:rsidRPr="00133177" w:rsidRDefault="00B076E2" w:rsidP="00B076E2">
      <w:pPr>
        <w:pStyle w:val="PL"/>
      </w:pPr>
      <w:r w:rsidRPr="00133177">
        <w:t xml:space="preserve">          This string provides forward-compatibility with future extensions to the enumeration</w:t>
      </w:r>
    </w:p>
    <w:p w14:paraId="1EFD6B93" w14:textId="77777777" w:rsidR="00B076E2" w:rsidRPr="00133177" w:rsidRDefault="00B076E2" w:rsidP="00B076E2">
      <w:pPr>
        <w:pStyle w:val="PL"/>
      </w:pPr>
      <w:r w:rsidRPr="00133177">
        <w:t xml:space="preserve">          and is not used to encode content defined in the present version of this API.</w:t>
      </w:r>
    </w:p>
    <w:p w14:paraId="7B14B825" w14:textId="77777777" w:rsidR="00B076E2" w:rsidRPr="00133177" w:rsidRDefault="00B076E2" w:rsidP="00B076E2">
      <w:pPr>
        <w:pStyle w:val="PL"/>
      </w:pPr>
    </w:p>
    <w:p w14:paraId="64E96A29" w14:textId="77777777" w:rsidR="00B076E2" w:rsidRPr="00133177" w:rsidRDefault="00B076E2" w:rsidP="00B076E2">
      <w:pPr>
        <w:pStyle w:val="PL"/>
      </w:pPr>
      <w:r w:rsidRPr="00133177">
        <w:t xml:space="preserve">    MaPduIndication:</w:t>
      </w:r>
    </w:p>
    <w:p w14:paraId="699A9782" w14:textId="77777777" w:rsidR="00B076E2" w:rsidRPr="00133177" w:rsidRDefault="00B076E2" w:rsidP="00B076E2">
      <w:pPr>
        <w:pStyle w:val="PL"/>
      </w:pPr>
      <w:r w:rsidRPr="00133177">
        <w:t xml:space="preserve">      description: &gt;</w:t>
      </w:r>
    </w:p>
    <w:p w14:paraId="6AB356A7" w14:textId="77777777" w:rsidR="00B076E2" w:rsidRPr="00133177" w:rsidRDefault="00B076E2" w:rsidP="00B076E2">
      <w:pPr>
        <w:pStyle w:val="PL"/>
      </w:pPr>
      <w:r w:rsidRPr="00133177">
        <w:t xml:space="preserve">        Contains the MA PDU session indication, i.e., MA PDU Request or MA PDU Network-Upgrade</w:t>
      </w:r>
    </w:p>
    <w:p w14:paraId="7D102B3E" w14:textId="77777777" w:rsidR="00B076E2" w:rsidRPr="00133177" w:rsidRDefault="00B076E2" w:rsidP="00B076E2">
      <w:pPr>
        <w:pStyle w:val="PL"/>
      </w:pPr>
      <w:r w:rsidRPr="00133177">
        <w:t xml:space="preserve">        Allowed.</w:t>
      </w:r>
    </w:p>
    <w:p w14:paraId="7057DCE9" w14:textId="77777777" w:rsidR="00B076E2" w:rsidRPr="00133177" w:rsidRDefault="00B076E2" w:rsidP="00B076E2">
      <w:pPr>
        <w:pStyle w:val="PL"/>
      </w:pPr>
      <w:r w:rsidRPr="00133177">
        <w:t xml:space="preserve">      anyOf:</w:t>
      </w:r>
    </w:p>
    <w:p w14:paraId="75C2CC5B" w14:textId="77777777" w:rsidR="00B076E2" w:rsidRPr="00133177" w:rsidRDefault="00B076E2" w:rsidP="00B076E2">
      <w:pPr>
        <w:pStyle w:val="PL"/>
      </w:pPr>
      <w:r w:rsidRPr="00133177">
        <w:t xml:space="preserve">      - type: string</w:t>
      </w:r>
    </w:p>
    <w:p w14:paraId="4D26A6AF" w14:textId="77777777" w:rsidR="00B076E2" w:rsidRPr="00133177" w:rsidRDefault="00B076E2" w:rsidP="00B076E2">
      <w:pPr>
        <w:pStyle w:val="PL"/>
      </w:pPr>
      <w:r w:rsidRPr="00133177">
        <w:t xml:space="preserve">        enum:</w:t>
      </w:r>
    </w:p>
    <w:p w14:paraId="5ED56981" w14:textId="77777777" w:rsidR="00B076E2" w:rsidRPr="00133177" w:rsidRDefault="00B076E2" w:rsidP="00B076E2">
      <w:pPr>
        <w:pStyle w:val="PL"/>
      </w:pPr>
      <w:r w:rsidRPr="00133177">
        <w:t xml:space="preserve">          - MA_PDU_REQUEST</w:t>
      </w:r>
    </w:p>
    <w:p w14:paraId="3C3D6337" w14:textId="77777777" w:rsidR="00B076E2" w:rsidRPr="00133177" w:rsidRDefault="00B076E2" w:rsidP="00B076E2">
      <w:pPr>
        <w:pStyle w:val="PL"/>
      </w:pPr>
      <w:r w:rsidRPr="00133177">
        <w:t xml:space="preserve">          - MA_PDU_NETWORK_UPGRADE_ALLOWED</w:t>
      </w:r>
    </w:p>
    <w:p w14:paraId="1A13F74B" w14:textId="77777777" w:rsidR="00B076E2" w:rsidRPr="00133177" w:rsidRDefault="00B076E2" w:rsidP="00B076E2">
      <w:pPr>
        <w:pStyle w:val="PL"/>
      </w:pPr>
      <w:r w:rsidRPr="00133177">
        <w:t xml:space="preserve">      - type: string</w:t>
      </w:r>
    </w:p>
    <w:p w14:paraId="0B02C893" w14:textId="77777777" w:rsidR="00B076E2" w:rsidRPr="00133177" w:rsidRDefault="00B076E2" w:rsidP="00B076E2">
      <w:pPr>
        <w:pStyle w:val="PL"/>
      </w:pPr>
      <w:r w:rsidRPr="00133177">
        <w:t xml:space="preserve">        description: &gt;</w:t>
      </w:r>
    </w:p>
    <w:p w14:paraId="04D55818" w14:textId="77777777" w:rsidR="00B076E2" w:rsidRPr="00133177" w:rsidRDefault="00B076E2" w:rsidP="00B076E2">
      <w:pPr>
        <w:pStyle w:val="PL"/>
      </w:pPr>
      <w:r w:rsidRPr="00133177">
        <w:t xml:space="preserve">          This string provides forward-compatibility with future extensions to the enumeration</w:t>
      </w:r>
    </w:p>
    <w:p w14:paraId="07A13609" w14:textId="77777777" w:rsidR="00B076E2" w:rsidRPr="00133177" w:rsidRDefault="00B076E2" w:rsidP="00B076E2">
      <w:pPr>
        <w:pStyle w:val="PL"/>
      </w:pPr>
      <w:r w:rsidRPr="00133177">
        <w:t xml:space="preserve">          and is not used to encode content defined in the present version of this API.</w:t>
      </w:r>
    </w:p>
    <w:p w14:paraId="4EA2BC47" w14:textId="77777777" w:rsidR="00B076E2" w:rsidRPr="00133177" w:rsidRDefault="00B076E2" w:rsidP="00B076E2">
      <w:pPr>
        <w:pStyle w:val="PL"/>
      </w:pPr>
    </w:p>
    <w:p w14:paraId="541DD4CC" w14:textId="77777777" w:rsidR="00B076E2" w:rsidRPr="00133177" w:rsidRDefault="00B076E2" w:rsidP="00B076E2">
      <w:pPr>
        <w:pStyle w:val="PL"/>
      </w:pPr>
      <w:r w:rsidRPr="00133177">
        <w:t xml:space="preserve">    AtsssCapability:</w:t>
      </w:r>
    </w:p>
    <w:p w14:paraId="17796A42" w14:textId="77777777" w:rsidR="00B076E2" w:rsidRPr="00133177" w:rsidRDefault="00B076E2" w:rsidP="00B076E2">
      <w:pPr>
        <w:pStyle w:val="PL"/>
      </w:pPr>
      <w:r w:rsidRPr="00133177">
        <w:t xml:space="preserve">      description: Contains the ATSSS capability supported for the MA PDU Session.</w:t>
      </w:r>
    </w:p>
    <w:p w14:paraId="27EE18C8" w14:textId="77777777" w:rsidR="00B076E2" w:rsidRPr="00133177" w:rsidRDefault="00B076E2" w:rsidP="00B076E2">
      <w:pPr>
        <w:pStyle w:val="PL"/>
      </w:pPr>
      <w:r w:rsidRPr="00133177">
        <w:t xml:space="preserve">      anyOf:</w:t>
      </w:r>
    </w:p>
    <w:p w14:paraId="743969F9" w14:textId="77777777" w:rsidR="00B076E2" w:rsidRPr="00133177" w:rsidRDefault="00B076E2" w:rsidP="00B076E2">
      <w:pPr>
        <w:pStyle w:val="PL"/>
      </w:pPr>
      <w:r w:rsidRPr="00133177">
        <w:t xml:space="preserve">      - type: string</w:t>
      </w:r>
    </w:p>
    <w:p w14:paraId="59A373EF" w14:textId="77777777" w:rsidR="00B076E2" w:rsidRPr="00133177" w:rsidRDefault="00B076E2" w:rsidP="00B076E2">
      <w:pPr>
        <w:pStyle w:val="PL"/>
      </w:pPr>
      <w:r w:rsidRPr="00133177">
        <w:t xml:space="preserve">        enum:</w:t>
      </w:r>
    </w:p>
    <w:p w14:paraId="6EA3890A" w14:textId="77777777" w:rsidR="00B076E2" w:rsidRPr="00133177" w:rsidRDefault="00B076E2" w:rsidP="00B076E2">
      <w:pPr>
        <w:pStyle w:val="PL"/>
      </w:pPr>
      <w:r w:rsidRPr="00133177">
        <w:t xml:space="preserve">          - MPTCP_ATSSS_LL_WITH_ASMODE_UL</w:t>
      </w:r>
    </w:p>
    <w:p w14:paraId="12CD3015" w14:textId="77777777" w:rsidR="00B076E2" w:rsidRPr="00133177" w:rsidRDefault="00B076E2" w:rsidP="00B076E2">
      <w:pPr>
        <w:pStyle w:val="PL"/>
      </w:pPr>
      <w:r w:rsidRPr="00133177">
        <w:t xml:space="preserve">          - MPTCP_ATSSS_LL_WITH_EXSDMODE_DL_ASMODE_UL</w:t>
      </w:r>
    </w:p>
    <w:p w14:paraId="64BA5B63" w14:textId="77777777" w:rsidR="00B076E2" w:rsidRPr="00133177" w:rsidRDefault="00B076E2" w:rsidP="00B076E2">
      <w:pPr>
        <w:pStyle w:val="PL"/>
      </w:pPr>
      <w:r w:rsidRPr="00133177">
        <w:t xml:space="preserve">          - MPTCP_ATSSS_LL_WITH_ASMODE_DLUL</w:t>
      </w:r>
    </w:p>
    <w:p w14:paraId="5C50C2EC" w14:textId="77777777" w:rsidR="00B076E2" w:rsidRPr="00133177" w:rsidRDefault="00B076E2" w:rsidP="00B076E2">
      <w:pPr>
        <w:pStyle w:val="PL"/>
      </w:pPr>
      <w:r w:rsidRPr="00133177">
        <w:t xml:space="preserve">          - ATSSS_LL</w:t>
      </w:r>
    </w:p>
    <w:p w14:paraId="2152CF66" w14:textId="77777777" w:rsidR="00B076E2" w:rsidRDefault="00B076E2" w:rsidP="00B076E2">
      <w:pPr>
        <w:pStyle w:val="PL"/>
      </w:pPr>
      <w:r w:rsidRPr="00133177">
        <w:t xml:space="preserve">          - MPTCP_ATSSS_LL</w:t>
      </w:r>
    </w:p>
    <w:p w14:paraId="00EB329B"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5A0120C6"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8533C2C"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2C384D09" w14:textId="77777777" w:rsidR="00B076E2"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6F01F3A"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44EA9616"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68CB5A9" w14:textId="77777777" w:rsidR="00B076E2" w:rsidRPr="005632D0" w:rsidRDefault="00B076E2" w:rsidP="00B0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0F221546" w14:textId="77777777" w:rsidR="00B076E2" w:rsidRPr="00133177" w:rsidRDefault="00B076E2" w:rsidP="00B076E2">
      <w:pPr>
        <w:pStyle w:val="PL"/>
      </w:pPr>
      <w:r w:rsidRPr="005632D0">
        <w:t xml:space="preserve">          - MPTCP</w:t>
      </w:r>
      <w:r>
        <w:t>_</w:t>
      </w:r>
      <w:r w:rsidRPr="005632D0">
        <w:t>MP</w:t>
      </w:r>
      <w:r>
        <w:t>QUIC_</w:t>
      </w:r>
      <w:r w:rsidRPr="005632D0">
        <w:t>ATSSS_LL</w:t>
      </w:r>
    </w:p>
    <w:p w14:paraId="2996E217" w14:textId="77777777" w:rsidR="00B076E2" w:rsidRPr="00133177" w:rsidRDefault="00B076E2" w:rsidP="00B076E2">
      <w:pPr>
        <w:pStyle w:val="PL"/>
      </w:pPr>
      <w:r w:rsidRPr="00133177">
        <w:t xml:space="preserve">      - type: string</w:t>
      </w:r>
    </w:p>
    <w:p w14:paraId="1C6C6705" w14:textId="77777777" w:rsidR="00B076E2" w:rsidRPr="00133177" w:rsidRDefault="00B076E2" w:rsidP="00B076E2">
      <w:pPr>
        <w:pStyle w:val="PL"/>
      </w:pPr>
      <w:r w:rsidRPr="00133177">
        <w:t xml:space="preserve">        description: &gt;</w:t>
      </w:r>
    </w:p>
    <w:p w14:paraId="05B8FC6B" w14:textId="77777777" w:rsidR="00B076E2" w:rsidRPr="00133177" w:rsidRDefault="00B076E2" w:rsidP="00B076E2">
      <w:pPr>
        <w:pStyle w:val="PL"/>
      </w:pPr>
      <w:r w:rsidRPr="00133177">
        <w:t xml:space="preserve">          This string provides forward-compatibility with future extensions to the enumeration</w:t>
      </w:r>
    </w:p>
    <w:p w14:paraId="24B840EE" w14:textId="77777777" w:rsidR="00B076E2" w:rsidRPr="00133177" w:rsidRDefault="00B076E2" w:rsidP="00B076E2">
      <w:pPr>
        <w:pStyle w:val="PL"/>
      </w:pPr>
      <w:r w:rsidRPr="00133177">
        <w:t xml:space="preserve">          and is not used to encode content defined in the present version of this API.</w:t>
      </w:r>
    </w:p>
    <w:p w14:paraId="4B9FBCCF" w14:textId="77777777" w:rsidR="00B076E2" w:rsidRPr="00133177" w:rsidRDefault="00B076E2" w:rsidP="00B076E2">
      <w:pPr>
        <w:pStyle w:val="PL"/>
      </w:pPr>
      <w:r w:rsidRPr="00133177">
        <w:t>#</w:t>
      </w:r>
    </w:p>
    <w:p w14:paraId="4A1B1C94" w14:textId="77777777" w:rsidR="00B076E2" w:rsidRPr="00133177" w:rsidRDefault="00B076E2" w:rsidP="00B076E2">
      <w:pPr>
        <w:pStyle w:val="PL"/>
      </w:pPr>
      <w:r w:rsidRPr="00133177">
        <w:t xml:space="preserve">    NetLocAccessSupport:</w:t>
      </w:r>
    </w:p>
    <w:p w14:paraId="0D242945" w14:textId="77777777" w:rsidR="00B076E2" w:rsidRPr="00133177" w:rsidRDefault="00B076E2" w:rsidP="00B076E2">
      <w:pPr>
        <w:pStyle w:val="PL"/>
      </w:pPr>
      <w:r w:rsidRPr="00133177">
        <w:t xml:space="preserve">      anyOf:</w:t>
      </w:r>
    </w:p>
    <w:p w14:paraId="3F4FE4D4" w14:textId="77777777" w:rsidR="00B076E2" w:rsidRPr="00133177" w:rsidRDefault="00B076E2" w:rsidP="00B076E2">
      <w:pPr>
        <w:pStyle w:val="PL"/>
      </w:pPr>
      <w:r w:rsidRPr="00133177">
        <w:t xml:space="preserve">      - type: string</w:t>
      </w:r>
    </w:p>
    <w:p w14:paraId="770A6BA9" w14:textId="77777777" w:rsidR="00B076E2" w:rsidRPr="00133177" w:rsidRDefault="00B076E2" w:rsidP="00B076E2">
      <w:pPr>
        <w:pStyle w:val="PL"/>
      </w:pPr>
      <w:r w:rsidRPr="00133177">
        <w:t xml:space="preserve">        enum:</w:t>
      </w:r>
    </w:p>
    <w:p w14:paraId="65D119A5" w14:textId="77777777" w:rsidR="00B076E2" w:rsidRPr="00133177" w:rsidRDefault="00B076E2" w:rsidP="00B076E2">
      <w:pPr>
        <w:pStyle w:val="PL"/>
      </w:pPr>
      <w:r w:rsidRPr="00133177">
        <w:t xml:space="preserve">          - ANR_NOT_SUPPORTED</w:t>
      </w:r>
    </w:p>
    <w:p w14:paraId="21D1B479" w14:textId="77777777" w:rsidR="00B076E2" w:rsidRPr="00133177" w:rsidRDefault="00B076E2" w:rsidP="00B076E2">
      <w:pPr>
        <w:pStyle w:val="PL"/>
      </w:pPr>
      <w:r w:rsidRPr="00133177">
        <w:t xml:space="preserve">          - TZR_NOT_SUPPORTED</w:t>
      </w:r>
    </w:p>
    <w:p w14:paraId="05053E28" w14:textId="77777777" w:rsidR="00B076E2" w:rsidRPr="00133177" w:rsidRDefault="00B076E2" w:rsidP="00B076E2">
      <w:pPr>
        <w:pStyle w:val="PL"/>
      </w:pPr>
      <w:r w:rsidRPr="00133177">
        <w:t xml:space="preserve">          - LOC_NOT_SUPPORTED</w:t>
      </w:r>
    </w:p>
    <w:p w14:paraId="352E40D9" w14:textId="77777777" w:rsidR="00B076E2" w:rsidRPr="00133177" w:rsidRDefault="00B076E2" w:rsidP="00B076E2">
      <w:pPr>
        <w:pStyle w:val="PL"/>
      </w:pPr>
      <w:r w:rsidRPr="00133177">
        <w:t xml:space="preserve">      - type: string</w:t>
      </w:r>
    </w:p>
    <w:p w14:paraId="4A7AA723" w14:textId="77777777" w:rsidR="00B076E2" w:rsidRPr="00133177" w:rsidRDefault="00B076E2" w:rsidP="00B076E2">
      <w:pPr>
        <w:pStyle w:val="PL"/>
      </w:pPr>
      <w:r w:rsidRPr="00133177">
        <w:t xml:space="preserve">        description: &gt;</w:t>
      </w:r>
    </w:p>
    <w:p w14:paraId="5E6ACF8A" w14:textId="77777777" w:rsidR="00B076E2" w:rsidRPr="00133177" w:rsidRDefault="00B076E2" w:rsidP="00B076E2">
      <w:pPr>
        <w:pStyle w:val="PL"/>
      </w:pPr>
      <w:r w:rsidRPr="00133177">
        <w:t xml:space="preserve">          This string provides forward-compatibility with future</w:t>
      </w:r>
    </w:p>
    <w:p w14:paraId="42A8DB91" w14:textId="77777777" w:rsidR="00B076E2" w:rsidRPr="00133177" w:rsidRDefault="00B076E2" w:rsidP="00B076E2">
      <w:pPr>
        <w:pStyle w:val="PL"/>
      </w:pPr>
      <w:r w:rsidRPr="00133177">
        <w:t xml:space="preserve">          extensions to the enumeration and is not used to encode</w:t>
      </w:r>
    </w:p>
    <w:p w14:paraId="62FC1BDF" w14:textId="77777777" w:rsidR="00B076E2" w:rsidRPr="00133177" w:rsidRDefault="00B076E2" w:rsidP="00B076E2">
      <w:pPr>
        <w:pStyle w:val="PL"/>
      </w:pPr>
      <w:r w:rsidRPr="00133177">
        <w:t xml:space="preserve">          content defined in the present version of this API.</w:t>
      </w:r>
    </w:p>
    <w:p w14:paraId="7CC61DD0" w14:textId="77777777" w:rsidR="00B076E2" w:rsidRDefault="00B076E2" w:rsidP="00B076E2">
      <w:pPr>
        <w:pStyle w:val="PL"/>
      </w:pPr>
      <w:r w:rsidRPr="00133177">
        <w:t xml:space="preserve">      description: |</w:t>
      </w:r>
    </w:p>
    <w:p w14:paraId="5772B2AA" w14:textId="77777777" w:rsidR="00B076E2" w:rsidRDefault="00B076E2" w:rsidP="00B076E2">
      <w:pPr>
        <w:pStyle w:val="PL"/>
      </w:pPr>
      <w:r>
        <w:t xml:space="preserve">        </w:t>
      </w:r>
      <w:r w:rsidRPr="003107D3">
        <w:t>Indicates the access network support of the report of the requested access network</w:t>
      </w:r>
    </w:p>
    <w:p w14:paraId="663D1892" w14:textId="77777777" w:rsidR="00B076E2" w:rsidRPr="00133177" w:rsidRDefault="00B076E2" w:rsidP="00B076E2">
      <w:pPr>
        <w:pStyle w:val="PL"/>
      </w:pPr>
      <w:r>
        <w:t xml:space="preserve">       </w:t>
      </w:r>
      <w:r w:rsidRPr="003107D3">
        <w:t xml:space="preserve"> information.</w:t>
      </w:r>
      <w:r>
        <w:t xml:space="preserve">  </w:t>
      </w:r>
    </w:p>
    <w:p w14:paraId="50E479B2" w14:textId="77777777" w:rsidR="00B076E2" w:rsidRPr="00133177" w:rsidRDefault="00B076E2" w:rsidP="00B076E2">
      <w:pPr>
        <w:pStyle w:val="PL"/>
      </w:pPr>
      <w:r w:rsidRPr="00133177">
        <w:t xml:space="preserve">        Possible values are</w:t>
      </w:r>
    </w:p>
    <w:p w14:paraId="681D87A4" w14:textId="77777777" w:rsidR="00B076E2" w:rsidRPr="00133177" w:rsidRDefault="00B076E2" w:rsidP="00B076E2">
      <w:pPr>
        <w:pStyle w:val="PL"/>
      </w:pPr>
      <w:r w:rsidRPr="00133177">
        <w:t xml:space="preserve">        - ANR_NOT_SUPPORTED: Indicates that the access network does not support the report of access</w:t>
      </w:r>
    </w:p>
    <w:p w14:paraId="4FE98095" w14:textId="77777777" w:rsidR="00B076E2" w:rsidRPr="00133177" w:rsidRDefault="00B076E2" w:rsidP="00B076E2">
      <w:pPr>
        <w:pStyle w:val="PL"/>
      </w:pPr>
      <w:r w:rsidRPr="00133177">
        <w:t xml:space="preserve">        network information.</w:t>
      </w:r>
    </w:p>
    <w:p w14:paraId="4BF6C472" w14:textId="77777777" w:rsidR="00B076E2" w:rsidRPr="00133177" w:rsidRDefault="00B076E2" w:rsidP="00B076E2">
      <w:pPr>
        <w:pStyle w:val="PL"/>
      </w:pPr>
      <w:r w:rsidRPr="00133177">
        <w:t xml:space="preserve">        - TZR_NOT_SUPPORTED: Indicates that the access network does not support the report of UE</w:t>
      </w:r>
    </w:p>
    <w:p w14:paraId="54DB2DF8" w14:textId="77777777" w:rsidR="00B076E2" w:rsidRPr="00133177" w:rsidRDefault="00B076E2" w:rsidP="00B076E2">
      <w:pPr>
        <w:pStyle w:val="PL"/>
      </w:pPr>
      <w:r w:rsidRPr="00133177">
        <w:t xml:space="preserve">        time zone.</w:t>
      </w:r>
    </w:p>
    <w:p w14:paraId="777F53CA" w14:textId="77777777" w:rsidR="00B076E2" w:rsidRPr="00133177" w:rsidRDefault="00B076E2" w:rsidP="00B076E2">
      <w:pPr>
        <w:pStyle w:val="PL"/>
      </w:pPr>
      <w:r w:rsidRPr="00133177">
        <w:t xml:space="preserve">        - LOC_NOT_SUPPORTED: Indicates that the access network does not support the report of UE</w:t>
      </w:r>
    </w:p>
    <w:p w14:paraId="6ABE5E46" w14:textId="77777777" w:rsidR="00B076E2" w:rsidRPr="00133177" w:rsidRDefault="00B076E2" w:rsidP="00B076E2">
      <w:pPr>
        <w:pStyle w:val="PL"/>
      </w:pPr>
      <w:r w:rsidRPr="00133177">
        <w:t xml:space="preserve">        Location (or PLMN Id).</w:t>
      </w:r>
    </w:p>
    <w:p w14:paraId="243380DE" w14:textId="77777777" w:rsidR="00B076E2" w:rsidRPr="00133177" w:rsidRDefault="00B076E2" w:rsidP="00B076E2">
      <w:pPr>
        <w:pStyle w:val="PL"/>
      </w:pPr>
    </w:p>
    <w:p w14:paraId="66E38B87" w14:textId="77777777" w:rsidR="00B076E2" w:rsidRPr="00133177" w:rsidRDefault="00B076E2" w:rsidP="00B076E2">
      <w:pPr>
        <w:pStyle w:val="PL"/>
      </w:pPr>
      <w:r w:rsidRPr="00133177">
        <w:t xml:space="preserve">    PolicyDecisionFailureCode:</w:t>
      </w:r>
    </w:p>
    <w:p w14:paraId="426CB3CD" w14:textId="77777777" w:rsidR="00B076E2" w:rsidRPr="00133177" w:rsidRDefault="00B076E2" w:rsidP="00B076E2">
      <w:pPr>
        <w:pStyle w:val="PL"/>
      </w:pPr>
      <w:r w:rsidRPr="00133177">
        <w:t xml:space="preserve">      description: Indicates the type of the failed policy decision and/or condition data.</w:t>
      </w:r>
    </w:p>
    <w:p w14:paraId="5F3A9FAE" w14:textId="77777777" w:rsidR="00B076E2" w:rsidRPr="00133177" w:rsidRDefault="00B076E2" w:rsidP="00B076E2">
      <w:pPr>
        <w:pStyle w:val="PL"/>
      </w:pPr>
      <w:r w:rsidRPr="00133177">
        <w:t xml:space="preserve">      anyOf:</w:t>
      </w:r>
    </w:p>
    <w:p w14:paraId="670CB8BD" w14:textId="77777777" w:rsidR="00B076E2" w:rsidRPr="00574350" w:rsidRDefault="00B076E2" w:rsidP="00B076E2">
      <w:pPr>
        <w:pStyle w:val="PL"/>
        <w:rPr>
          <w:noProof/>
          <w:lang w:val="en-US"/>
        </w:rPr>
      </w:pPr>
      <w:r w:rsidRPr="00133177">
        <w:t xml:space="preserve"> </w:t>
      </w:r>
      <w:r w:rsidRPr="00574350">
        <w:rPr>
          <w:noProof/>
          <w:lang w:val="en-US"/>
        </w:rPr>
        <w:t xml:space="preserve">     - type: string</w:t>
      </w:r>
    </w:p>
    <w:p w14:paraId="6E182564" w14:textId="77777777" w:rsidR="00B076E2" w:rsidRPr="00574350" w:rsidRDefault="00B076E2" w:rsidP="00B076E2">
      <w:pPr>
        <w:pStyle w:val="PL"/>
        <w:rPr>
          <w:noProof/>
          <w:lang w:val="en-US"/>
        </w:rPr>
      </w:pPr>
      <w:r w:rsidRPr="00574350">
        <w:rPr>
          <w:noProof/>
          <w:lang w:val="en-US"/>
        </w:rPr>
        <w:t xml:space="preserve">        enum:</w:t>
      </w:r>
    </w:p>
    <w:p w14:paraId="2F5F5B66" w14:textId="77777777" w:rsidR="00B076E2" w:rsidRPr="00574350" w:rsidRDefault="00B076E2" w:rsidP="00B076E2">
      <w:pPr>
        <w:pStyle w:val="PL"/>
        <w:rPr>
          <w:noProof/>
          <w:lang w:val="en-US"/>
        </w:rPr>
      </w:pPr>
      <w:r w:rsidRPr="00574350">
        <w:rPr>
          <w:noProof/>
          <w:lang w:val="en-US"/>
        </w:rPr>
        <w:t xml:space="preserve">          - TRA_CTRL_DECS_ERR</w:t>
      </w:r>
    </w:p>
    <w:p w14:paraId="78422B72" w14:textId="77777777" w:rsidR="00B076E2" w:rsidRPr="0064306F" w:rsidRDefault="00B076E2" w:rsidP="00B076E2">
      <w:pPr>
        <w:pStyle w:val="PL"/>
        <w:rPr>
          <w:lang w:val="de-DE"/>
        </w:rPr>
      </w:pPr>
      <w:r w:rsidRPr="00133177">
        <w:t xml:space="preserve">          </w:t>
      </w:r>
      <w:r w:rsidRPr="0064306F">
        <w:rPr>
          <w:lang w:val="de-DE"/>
        </w:rPr>
        <w:t>- QOS_DECS_ERR</w:t>
      </w:r>
    </w:p>
    <w:p w14:paraId="1D89BAFD" w14:textId="77777777" w:rsidR="00B076E2" w:rsidRPr="0064306F" w:rsidRDefault="00B076E2" w:rsidP="00B076E2">
      <w:pPr>
        <w:pStyle w:val="PL"/>
        <w:rPr>
          <w:lang w:val="de-DE"/>
        </w:rPr>
      </w:pPr>
      <w:r w:rsidRPr="0064306F">
        <w:rPr>
          <w:lang w:val="de-DE"/>
        </w:rPr>
        <w:t xml:space="preserve">          - CHG_DECS_ERR</w:t>
      </w:r>
    </w:p>
    <w:p w14:paraId="47D73814" w14:textId="77777777" w:rsidR="00B076E2" w:rsidRPr="0064306F" w:rsidRDefault="00B076E2" w:rsidP="00B076E2">
      <w:pPr>
        <w:pStyle w:val="PL"/>
        <w:rPr>
          <w:lang w:val="de-DE"/>
        </w:rPr>
      </w:pPr>
      <w:r w:rsidRPr="0064306F">
        <w:rPr>
          <w:lang w:val="de-DE"/>
        </w:rPr>
        <w:t xml:space="preserve">          - USA_MON_DECS_ERR</w:t>
      </w:r>
    </w:p>
    <w:p w14:paraId="268F2BA3" w14:textId="77777777" w:rsidR="00B076E2" w:rsidRPr="0064306F" w:rsidRDefault="00B076E2" w:rsidP="00B076E2">
      <w:pPr>
        <w:pStyle w:val="PL"/>
        <w:rPr>
          <w:lang w:val="de-DE"/>
        </w:rPr>
      </w:pPr>
      <w:r w:rsidRPr="0064306F">
        <w:rPr>
          <w:lang w:val="de-DE"/>
        </w:rPr>
        <w:t xml:space="preserve">          - QOS_MON_DECS_ERR</w:t>
      </w:r>
    </w:p>
    <w:p w14:paraId="5D89D3EB" w14:textId="77777777" w:rsidR="00B076E2" w:rsidRPr="00574350" w:rsidRDefault="00B076E2" w:rsidP="00B076E2">
      <w:pPr>
        <w:pStyle w:val="PL"/>
        <w:rPr>
          <w:noProof/>
          <w:lang w:val="en-US"/>
        </w:rPr>
      </w:pPr>
      <w:r w:rsidRPr="0064306F">
        <w:rPr>
          <w:lang w:val="de-DE"/>
        </w:rPr>
        <w:t xml:space="preserve">          </w:t>
      </w:r>
      <w:r w:rsidRPr="00574350">
        <w:rPr>
          <w:noProof/>
          <w:lang w:val="en-US"/>
        </w:rPr>
        <w:t>- CON_DATA_ERR</w:t>
      </w:r>
    </w:p>
    <w:p w14:paraId="0B93D80F" w14:textId="77777777" w:rsidR="00B076E2" w:rsidRPr="00133177" w:rsidRDefault="00B076E2" w:rsidP="00B076E2">
      <w:pPr>
        <w:pStyle w:val="PL"/>
      </w:pPr>
      <w:r w:rsidRPr="00574350">
        <w:rPr>
          <w:noProof/>
          <w:lang w:val="en-US"/>
        </w:rPr>
        <w:t xml:space="preserve">          </w:t>
      </w:r>
      <w:r w:rsidRPr="00133177">
        <w:t>- POLICY_PARAM_ERR</w:t>
      </w:r>
    </w:p>
    <w:p w14:paraId="41D46A53" w14:textId="77777777" w:rsidR="00B076E2" w:rsidRPr="00133177" w:rsidRDefault="00B076E2" w:rsidP="00B076E2">
      <w:pPr>
        <w:pStyle w:val="PL"/>
      </w:pPr>
      <w:r w:rsidRPr="00133177">
        <w:t xml:space="preserve">      - type: string</w:t>
      </w:r>
    </w:p>
    <w:p w14:paraId="0CFFD8CF" w14:textId="77777777" w:rsidR="00B076E2" w:rsidRPr="00133177" w:rsidRDefault="00B076E2" w:rsidP="00B076E2">
      <w:pPr>
        <w:pStyle w:val="PL"/>
      </w:pPr>
      <w:r w:rsidRPr="00133177">
        <w:t xml:space="preserve">        description: &gt;</w:t>
      </w:r>
    </w:p>
    <w:p w14:paraId="4E2D2AD4" w14:textId="77777777" w:rsidR="00B076E2" w:rsidRPr="00133177" w:rsidRDefault="00B076E2" w:rsidP="00B076E2">
      <w:pPr>
        <w:pStyle w:val="PL"/>
      </w:pPr>
      <w:r w:rsidRPr="00133177">
        <w:t xml:space="preserve">          This string provides forward-compatibility with future extensions to the enumeration</w:t>
      </w:r>
    </w:p>
    <w:p w14:paraId="35D0F89C" w14:textId="77777777" w:rsidR="00B076E2" w:rsidRPr="00133177" w:rsidRDefault="00B076E2" w:rsidP="00B076E2">
      <w:pPr>
        <w:pStyle w:val="PL"/>
      </w:pPr>
      <w:r w:rsidRPr="00133177">
        <w:t xml:space="preserve">          and is not used to encode content defined in the present version of this API.</w:t>
      </w:r>
    </w:p>
    <w:p w14:paraId="2CDE3A3C" w14:textId="77777777" w:rsidR="00B076E2" w:rsidRPr="00133177" w:rsidRDefault="00B076E2" w:rsidP="00B076E2">
      <w:pPr>
        <w:pStyle w:val="PL"/>
      </w:pPr>
      <w:r w:rsidRPr="00133177">
        <w:t>#</w:t>
      </w:r>
    </w:p>
    <w:p w14:paraId="646CE729" w14:textId="77777777" w:rsidR="00B076E2" w:rsidRPr="00133177" w:rsidRDefault="00B076E2" w:rsidP="00B076E2">
      <w:pPr>
        <w:pStyle w:val="PL"/>
      </w:pPr>
      <w:r w:rsidRPr="00133177">
        <w:t xml:space="preserve">    NotificationControlIndication:</w:t>
      </w:r>
    </w:p>
    <w:p w14:paraId="40ED0828" w14:textId="77777777" w:rsidR="00B076E2" w:rsidRPr="00133177" w:rsidRDefault="00B076E2" w:rsidP="00B076E2">
      <w:pPr>
        <w:pStyle w:val="PL"/>
      </w:pPr>
      <w:r w:rsidRPr="00133177">
        <w:t xml:space="preserve">      description: &gt;</w:t>
      </w:r>
    </w:p>
    <w:p w14:paraId="605EAE76" w14:textId="77777777" w:rsidR="00B076E2" w:rsidRPr="00133177" w:rsidRDefault="00B076E2" w:rsidP="00B076E2">
      <w:pPr>
        <w:pStyle w:val="PL"/>
      </w:pPr>
      <w:r w:rsidRPr="00133177">
        <w:t xml:space="preserve">        Indicates that the notification of DDD Status is requested and/or that the notification of</w:t>
      </w:r>
    </w:p>
    <w:p w14:paraId="2B57CD18" w14:textId="77777777" w:rsidR="00B076E2" w:rsidRPr="00133177" w:rsidRDefault="00B076E2" w:rsidP="00B076E2">
      <w:pPr>
        <w:pStyle w:val="PL"/>
      </w:pPr>
      <w:r w:rsidRPr="00133177">
        <w:t xml:space="preserve">        DDN Failure is requested.</w:t>
      </w:r>
    </w:p>
    <w:p w14:paraId="6263DE98" w14:textId="77777777" w:rsidR="00B076E2" w:rsidRPr="00133177" w:rsidRDefault="00B076E2" w:rsidP="00B076E2">
      <w:pPr>
        <w:pStyle w:val="PL"/>
      </w:pPr>
      <w:r w:rsidRPr="00133177">
        <w:t xml:space="preserve">      anyOf:</w:t>
      </w:r>
    </w:p>
    <w:p w14:paraId="2C5F54FF" w14:textId="77777777" w:rsidR="00B076E2" w:rsidRPr="00133177" w:rsidRDefault="00B076E2" w:rsidP="00B076E2">
      <w:pPr>
        <w:pStyle w:val="PL"/>
      </w:pPr>
      <w:r w:rsidRPr="00133177">
        <w:t xml:space="preserve">      - type: string</w:t>
      </w:r>
    </w:p>
    <w:p w14:paraId="604C8411" w14:textId="77777777" w:rsidR="00B076E2" w:rsidRPr="00133177" w:rsidRDefault="00B076E2" w:rsidP="00B076E2">
      <w:pPr>
        <w:pStyle w:val="PL"/>
      </w:pPr>
      <w:r w:rsidRPr="00133177">
        <w:t xml:space="preserve">        enum:</w:t>
      </w:r>
    </w:p>
    <w:p w14:paraId="72735A50" w14:textId="77777777" w:rsidR="00B076E2" w:rsidRPr="00133177" w:rsidRDefault="00B076E2" w:rsidP="00B076E2">
      <w:pPr>
        <w:pStyle w:val="PL"/>
      </w:pPr>
      <w:r w:rsidRPr="00133177">
        <w:t xml:space="preserve">          - DDN_FAILURE</w:t>
      </w:r>
    </w:p>
    <w:p w14:paraId="4E5C9C9B" w14:textId="77777777" w:rsidR="00B076E2" w:rsidRPr="00133177" w:rsidRDefault="00B076E2" w:rsidP="00B076E2">
      <w:pPr>
        <w:pStyle w:val="PL"/>
      </w:pPr>
      <w:r w:rsidRPr="00133177">
        <w:t xml:space="preserve">          - DDD_STATUS</w:t>
      </w:r>
    </w:p>
    <w:p w14:paraId="51F0D5BA" w14:textId="77777777" w:rsidR="00B076E2" w:rsidRPr="00133177" w:rsidRDefault="00B076E2" w:rsidP="00B076E2">
      <w:pPr>
        <w:pStyle w:val="PL"/>
      </w:pPr>
      <w:r w:rsidRPr="00133177">
        <w:t xml:space="preserve">      - type: string</w:t>
      </w:r>
    </w:p>
    <w:p w14:paraId="1F441E3C" w14:textId="77777777" w:rsidR="00B076E2" w:rsidRPr="00133177" w:rsidRDefault="00B076E2" w:rsidP="00B076E2">
      <w:pPr>
        <w:pStyle w:val="PL"/>
      </w:pPr>
      <w:r w:rsidRPr="00133177">
        <w:t xml:space="preserve">        description: &gt;</w:t>
      </w:r>
    </w:p>
    <w:p w14:paraId="13489939" w14:textId="77777777" w:rsidR="00B076E2" w:rsidRPr="00133177" w:rsidRDefault="00B076E2" w:rsidP="00B076E2">
      <w:pPr>
        <w:pStyle w:val="PL"/>
      </w:pPr>
      <w:r w:rsidRPr="00133177">
        <w:t xml:space="preserve">          This string provides forward-compatibility with future extensions to the enumeration</w:t>
      </w:r>
    </w:p>
    <w:p w14:paraId="632AE6BD" w14:textId="77777777" w:rsidR="00B076E2" w:rsidRPr="00133177" w:rsidRDefault="00B076E2" w:rsidP="00B076E2">
      <w:pPr>
        <w:pStyle w:val="PL"/>
      </w:pPr>
      <w:r w:rsidRPr="00133177">
        <w:t xml:space="preserve">          and is not used to encode content defined in the present version of this API.</w:t>
      </w:r>
    </w:p>
    <w:p w14:paraId="7FE2C1FD" w14:textId="77777777" w:rsidR="00B076E2" w:rsidRPr="00133177" w:rsidRDefault="00B076E2" w:rsidP="00B076E2">
      <w:pPr>
        <w:pStyle w:val="PL"/>
      </w:pPr>
      <w:r w:rsidRPr="00133177">
        <w:t>#</w:t>
      </w:r>
    </w:p>
    <w:p w14:paraId="3939053D" w14:textId="77777777" w:rsidR="00B076E2" w:rsidRPr="00133177" w:rsidRDefault="00B076E2" w:rsidP="00B076E2">
      <w:pPr>
        <w:pStyle w:val="PL"/>
      </w:pPr>
      <w:r w:rsidRPr="00133177">
        <w:t xml:space="preserve">    SteerModeIndicator:</w:t>
      </w:r>
    </w:p>
    <w:p w14:paraId="5B8AD897" w14:textId="77777777" w:rsidR="00B076E2" w:rsidRPr="00133177" w:rsidRDefault="00B076E2" w:rsidP="00B076E2">
      <w:pPr>
        <w:pStyle w:val="PL"/>
      </w:pPr>
      <w:r w:rsidRPr="00133177">
        <w:t xml:space="preserve">      description: Contains Autonomous load-balance indicator or UE-assistance indicator.</w:t>
      </w:r>
    </w:p>
    <w:p w14:paraId="78A3F41D" w14:textId="77777777" w:rsidR="00B076E2" w:rsidRPr="00133177" w:rsidRDefault="00B076E2" w:rsidP="00B076E2">
      <w:pPr>
        <w:pStyle w:val="PL"/>
      </w:pPr>
      <w:r w:rsidRPr="00133177">
        <w:t xml:space="preserve">      anyOf:</w:t>
      </w:r>
    </w:p>
    <w:p w14:paraId="44D905E1" w14:textId="77777777" w:rsidR="00B076E2" w:rsidRPr="00133177" w:rsidRDefault="00B076E2" w:rsidP="00B076E2">
      <w:pPr>
        <w:pStyle w:val="PL"/>
      </w:pPr>
      <w:r w:rsidRPr="00133177">
        <w:t xml:space="preserve">      - type: string</w:t>
      </w:r>
    </w:p>
    <w:p w14:paraId="54C360A1" w14:textId="77777777" w:rsidR="00B076E2" w:rsidRPr="00133177" w:rsidRDefault="00B076E2" w:rsidP="00B076E2">
      <w:pPr>
        <w:pStyle w:val="PL"/>
      </w:pPr>
      <w:r w:rsidRPr="00133177">
        <w:t xml:space="preserve">        enum:</w:t>
      </w:r>
    </w:p>
    <w:p w14:paraId="665EDCCC" w14:textId="77777777" w:rsidR="00B076E2" w:rsidRPr="00133177" w:rsidRDefault="00B076E2" w:rsidP="00B076E2">
      <w:pPr>
        <w:pStyle w:val="PL"/>
      </w:pPr>
      <w:r w:rsidRPr="00133177">
        <w:t xml:space="preserve">          - AUTO_LOAD_BALANCE</w:t>
      </w:r>
    </w:p>
    <w:p w14:paraId="604975EB" w14:textId="77777777" w:rsidR="00B076E2" w:rsidRPr="00133177" w:rsidRDefault="00B076E2" w:rsidP="00B076E2">
      <w:pPr>
        <w:pStyle w:val="PL"/>
      </w:pPr>
      <w:r w:rsidRPr="00133177">
        <w:t xml:space="preserve">          - UE_ASSISTANCE</w:t>
      </w:r>
    </w:p>
    <w:p w14:paraId="7D3DA337" w14:textId="77777777" w:rsidR="00B076E2" w:rsidRPr="00133177" w:rsidRDefault="00B076E2" w:rsidP="00B076E2">
      <w:pPr>
        <w:pStyle w:val="PL"/>
      </w:pPr>
      <w:r w:rsidRPr="00133177">
        <w:t xml:space="preserve">      - type: string</w:t>
      </w:r>
    </w:p>
    <w:p w14:paraId="40AB75EF" w14:textId="77777777" w:rsidR="00B076E2" w:rsidRPr="00133177" w:rsidRDefault="00B076E2" w:rsidP="00B076E2">
      <w:pPr>
        <w:pStyle w:val="PL"/>
      </w:pPr>
      <w:r w:rsidRPr="00133177">
        <w:t xml:space="preserve">        description: &gt;</w:t>
      </w:r>
    </w:p>
    <w:p w14:paraId="0CD81C88" w14:textId="77777777" w:rsidR="00B076E2" w:rsidRPr="00133177" w:rsidRDefault="00B076E2" w:rsidP="00B076E2">
      <w:pPr>
        <w:pStyle w:val="PL"/>
      </w:pPr>
      <w:r w:rsidRPr="00133177">
        <w:t xml:space="preserve">          This string provides forward-compatibility with future extensions to the enumeration</w:t>
      </w:r>
    </w:p>
    <w:p w14:paraId="59CB448D" w14:textId="77777777" w:rsidR="00B076E2" w:rsidRPr="00133177" w:rsidRDefault="00B076E2" w:rsidP="00B076E2">
      <w:pPr>
        <w:pStyle w:val="PL"/>
      </w:pPr>
      <w:r w:rsidRPr="00133177">
        <w:t xml:space="preserve">          and is not used to encode content defined in the present version of this API.</w:t>
      </w:r>
    </w:p>
    <w:p w14:paraId="6611C96F" w14:textId="77777777" w:rsidR="00B076E2" w:rsidRDefault="00B076E2" w:rsidP="00B076E2">
      <w:pPr>
        <w:pStyle w:val="PL"/>
      </w:pPr>
      <w:r w:rsidRPr="00133177">
        <w:t>#</w:t>
      </w:r>
    </w:p>
    <w:p w14:paraId="53699CF6" w14:textId="77777777" w:rsidR="00B076E2" w:rsidRPr="00133177" w:rsidRDefault="00B076E2" w:rsidP="00B076E2">
      <w:pPr>
        <w:pStyle w:val="PL"/>
      </w:pPr>
      <w:r w:rsidRPr="00133177">
        <w:t xml:space="preserve">    </w:t>
      </w:r>
      <w:r>
        <w:rPr>
          <w:lang w:eastAsia="zh-CN"/>
        </w:rPr>
        <w:t>Traffic</w:t>
      </w:r>
      <w:r w:rsidRPr="003107D3">
        <w:rPr>
          <w:lang w:eastAsia="zh-CN"/>
        </w:rPr>
        <w:t>Para</w:t>
      </w:r>
      <w:r>
        <w:rPr>
          <w:lang w:eastAsia="zh-CN"/>
        </w:rPr>
        <w:t>meterMeas</w:t>
      </w:r>
      <w:r w:rsidRPr="00133177">
        <w:t>:</w:t>
      </w:r>
    </w:p>
    <w:p w14:paraId="15B769F4" w14:textId="77777777" w:rsidR="00B076E2" w:rsidRPr="00EB441C" w:rsidRDefault="00B076E2" w:rsidP="00B076E2">
      <w:pPr>
        <w:pStyle w:val="PL"/>
      </w:pPr>
      <w:r w:rsidRPr="00EB441C">
        <w:t xml:space="preserve">      description: Indicates the traffic parameters to be measured.</w:t>
      </w:r>
    </w:p>
    <w:p w14:paraId="38686E4A" w14:textId="77777777" w:rsidR="00B076E2" w:rsidRPr="00133177" w:rsidRDefault="00B076E2" w:rsidP="00B076E2">
      <w:pPr>
        <w:pStyle w:val="PL"/>
      </w:pPr>
      <w:r w:rsidRPr="00133177">
        <w:t xml:space="preserve">      anyOf:</w:t>
      </w:r>
    </w:p>
    <w:p w14:paraId="195BCCA6" w14:textId="77777777" w:rsidR="00B076E2" w:rsidRPr="00133177" w:rsidRDefault="00B076E2" w:rsidP="00B076E2">
      <w:pPr>
        <w:pStyle w:val="PL"/>
      </w:pPr>
      <w:r w:rsidRPr="00133177">
        <w:t xml:space="preserve">      - type: string</w:t>
      </w:r>
    </w:p>
    <w:p w14:paraId="71C6C5E2" w14:textId="77777777" w:rsidR="00B076E2" w:rsidRPr="00133177" w:rsidRDefault="00B076E2" w:rsidP="00B076E2">
      <w:pPr>
        <w:pStyle w:val="PL"/>
      </w:pPr>
      <w:r w:rsidRPr="00133177">
        <w:t xml:space="preserve">        enum:</w:t>
      </w:r>
    </w:p>
    <w:p w14:paraId="71A2572D" w14:textId="77777777" w:rsidR="00B076E2" w:rsidRPr="00133177" w:rsidRDefault="00B076E2" w:rsidP="00B076E2">
      <w:pPr>
        <w:pStyle w:val="PL"/>
      </w:pPr>
      <w:r w:rsidRPr="00133177">
        <w:t xml:space="preserve">          - </w:t>
      </w:r>
      <w:r w:rsidRPr="003107D3">
        <w:t>DL</w:t>
      </w:r>
      <w:r>
        <w:t>_N6_JITTER</w:t>
      </w:r>
    </w:p>
    <w:p w14:paraId="7BF73EB9" w14:textId="77777777" w:rsidR="00B076E2" w:rsidRPr="00133177" w:rsidRDefault="00B076E2" w:rsidP="00B076E2">
      <w:pPr>
        <w:pStyle w:val="PL"/>
      </w:pPr>
      <w:r w:rsidRPr="00133177">
        <w:t xml:space="preserve">          - </w:t>
      </w:r>
      <w:r>
        <w:t>D</w:t>
      </w:r>
      <w:r w:rsidRPr="003107D3">
        <w:t>L</w:t>
      </w:r>
      <w:r>
        <w:t>_PERIOD</w:t>
      </w:r>
    </w:p>
    <w:p w14:paraId="572E3644" w14:textId="77777777" w:rsidR="00B076E2" w:rsidRPr="00133177" w:rsidRDefault="00B076E2" w:rsidP="00B076E2">
      <w:pPr>
        <w:pStyle w:val="PL"/>
      </w:pPr>
      <w:r w:rsidRPr="00133177">
        <w:t xml:space="preserve">          - </w:t>
      </w:r>
      <w:r>
        <w:t>UL_PERIOD</w:t>
      </w:r>
    </w:p>
    <w:p w14:paraId="22E4C0AC" w14:textId="77777777" w:rsidR="00B076E2" w:rsidRPr="00133177" w:rsidRDefault="00B076E2" w:rsidP="00B076E2">
      <w:pPr>
        <w:pStyle w:val="PL"/>
      </w:pPr>
      <w:r w:rsidRPr="00133177">
        <w:t xml:space="preserve">      - type: string</w:t>
      </w:r>
    </w:p>
    <w:p w14:paraId="3CC04487" w14:textId="77777777" w:rsidR="00B076E2" w:rsidRPr="00133177" w:rsidRDefault="00B076E2" w:rsidP="00B076E2">
      <w:pPr>
        <w:pStyle w:val="PL"/>
      </w:pPr>
      <w:r w:rsidRPr="00133177">
        <w:t xml:space="preserve">        description: &gt;</w:t>
      </w:r>
    </w:p>
    <w:p w14:paraId="3711B1CE" w14:textId="77777777" w:rsidR="00B076E2" w:rsidRPr="00133177" w:rsidRDefault="00B076E2" w:rsidP="00B076E2">
      <w:pPr>
        <w:pStyle w:val="PL"/>
      </w:pPr>
      <w:r w:rsidRPr="00133177">
        <w:t xml:space="preserve">          This string provides forward-compatibility with future extensions to the enumeration</w:t>
      </w:r>
    </w:p>
    <w:p w14:paraId="3CDEFF9B" w14:textId="77777777" w:rsidR="00B076E2" w:rsidRDefault="00B076E2" w:rsidP="00B076E2">
      <w:pPr>
        <w:pStyle w:val="PL"/>
      </w:pPr>
      <w:r w:rsidRPr="00133177">
        <w:t xml:space="preserve">          and is not used to encode content defined in the present version of this API.</w:t>
      </w:r>
    </w:p>
    <w:p w14:paraId="5200B9FE" w14:textId="77777777" w:rsidR="00B076E2" w:rsidRDefault="00B076E2" w:rsidP="00B076E2">
      <w:pPr>
        <w:pStyle w:val="PL"/>
      </w:pPr>
    </w:p>
    <w:p w14:paraId="00EC3991" w14:textId="77777777" w:rsidR="00B076E2" w:rsidRPr="00133177" w:rsidRDefault="00B076E2" w:rsidP="00B076E2">
      <w:pPr>
        <w:pStyle w:val="PL"/>
      </w:pPr>
      <w:r w:rsidRPr="00133177">
        <w:t xml:space="preserve">    </w:t>
      </w:r>
      <w:r>
        <w:t>QosMonitoringParamType</w:t>
      </w:r>
      <w:r w:rsidRPr="00133177">
        <w:t>:</w:t>
      </w:r>
    </w:p>
    <w:p w14:paraId="01691F8F" w14:textId="77777777" w:rsidR="00B076E2" w:rsidRPr="00133177" w:rsidRDefault="00B076E2" w:rsidP="00B076E2">
      <w:pPr>
        <w:pStyle w:val="PL"/>
      </w:pPr>
      <w:r w:rsidRPr="00133177">
        <w:t xml:space="preserve">      anyOf:</w:t>
      </w:r>
    </w:p>
    <w:p w14:paraId="38EC670D" w14:textId="77777777" w:rsidR="00B076E2" w:rsidRPr="00133177" w:rsidRDefault="00B076E2" w:rsidP="00B076E2">
      <w:pPr>
        <w:pStyle w:val="PL"/>
      </w:pPr>
      <w:r w:rsidRPr="00133177">
        <w:t xml:space="preserve">      - type: string</w:t>
      </w:r>
    </w:p>
    <w:p w14:paraId="603A223E" w14:textId="77777777" w:rsidR="00B076E2" w:rsidRPr="00133177" w:rsidRDefault="00B076E2" w:rsidP="00B076E2">
      <w:pPr>
        <w:pStyle w:val="PL"/>
      </w:pPr>
      <w:r w:rsidRPr="00133177">
        <w:t xml:space="preserve">        enum:</w:t>
      </w:r>
    </w:p>
    <w:p w14:paraId="31407ED0" w14:textId="77777777" w:rsidR="00B076E2" w:rsidRPr="00133177" w:rsidRDefault="00B076E2" w:rsidP="00B076E2">
      <w:pPr>
        <w:pStyle w:val="PL"/>
      </w:pPr>
      <w:r w:rsidRPr="00133177">
        <w:t xml:space="preserve">          - </w:t>
      </w:r>
      <w:r>
        <w:t>PACKET_DELAY</w:t>
      </w:r>
    </w:p>
    <w:p w14:paraId="124DC6AF" w14:textId="77777777" w:rsidR="00B076E2" w:rsidRPr="00133177" w:rsidRDefault="00B076E2" w:rsidP="00B076E2">
      <w:pPr>
        <w:pStyle w:val="PL"/>
      </w:pPr>
      <w:r w:rsidRPr="00133177">
        <w:t xml:space="preserve">          - </w:t>
      </w:r>
      <w:r>
        <w:t>CONGESTION</w:t>
      </w:r>
    </w:p>
    <w:p w14:paraId="4CCBE83D" w14:textId="77777777" w:rsidR="00B076E2" w:rsidRPr="00133177" w:rsidRDefault="00B076E2" w:rsidP="00B076E2">
      <w:pPr>
        <w:pStyle w:val="PL"/>
      </w:pPr>
      <w:r w:rsidRPr="00133177">
        <w:t xml:space="preserve">          - </w:t>
      </w:r>
      <w:r>
        <w:t>DATA_RATE</w:t>
      </w:r>
    </w:p>
    <w:p w14:paraId="45993CA2" w14:textId="77777777" w:rsidR="00B076E2" w:rsidRPr="00133177" w:rsidRDefault="00B076E2" w:rsidP="00B076E2">
      <w:pPr>
        <w:pStyle w:val="PL"/>
      </w:pPr>
      <w:r w:rsidRPr="00133177">
        <w:t xml:space="preserve">      - type: string</w:t>
      </w:r>
    </w:p>
    <w:p w14:paraId="22B7EFD7" w14:textId="77777777" w:rsidR="00B076E2" w:rsidRPr="00133177" w:rsidRDefault="00B076E2" w:rsidP="00B076E2">
      <w:pPr>
        <w:pStyle w:val="PL"/>
      </w:pPr>
      <w:r w:rsidRPr="00133177">
        <w:t xml:space="preserve">        description: &gt;</w:t>
      </w:r>
    </w:p>
    <w:p w14:paraId="0578CE8B" w14:textId="77777777" w:rsidR="00B076E2" w:rsidRPr="00133177" w:rsidRDefault="00B076E2" w:rsidP="00B076E2">
      <w:pPr>
        <w:pStyle w:val="PL"/>
      </w:pPr>
      <w:r w:rsidRPr="00133177">
        <w:t xml:space="preserve">          This string provides forward-compatibility with future</w:t>
      </w:r>
    </w:p>
    <w:p w14:paraId="06987042" w14:textId="77777777" w:rsidR="00B076E2" w:rsidRDefault="00B076E2" w:rsidP="00B076E2">
      <w:pPr>
        <w:pStyle w:val="PL"/>
      </w:pPr>
      <w:r>
        <w:t xml:space="preserve">          </w:t>
      </w:r>
      <w:r w:rsidRPr="00133177">
        <w:t>extensions to the enumeration and</w:t>
      </w:r>
    </w:p>
    <w:p w14:paraId="21174B93" w14:textId="77777777" w:rsidR="00B076E2" w:rsidRPr="00133177" w:rsidRDefault="00B076E2" w:rsidP="00B076E2">
      <w:pPr>
        <w:pStyle w:val="PL"/>
      </w:pPr>
      <w:r w:rsidRPr="00133177">
        <w:t xml:space="preserve">          is not used to encode</w:t>
      </w:r>
    </w:p>
    <w:p w14:paraId="15BB17B4" w14:textId="77777777" w:rsidR="00B076E2" w:rsidRPr="00133177" w:rsidRDefault="00B076E2" w:rsidP="00B076E2">
      <w:pPr>
        <w:pStyle w:val="PL"/>
      </w:pPr>
      <w:r>
        <w:t xml:space="preserve">          </w:t>
      </w:r>
      <w:r w:rsidRPr="00133177">
        <w:t>content defined in the present version of this API.</w:t>
      </w:r>
    </w:p>
    <w:p w14:paraId="45890AF0" w14:textId="77777777" w:rsidR="00B076E2" w:rsidRDefault="00B076E2" w:rsidP="00B076E2">
      <w:pPr>
        <w:pStyle w:val="PL"/>
      </w:pPr>
      <w:r w:rsidRPr="00133177">
        <w:t xml:space="preserve">      description: |</w:t>
      </w:r>
    </w:p>
    <w:p w14:paraId="35757C05" w14:textId="77777777" w:rsidR="00B076E2" w:rsidRPr="00133177" w:rsidRDefault="00B076E2" w:rsidP="00B076E2">
      <w:pPr>
        <w:pStyle w:val="PL"/>
      </w:pPr>
      <w:r>
        <w:t xml:space="preserve">        </w:t>
      </w:r>
      <w:r w:rsidRPr="003107D3">
        <w:t xml:space="preserve">Indicates the </w:t>
      </w:r>
      <w:r>
        <w:t>QoS monitoring parameter type</w:t>
      </w:r>
      <w:r w:rsidRPr="003107D3">
        <w:t>.</w:t>
      </w:r>
      <w:r>
        <w:t xml:space="preserve">  </w:t>
      </w:r>
    </w:p>
    <w:p w14:paraId="772395B1" w14:textId="77777777" w:rsidR="00B076E2" w:rsidRPr="00133177" w:rsidRDefault="00B076E2" w:rsidP="00B076E2">
      <w:pPr>
        <w:pStyle w:val="PL"/>
      </w:pPr>
      <w:r w:rsidRPr="00133177">
        <w:t xml:space="preserve">        Possible values are:</w:t>
      </w:r>
    </w:p>
    <w:p w14:paraId="2B32AB40" w14:textId="77777777" w:rsidR="00B076E2" w:rsidRPr="00133177" w:rsidRDefault="00B076E2" w:rsidP="00B076E2">
      <w:pPr>
        <w:pStyle w:val="PL"/>
      </w:pPr>
      <w:r w:rsidRPr="00133177">
        <w:t xml:space="preserve">        - </w:t>
      </w:r>
      <w:r>
        <w:t>PACKET_DELAY</w:t>
      </w:r>
      <w:r w:rsidRPr="00133177">
        <w:t xml:space="preserve">: Indicates that the </w:t>
      </w:r>
      <w:r>
        <w:t>QoS monitoring parameter to be measured is packet delay</w:t>
      </w:r>
      <w:r w:rsidRPr="00133177">
        <w:t>.</w:t>
      </w:r>
    </w:p>
    <w:p w14:paraId="51E08B25" w14:textId="77777777" w:rsidR="00B076E2" w:rsidRPr="00133177" w:rsidRDefault="00B076E2" w:rsidP="00B076E2">
      <w:pPr>
        <w:pStyle w:val="PL"/>
      </w:pPr>
      <w:r w:rsidRPr="00133177">
        <w:t xml:space="preserve">        - </w:t>
      </w:r>
      <w:r>
        <w:t>CONGESTION</w:t>
      </w:r>
      <w:r w:rsidRPr="00133177">
        <w:t xml:space="preserve">: </w:t>
      </w:r>
      <w:r>
        <w:t>Indicates that the QoS monitoring parameter to be measured is congestion</w:t>
      </w:r>
      <w:r w:rsidRPr="00133177">
        <w:t>.</w:t>
      </w:r>
    </w:p>
    <w:p w14:paraId="2E46DC90" w14:textId="77777777" w:rsidR="00B076E2" w:rsidRPr="00133177" w:rsidRDefault="00B076E2" w:rsidP="00B076E2">
      <w:pPr>
        <w:pStyle w:val="PL"/>
      </w:pPr>
      <w:r w:rsidRPr="00133177">
        <w:t xml:space="preserve">        - </w:t>
      </w:r>
      <w:r>
        <w:t>DATA_RATE</w:t>
      </w:r>
      <w:r w:rsidRPr="00133177">
        <w:t xml:space="preserve">: Indicates that the </w:t>
      </w:r>
      <w:r>
        <w:t>QoS monitoring parameter to be measured is data rate.</w:t>
      </w:r>
    </w:p>
    <w:p w14:paraId="6F885D25" w14:textId="77777777" w:rsidR="00B076E2" w:rsidRDefault="00B076E2" w:rsidP="00B076E2">
      <w:pPr>
        <w:pStyle w:val="PL"/>
      </w:pPr>
      <w:r w:rsidRPr="00133177">
        <w:t>#</w:t>
      </w:r>
    </w:p>
    <w:p w14:paraId="5D6A56AA" w14:textId="77777777" w:rsidR="00B076E2" w:rsidRPr="00133177" w:rsidRDefault="00B076E2" w:rsidP="00B076E2">
      <w:pPr>
        <w:pStyle w:val="PL"/>
      </w:pPr>
      <w:r w:rsidRPr="00133177">
        <w:t xml:space="preserve">    </w:t>
      </w:r>
      <w:r>
        <w:rPr>
          <w:lang w:eastAsia="zh-CN"/>
        </w:rPr>
        <w:t>TransportMode</w:t>
      </w:r>
      <w:r w:rsidRPr="00133177">
        <w:t>:</w:t>
      </w:r>
    </w:p>
    <w:p w14:paraId="538BAC45" w14:textId="77777777" w:rsidR="00B076E2" w:rsidRDefault="00B076E2" w:rsidP="00B076E2">
      <w:pPr>
        <w:pStyle w:val="PL"/>
      </w:pPr>
      <w:r w:rsidRPr="00EB441C">
        <w:t xml:space="preserve">      description: </w:t>
      </w:r>
      <w:r>
        <w:t>&gt;</w:t>
      </w:r>
    </w:p>
    <w:p w14:paraId="305CBE37" w14:textId="77777777" w:rsidR="00B076E2" w:rsidRPr="00EB441C" w:rsidRDefault="00B076E2" w:rsidP="00B076E2">
      <w:pPr>
        <w:pStyle w:val="PL"/>
      </w:pPr>
      <w:r>
        <w:t xml:space="preserve">        </w:t>
      </w:r>
      <w:r w:rsidRPr="00EB441C">
        <w:t xml:space="preserve">Indicates the </w:t>
      </w:r>
      <w:r>
        <w:t>Transport Mode when the steering functionality is MPQUIC functionality</w:t>
      </w:r>
      <w:r w:rsidRPr="00EB441C">
        <w:t>.</w:t>
      </w:r>
    </w:p>
    <w:p w14:paraId="70FA1413" w14:textId="77777777" w:rsidR="00B076E2" w:rsidRPr="00133177" w:rsidRDefault="00B076E2" w:rsidP="00B076E2">
      <w:pPr>
        <w:pStyle w:val="PL"/>
      </w:pPr>
      <w:r w:rsidRPr="00133177">
        <w:t xml:space="preserve">      anyOf:</w:t>
      </w:r>
    </w:p>
    <w:p w14:paraId="44E123C6" w14:textId="77777777" w:rsidR="00B076E2" w:rsidRPr="00133177" w:rsidRDefault="00B076E2" w:rsidP="00B076E2">
      <w:pPr>
        <w:pStyle w:val="PL"/>
      </w:pPr>
      <w:r w:rsidRPr="00133177">
        <w:t xml:space="preserve">      - type: string</w:t>
      </w:r>
    </w:p>
    <w:p w14:paraId="0C263AF9" w14:textId="77777777" w:rsidR="00B076E2" w:rsidRPr="00133177" w:rsidRDefault="00B076E2" w:rsidP="00B076E2">
      <w:pPr>
        <w:pStyle w:val="PL"/>
      </w:pPr>
      <w:r w:rsidRPr="00133177">
        <w:t xml:space="preserve">        enum:</w:t>
      </w:r>
    </w:p>
    <w:p w14:paraId="31B12658" w14:textId="77777777" w:rsidR="00B076E2" w:rsidRPr="00133177" w:rsidRDefault="00B076E2" w:rsidP="00B076E2">
      <w:pPr>
        <w:pStyle w:val="PL"/>
      </w:pPr>
      <w:r w:rsidRPr="00133177">
        <w:t xml:space="preserve">          - </w:t>
      </w:r>
      <w:r>
        <w:t>DATAGRAM_MODE_1</w:t>
      </w:r>
    </w:p>
    <w:p w14:paraId="7418C72C" w14:textId="77777777" w:rsidR="00B076E2" w:rsidRPr="00133177" w:rsidRDefault="00B076E2" w:rsidP="00B076E2">
      <w:pPr>
        <w:pStyle w:val="PL"/>
      </w:pPr>
      <w:r w:rsidRPr="00133177">
        <w:t xml:space="preserve">          - </w:t>
      </w:r>
      <w:r>
        <w:t>DATAGRAM_MODE_2</w:t>
      </w:r>
    </w:p>
    <w:p w14:paraId="759DCE94" w14:textId="77777777" w:rsidR="00B076E2" w:rsidRPr="00133177" w:rsidRDefault="00B076E2" w:rsidP="00B076E2">
      <w:pPr>
        <w:pStyle w:val="PL"/>
      </w:pPr>
      <w:r w:rsidRPr="00133177">
        <w:t xml:space="preserve">          - </w:t>
      </w:r>
      <w:r>
        <w:t>STREAM_MODE</w:t>
      </w:r>
    </w:p>
    <w:p w14:paraId="420AFDAD" w14:textId="77777777" w:rsidR="00B076E2" w:rsidRPr="00133177" w:rsidRDefault="00B076E2" w:rsidP="00B076E2">
      <w:pPr>
        <w:pStyle w:val="PL"/>
      </w:pPr>
      <w:r w:rsidRPr="00133177">
        <w:t xml:space="preserve">      - type: string</w:t>
      </w:r>
    </w:p>
    <w:p w14:paraId="3AB29DB4" w14:textId="77777777" w:rsidR="00B076E2" w:rsidRPr="00133177" w:rsidRDefault="00B076E2" w:rsidP="00B076E2">
      <w:pPr>
        <w:pStyle w:val="PL"/>
      </w:pPr>
      <w:r w:rsidRPr="00133177">
        <w:t xml:space="preserve">        description: &gt;</w:t>
      </w:r>
    </w:p>
    <w:p w14:paraId="7158E3A5" w14:textId="77777777" w:rsidR="00B076E2" w:rsidRPr="00133177" w:rsidRDefault="00B076E2" w:rsidP="00B076E2">
      <w:pPr>
        <w:pStyle w:val="PL"/>
      </w:pPr>
      <w:r w:rsidRPr="00133177">
        <w:t xml:space="preserve">          This string provides forward-compatibility with future extensions to the enumeration</w:t>
      </w:r>
    </w:p>
    <w:p w14:paraId="7A22284D" w14:textId="77777777" w:rsidR="00B076E2" w:rsidRPr="003107D3" w:rsidRDefault="00B076E2" w:rsidP="00B076E2">
      <w:pPr>
        <w:pStyle w:val="PL"/>
      </w:pPr>
      <w:r w:rsidRPr="00133177">
        <w:t xml:space="preserve">          and is not used to encode content defined in the present version of this API.</w:t>
      </w:r>
    </w:p>
    <w:p w14:paraId="0B70F974" w14:textId="77777777" w:rsidR="00B076E2" w:rsidRPr="00E93958" w:rsidRDefault="00B076E2" w:rsidP="00B076E2">
      <w:pPr>
        <w:pStyle w:val="PL"/>
      </w:pP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EC004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31B59" w14:textId="77777777" w:rsidR="00EC0042" w:rsidRDefault="00EC0042">
      <w:r>
        <w:separator/>
      </w:r>
    </w:p>
  </w:endnote>
  <w:endnote w:type="continuationSeparator" w:id="0">
    <w:p w14:paraId="341DB9AA" w14:textId="77777777" w:rsidR="00EC0042" w:rsidRDefault="00EC0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93205" w14:textId="77777777" w:rsidR="00EC0042" w:rsidRDefault="00EC0042">
      <w:r>
        <w:separator/>
      </w:r>
    </w:p>
  </w:footnote>
  <w:footnote w:type="continuationSeparator" w:id="0">
    <w:p w14:paraId="2B853D0E" w14:textId="77777777" w:rsidR="00EC0042" w:rsidRDefault="00EC0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3"/>
  </w:num>
  <w:num w:numId="5" w16cid:durableId="204933007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963"/>
    <w:rsid w:val="00127FBB"/>
    <w:rsid w:val="00130F43"/>
    <w:rsid w:val="00131131"/>
    <w:rsid w:val="001320C6"/>
    <w:rsid w:val="00136CDA"/>
    <w:rsid w:val="00137E6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7B87"/>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34F6"/>
    <w:rsid w:val="0033554C"/>
    <w:rsid w:val="00335932"/>
    <w:rsid w:val="00341164"/>
    <w:rsid w:val="00341B2E"/>
    <w:rsid w:val="00342EEC"/>
    <w:rsid w:val="0034316B"/>
    <w:rsid w:val="00343192"/>
    <w:rsid w:val="00343F1C"/>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1DFC"/>
    <w:rsid w:val="00382E26"/>
    <w:rsid w:val="00384BB9"/>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43D7"/>
    <w:rsid w:val="006A5158"/>
    <w:rsid w:val="006A6A79"/>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2EF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2053"/>
    <w:rsid w:val="007447A3"/>
    <w:rsid w:val="007458CE"/>
    <w:rsid w:val="00746CDF"/>
    <w:rsid w:val="0074705E"/>
    <w:rsid w:val="007543FD"/>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DEF"/>
    <w:rsid w:val="007900C5"/>
    <w:rsid w:val="00791972"/>
    <w:rsid w:val="00792342"/>
    <w:rsid w:val="00793E2E"/>
    <w:rsid w:val="00797532"/>
    <w:rsid w:val="007977A8"/>
    <w:rsid w:val="007A18E6"/>
    <w:rsid w:val="007A2007"/>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AD9"/>
    <w:rsid w:val="00801F0C"/>
    <w:rsid w:val="0080212E"/>
    <w:rsid w:val="00803956"/>
    <w:rsid w:val="008040A8"/>
    <w:rsid w:val="00805782"/>
    <w:rsid w:val="00805B45"/>
    <w:rsid w:val="00805F9B"/>
    <w:rsid w:val="00807AAB"/>
    <w:rsid w:val="00810346"/>
    <w:rsid w:val="0081439C"/>
    <w:rsid w:val="008158AF"/>
    <w:rsid w:val="008237F2"/>
    <w:rsid w:val="00826F7D"/>
    <w:rsid w:val="008279FA"/>
    <w:rsid w:val="008329A2"/>
    <w:rsid w:val="00835052"/>
    <w:rsid w:val="008358AD"/>
    <w:rsid w:val="0084031A"/>
    <w:rsid w:val="00840D56"/>
    <w:rsid w:val="00842FFA"/>
    <w:rsid w:val="008447E9"/>
    <w:rsid w:val="008473C4"/>
    <w:rsid w:val="008510FB"/>
    <w:rsid w:val="008512B9"/>
    <w:rsid w:val="0085545B"/>
    <w:rsid w:val="00860562"/>
    <w:rsid w:val="008609DC"/>
    <w:rsid w:val="008626E7"/>
    <w:rsid w:val="00862DA5"/>
    <w:rsid w:val="00863C49"/>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976"/>
    <w:rsid w:val="00B0006E"/>
    <w:rsid w:val="00B001A9"/>
    <w:rsid w:val="00B02ABB"/>
    <w:rsid w:val="00B03F8F"/>
    <w:rsid w:val="00B05968"/>
    <w:rsid w:val="00B076E2"/>
    <w:rsid w:val="00B102D1"/>
    <w:rsid w:val="00B1156F"/>
    <w:rsid w:val="00B135E7"/>
    <w:rsid w:val="00B16080"/>
    <w:rsid w:val="00B167CF"/>
    <w:rsid w:val="00B16828"/>
    <w:rsid w:val="00B200D3"/>
    <w:rsid w:val="00B21B87"/>
    <w:rsid w:val="00B2540E"/>
    <w:rsid w:val="00B258BB"/>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8EA"/>
    <w:rsid w:val="00BA19A9"/>
    <w:rsid w:val="00BA1E01"/>
    <w:rsid w:val="00BA270B"/>
    <w:rsid w:val="00BA3EC5"/>
    <w:rsid w:val="00BA42FB"/>
    <w:rsid w:val="00BA5130"/>
    <w:rsid w:val="00BA51D9"/>
    <w:rsid w:val="00BA574E"/>
    <w:rsid w:val="00BA591C"/>
    <w:rsid w:val="00BA6DF2"/>
    <w:rsid w:val="00BB2C4F"/>
    <w:rsid w:val="00BB3669"/>
    <w:rsid w:val="00BB5211"/>
    <w:rsid w:val="00BB5DFC"/>
    <w:rsid w:val="00BB6D1F"/>
    <w:rsid w:val="00BC0844"/>
    <w:rsid w:val="00BC6166"/>
    <w:rsid w:val="00BC61A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243C"/>
    <w:rsid w:val="00C647EE"/>
    <w:rsid w:val="00C66BA2"/>
    <w:rsid w:val="00C6716F"/>
    <w:rsid w:val="00C67C5D"/>
    <w:rsid w:val="00C71CCE"/>
    <w:rsid w:val="00C73B35"/>
    <w:rsid w:val="00C73EE4"/>
    <w:rsid w:val="00C74BA5"/>
    <w:rsid w:val="00C754AB"/>
    <w:rsid w:val="00C8049B"/>
    <w:rsid w:val="00C80DCE"/>
    <w:rsid w:val="00C80DFC"/>
    <w:rsid w:val="00C82E82"/>
    <w:rsid w:val="00C842B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511"/>
    <w:rsid w:val="00CF157B"/>
    <w:rsid w:val="00CF1D1B"/>
    <w:rsid w:val="00CF2B74"/>
    <w:rsid w:val="00CF3D56"/>
    <w:rsid w:val="00CF3D89"/>
    <w:rsid w:val="00CF3DC6"/>
    <w:rsid w:val="00CF4E1B"/>
    <w:rsid w:val="00CF4EB3"/>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552"/>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1765"/>
    <w:rsid w:val="00E2263C"/>
    <w:rsid w:val="00E23DB3"/>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37DF0"/>
    <w:rsid w:val="00E423FD"/>
    <w:rsid w:val="00E435A7"/>
    <w:rsid w:val="00E46D43"/>
    <w:rsid w:val="00E4738A"/>
    <w:rsid w:val="00E47592"/>
    <w:rsid w:val="00E4789C"/>
    <w:rsid w:val="00E50FD0"/>
    <w:rsid w:val="00E51B37"/>
    <w:rsid w:val="00E520FB"/>
    <w:rsid w:val="00E53998"/>
    <w:rsid w:val="00E577F6"/>
    <w:rsid w:val="00E621AC"/>
    <w:rsid w:val="00E6523C"/>
    <w:rsid w:val="00E7048B"/>
    <w:rsid w:val="00E714AF"/>
    <w:rsid w:val="00E722B3"/>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0042"/>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F14"/>
    <w:rsid w:val="00F10A58"/>
    <w:rsid w:val="00F111A9"/>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787F"/>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6453"/>
    <w:rsid w:val="00F77A66"/>
    <w:rsid w:val="00F80FAE"/>
    <w:rsid w:val="00F81E39"/>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571D"/>
    <w:rsid w:val="00FD5E67"/>
    <w:rsid w:val="00FD7D2D"/>
    <w:rsid w:val="00FE064D"/>
    <w:rsid w:val="00FE1BA2"/>
    <w:rsid w:val="00FE42A1"/>
    <w:rsid w:val="00FE445B"/>
    <w:rsid w:val="00FE58D4"/>
    <w:rsid w:val="00FE7B22"/>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example.com"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667</TotalTime>
  <Pages>30</Pages>
  <Words>31506</Words>
  <Characters>179588</Characters>
  <Application>Microsoft Office Word</Application>
  <DocSecurity>0</DocSecurity>
  <Lines>1496</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609</cp:revision>
  <cp:lastPrinted>1899-12-31T23:00:00Z</cp:lastPrinted>
  <dcterms:created xsi:type="dcterms:W3CDTF">2024-02-28T15:57:00Z</dcterms:created>
  <dcterms:modified xsi:type="dcterms:W3CDTF">2024-04-16T06:51:00Z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